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33DBCB7" w:rsidR="008F7FB0" w:rsidRDefault="000C6F64"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92</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sidR="00AA3FBA">
        <w:rPr>
          <w:b/>
          <w:noProof/>
          <w:sz w:val="24"/>
        </w:rPr>
        <w:tab/>
      </w:r>
      <w:r w:rsidR="00741E81" w:rsidRPr="00741E81">
        <w:rPr>
          <w:b/>
          <w:i/>
          <w:sz w:val="28"/>
        </w:rPr>
        <w:t>R5-21</w:t>
      </w:r>
      <w:r>
        <w:rPr>
          <w:b/>
          <w:i/>
          <w:sz w:val="28"/>
        </w:rPr>
        <w:t>5199</w:t>
      </w:r>
    </w:p>
    <w:p w14:paraId="59E3371C" w14:textId="77777777" w:rsidR="000C6F64" w:rsidRDefault="000C6F64" w:rsidP="000C6F6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6951656B" w:rsidR="008F7FB0" w:rsidRPr="00BB1FE3" w:rsidRDefault="000C6F64" w:rsidP="001F25EF">
            <w:pPr>
              <w:pStyle w:val="CRCoverPage"/>
              <w:spacing w:after="0"/>
              <w:rPr>
                <w:b/>
                <w:noProof/>
                <w:sz w:val="28"/>
              </w:rPr>
            </w:pPr>
            <w:r>
              <w:rPr>
                <w:b/>
                <w:noProof/>
                <w:sz w:val="28"/>
              </w:rPr>
              <w:t>1325</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5000470B" w:rsidR="008F7FB0" w:rsidRDefault="00581FD4" w:rsidP="001F25EF">
            <w:pPr>
              <w:pStyle w:val="CRCoverPage"/>
              <w:spacing w:after="0"/>
              <w:ind w:left="100"/>
              <w:rPr>
                <w:noProof/>
              </w:rPr>
            </w:pPr>
            <w:r>
              <w:rPr>
                <w:noProof/>
              </w:rPr>
              <w:t>Introduction of</w:t>
            </w:r>
            <w:r w:rsidR="00D46BC1">
              <w:rPr>
                <w:noProof/>
              </w:rPr>
              <w:t xml:space="preserve"> of MOP</w:t>
            </w:r>
            <w:r w:rsidR="00013712">
              <w:rPr>
                <w:noProof/>
              </w:rPr>
              <w:t xml:space="preserve">, </w:t>
            </w:r>
            <w:r w:rsidR="00D46BC1">
              <w:rPr>
                <w:noProof/>
              </w:rPr>
              <w:t>MPR</w:t>
            </w:r>
            <w:r w:rsidR="00013712">
              <w:rPr>
                <w:noProof/>
              </w:rPr>
              <w:t xml:space="preserve"> and configured Tx power</w:t>
            </w:r>
            <w:r w:rsidR="00D46BC1">
              <w:rPr>
                <w:noProof/>
              </w:rPr>
              <w:t xml:space="preserve"> test cases</w:t>
            </w:r>
            <w:r w:rsidR="00013712">
              <w:rPr>
                <w:noProof/>
              </w:rPr>
              <w:t xml:space="preserv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36DB7282"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FCEA3D8"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F6009" w14:textId="1725C8AA" w:rsidR="00940C2D" w:rsidRDefault="00B450D6" w:rsidP="007923AD">
            <w:pPr>
              <w:pStyle w:val="CRCoverPage"/>
              <w:spacing w:after="0"/>
              <w:rPr>
                <w:noProof/>
              </w:rPr>
            </w:pPr>
            <w:r>
              <w:rPr>
                <w:noProof/>
              </w:rPr>
              <w:t>Addition of conformance and test requirements for MOP, MPR and configured transmitted power for n24 and n99</w:t>
            </w:r>
          </w:p>
          <w:p w14:paraId="7CBDBDEE" w14:textId="75316249" w:rsidR="006258A1" w:rsidRPr="0091706A" w:rsidRDefault="006258A1" w:rsidP="00B450D6">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D0FBE68" w:rsidR="008F7FB0" w:rsidRDefault="006F4AB3" w:rsidP="00741E81">
            <w:pPr>
              <w:pStyle w:val="CRCoverPage"/>
              <w:spacing w:after="0"/>
              <w:rPr>
                <w:noProof/>
              </w:rPr>
            </w:pPr>
            <w:r>
              <w:rPr>
                <w:noProof/>
              </w:rPr>
              <w:t xml:space="preserve"> </w:t>
            </w:r>
            <w:r w:rsidR="00D46BC1">
              <w:rPr>
                <w:noProof/>
              </w:rPr>
              <w:t>MOP</w:t>
            </w:r>
            <w:r w:rsidR="00B450D6">
              <w:rPr>
                <w:noProof/>
              </w:rPr>
              <w:t xml:space="preserve">, </w:t>
            </w:r>
            <w:r w:rsidR="00D46BC1">
              <w:rPr>
                <w:noProof/>
              </w:rPr>
              <w:t xml:space="preserve">MPR </w:t>
            </w:r>
            <w:r w:rsidR="00B450D6">
              <w:rPr>
                <w:noProof/>
              </w:rPr>
              <w:t xml:space="preserve">and configured tx power </w:t>
            </w:r>
            <w:r w:rsidR="00D46BC1">
              <w:rPr>
                <w:noProof/>
              </w:rPr>
              <w:t>test</w:t>
            </w:r>
            <w:r w:rsidR="00B450D6">
              <w:rPr>
                <w:noProof/>
              </w:rPr>
              <w:t xml:space="preserve"> cases</w:t>
            </w:r>
            <w:r w:rsidR="00D46BC1">
              <w:rPr>
                <w:noProof/>
              </w:rPr>
              <w:t xml:space="preserve"> for n24</w:t>
            </w:r>
            <w:r w:rsidR="00B450D6">
              <w:rPr>
                <w:noProof/>
              </w:rPr>
              <w:t xml:space="preserve">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0AD9425" w:rsidR="008F7FB0" w:rsidRDefault="00D46BC1" w:rsidP="001F25EF">
            <w:pPr>
              <w:pStyle w:val="CRCoverPage"/>
              <w:spacing w:after="0"/>
              <w:ind w:left="100"/>
              <w:rPr>
                <w:noProof/>
              </w:rPr>
            </w:pPr>
            <w:r>
              <w:rPr>
                <w:noProof/>
              </w:rPr>
              <w:t>6.2.1.3, 6.2.1.5, 6.2.2.5</w:t>
            </w:r>
            <w:r w:rsidR="00013712">
              <w:rPr>
                <w:noProof/>
              </w:rPr>
              <w:t>, 6.2.4.5, 6.2C.3.5, 6.2C.4.5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2095B4FA" w14:textId="77777777" w:rsidR="00D46BC1" w:rsidRPr="007E23A1" w:rsidRDefault="00D46BC1" w:rsidP="00D46BC1">
      <w:pPr>
        <w:pStyle w:val="H6"/>
      </w:pPr>
      <w:bookmarkStart w:id="17" w:name="_Toc27477789"/>
      <w:bookmarkStart w:id="18" w:name="_Toc36226468"/>
      <w:bookmarkStart w:id="19" w:name="_Toc44323723"/>
      <w:bookmarkStart w:id="20" w:name="_Toc52989888"/>
      <w:bookmarkStart w:id="21" w:name="_Toc60823079"/>
      <w:bookmarkStart w:id="22" w:name="_Toc60825001"/>
      <w:bookmarkStart w:id="23" w:name="_Toc6930589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6.2.1.3</w:t>
      </w:r>
      <w:r w:rsidRPr="007E23A1">
        <w:tab/>
        <w:t>Minimum conformance requirements</w:t>
      </w:r>
      <w:bookmarkEnd w:id="17"/>
      <w:bookmarkEnd w:id="18"/>
      <w:bookmarkEnd w:id="19"/>
      <w:bookmarkEnd w:id="20"/>
      <w:bookmarkEnd w:id="21"/>
      <w:bookmarkEnd w:id="22"/>
      <w:bookmarkEnd w:id="23"/>
    </w:p>
    <w:p w14:paraId="2A4CADB1" w14:textId="77777777" w:rsidR="00D46BC1" w:rsidRPr="007E23A1" w:rsidRDefault="00D46BC1" w:rsidP="00D46BC1">
      <w:r w:rsidRPr="007E23A1">
        <w:rPr>
          <w:rFonts w:cs="v5.0.0"/>
        </w:rPr>
        <w:t xml:space="preserve">The following UE Power Classes define the maximum output power for </w:t>
      </w:r>
      <w:r w:rsidRPr="007E23A1">
        <w:t>any transmission bandwidth within the channel bandwidth of NR carrier unless otherwise stated</w:t>
      </w:r>
      <w:r w:rsidRPr="007E23A1">
        <w:rPr>
          <w:rFonts w:cs="v5.0.0"/>
        </w:rPr>
        <w:t xml:space="preserve">. </w:t>
      </w:r>
      <w:r w:rsidRPr="007E23A1">
        <w:t>The period of measurement shall be at least one sub frame (1ms).</w:t>
      </w:r>
    </w:p>
    <w:p w14:paraId="5AB03518" w14:textId="77777777" w:rsidR="00D46BC1" w:rsidRPr="007E23A1" w:rsidRDefault="00D46BC1" w:rsidP="00D46BC1">
      <w:pPr>
        <w:pStyle w:val="TH"/>
      </w:pPr>
      <w:r w:rsidRPr="007E23A1">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2"/>
        <w:gridCol w:w="1003"/>
        <w:gridCol w:w="1067"/>
        <w:gridCol w:w="1008"/>
        <w:gridCol w:w="1260"/>
        <w:gridCol w:w="919"/>
        <w:gridCol w:w="1261"/>
      </w:tblGrid>
      <w:tr w:rsidR="00D46BC1" w:rsidRPr="007E23A1" w14:paraId="498CE379"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4F1B2BC" w14:textId="77777777" w:rsidR="00D46BC1" w:rsidRPr="007E23A1" w:rsidRDefault="00D46BC1" w:rsidP="00BF7381">
            <w:pPr>
              <w:pStyle w:val="TAH"/>
            </w:pPr>
            <w:r w:rsidRPr="007E23A1">
              <w:t>NR</w:t>
            </w:r>
          </w:p>
          <w:p w14:paraId="3762A80B" w14:textId="77777777" w:rsidR="00D46BC1" w:rsidRPr="007E23A1" w:rsidRDefault="00D46BC1" w:rsidP="00BF7381">
            <w:pPr>
              <w:pStyle w:val="TAH"/>
            </w:pPr>
            <w:r w:rsidRPr="007E23A1">
              <w:t>band</w:t>
            </w:r>
          </w:p>
        </w:tc>
        <w:tc>
          <w:tcPr>
            <w:tcW w:w="1003" w:type="dxa"/>
            <w:tcBorders>
              <w:top w:val="single" w:sz="4" w:space="0" w:color="auto"/>
              <w:left w:val="single" w:sz="4" w:space="0" w:color="auto"/>
              <w:bottom w:val="single" w:sz="4" w:space="0" w:color="auto"/>
              <w:right w:val="single" w:sz="4" w:space="0" w:color="auto"/>
            </w:tcBorders>
            <w:hideMark/>
          </w:tcPr>
          <w:p w14:paraId="5ED58E5A" w14:textId="77777777" w:rsidR="00D46BC1" w:rsidRPr="007E23A1" w:rsidRDefault="00D46BC1" w:rsidP="00BF7381">
            <w:pPr>
              <w:pStyle w:val="TAH"/>
            </w:pPr>
            <w:r w:rsidRPr="007E23A1">
              <w:t>Class 1 (dBm)</w:t>
            </w:r>
          </w:p>
        </w:tc>
        <w:tc>
          <w:tcPr>
            <w:tcW w:w="1067" w:type="dxa"/>
            <w:tcBorders>
              <w:top w:val="single" w:sz="4" w:space="0" w:color="auto"/>
              <w:left w:val="single" w:sz="4" w:space="0" w:color="auto"/>
              <w:bottom w:val="single" w:sz="4" w:space="0" w:color="auto"/>
              <w:right w:val="single" w:sz="4" w:space="0" w:color="auto"/>
            </w:tcBorders>
            <w:hideMark/>
          </w:tcPr>
          <w:p w14:paraId="41C3032A" w14:textId="77777777" w:rsidR="00D46BC1" w:rsidRPr="007E23A1" w:rsidRDefault="00D46BC1" w:rsidP="00BF7381">
            <w:pPr>
              <w:pStyle w:val="TAH"/>
            </w:pPr>
            <w:r w:rsidRPr="007E23A1">
              <w:t>Tolerance (dB)</w:t>
            </w:r>
          </w:p>
        </w:tc>
        <w:tc>
          <w:tcPr>
            <w:tcW w:w="1008" w:type="dxa"/>
            <w:tcBorders>
              <w:top w:val="single" w:sz="4" w:space="0" w:color="auto"/>
              <w:left w:val="single" w:sz="4" w:space="0" w:color="auto"/>
              <w:bottom w:val="single" w:sz="4" w:space="0" w:color="auto"/>
              <w:right w:val="single" w:sz="4" w:space="0" w:color="auto"/>
            </w:tcBorders>
            <w:hideMark/>
          </w:tcPr>
          <w:p w14:paraId="715D2E62" w14:textId="77777777" w:rsidR="00D46BC1" w:rsidRPr="007E23A1" w:rsidRDefault="00D46BC1" w:rsidP="00BF7381">
            <w:pPr>
              <w:pStyle w:val="TAH"/>
            </w:pPr>
            <w:r w:rsidRPr="007E23A1">
              <w:t>Class 2 (dBm)</w:t>
            </w:r>
          </w:p>
        </w:tc>
        <w:tc>
          <w:tcPr>
            <w:tcW w:w="1260" w:type="dxa"/>
            <w:tcBorders>
              <w:top w:val="single" w:sz="4" w:space="0" w:color="auto"/>
              <w:left w:val="single" w:sz="4" w:space="0" w:color="auto"/>
              <w:bottom w:val="single" w:sz="4" w:space="0" w:color="auto"/>
              <w:right w:val="single" w:sz="4" w:space="0" w:color="auto"/>
            </w:tcBorders>
            <w:hideMark/>
          </w:tcPr>
          <w:p w14:paraId="1EC9546C" w14:textId="77777777" w:rsidR="00D46BC1" w:rsidRPr="007E23A1" w:rsidRDefault="00D46BC1" w:rsidP="00BF7381">
            <w:pPr>
              <w:pStyle w:val="TAH"/>
            </w:pPr>
            <w:r w:rsidRPr="007E23A1">
              <w:t>Tolerance (dB)</w:t>
            </w:r>
          </w:p>
        </w:tc>
        <w:tc>
          <w:tcPr>
            <w:tcW w:w="919" w:type="dxa"/>
            <w:tcBorders>
              <w:top w:val="single" w:sz="4" w:space="0" w:color="auto"/>
              <w:left w:val="single" w:sz="4" w:space="0" w:color="auto"/>
              <w:bottom w:val="single" w:sz="4" w:space="0" w:color="auto"/>
              <w:right w:val="single" w:sz="4" w:space="0" w:color="auto"/>
            </w:tcBorders>
            <w:hideMark/>
          </w:tcPr>
          <w:p w14:paraId="2CB87F96" w14:textId="77777777" w:rsidR="00D46BC1" w:rsidRPr="007E23A1" w:rsidRDefault="00D46BC1" w:rsidP="00BF7381">
            <w:pPr>
              <w:pStyle w:val="TAH"/>
            </w:pPr>
            <w:r w:rsidRPr="007E23A1">
              <w:t>Class 3 (dBm)</w:t>
            </w:r>
          </w:p>
        </w:tc>
        <w:tc>
          <w:tcPr>
            <w:tcW w:w="1261" w:type="dxa"/>
            <w:tcBorders>
              <w:top w:val="single" w:sz="4" w:space="0" w:color="auto"/>
              <w:left w:val="single" w:sz="4" w:space="0" w:color="auto"/>
              <w:bottom w:val="single" w:sz="4" w:space="0" w:color="auto"/>
              <w:right w:val="single" w:sz="4" w:space="0" w:color="auto"/>
            </w:tcBorders>
            <w:hideMark/>
          </w:tcPr>
          <w:p w14:paraId="3D037ADA" w14:textId="77777777" w:rsidR="00D46BC1" w:rsidRPr="007E23A1" w:rsidRDefault="00D46BC1" w:rsidP="00BF7381">
            <w:pPr>
              <w:pStyle w:val="TAH"/>
            </w:pPr>
            <w:r w:rsidRPr="007E23A1">
              <w:t>Tolerance (dB)</w:t>
            </w:r>
          </w:p>
        </w:tc>
      </w:tr>
      <w:tr w:rsidR="00D46BC1" w:rsidRPr="007E23A1" w14:paraId="2A6B9BA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CFF7079" w14:textId="77777777" w:rsidR="00D46BC1" w:rsidRPr="007E23A1" w:rsidRDefault="00D46BC1" w:rsidP="00BF7381">
            <w:pPr>
              <w:pStyle w:val="TAC"/>
            </w:pPr>
            <w:r w:rsidRPr="007E23A1">
              <w:t>n1</w:t>
            </w:r>
          </w:p>
        </w:tc>
        <w:tc>
          <w:tcPr>
            <w:tcW w:w="1003" w:type="dxa"/>
            <w:tcBorders>
              <w:top w:val="single" w:sz="4" w:space="0" w:color="auto"/>
              <w:left w:val="single" w:sz="4" w:space="0" w:color="auto"/>
              <w:bottom w:val="single" w:sz="4" w:space="0" w:color="auto"/>
              <w:right w:val="single" w:sz="4" w:space="0" w:color="auto"/>
            </w:tcBorders>
            <w:hideMark/>
          </w:tcPr>
          <w:p w14:paraId="2E8AB1C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9D3787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0C0234C"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61706C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7C6CF1C3"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A83B960" w14:textId="77777777" w:rsidR="00D46BC1" w:rsidRPr="007E23A1" w:rsidRDefault="00D46BC1" w:rsidP="00BF7381">
            <w:pPr>
              <w:pStyle w:val="TAC"/>
            </w:pPr>
            <w:r w:rsidRPr="007E23A1">
              <w:t>± 2</w:t>
            </w:r>
          </w:p>
        </w:tc>
      </w:tr>
      <w:tr w:rsidR="00D46BC1" w:rsidRPr="007E23A1" w14:paraId="1C419209"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D4002CD" w14:textId="77777777" w:rsidR="00D46BC1" w:rsidRPr="007E23A1" w:rsidRDefault="00D46BC1" w:rsidP="00BF7381">
            <w:pPr>
              <w:pStyle w:val="TAC"/>
            </w:pPr>
            <w:r w:rsidRPr="007E23A1">
              <w:t>n2</w:t>
            </w:r>
          </w:p>
        </w:tc>
        <w:tc>
          <w:tcPr>
            <w:tcW w:w="1003" w:type="dxa"/>
            <w:tcBorders>
              <w:top w:val="single" w:sz="4" w:space="0" w:color="auto"/>
              <w:left w:val="single" w:sz="4" w:space="0" w:color="auto"/>
              <w:bottom w:val="single" w:sz="4" w:space="0" w:color="auto"/>
              <w:right w:val="single" w:sz="4" w:space="0" w:color="auto"/>
            </w:tcBorders>
            <w:hideMark/>
          </w:tcPr>
          <w:p w14:paraId="1BB8733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E2847C4"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A55F4A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E98A62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12C0CE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1F8AE3F" w14:textId="77777777" w:rsidR="00D46BC1" w:rsidRPr="007E23A1" w:rsidRDefault="00D46BC1" w:rsidP="00BF7381">
            <w:pPr>
              <w:pStyle w:val="TAC"/>
            </w:pPr>
            <w:r w:rsidRPr="007E23A1">
              <w:t>± 2</w:t>
            </w:r>
            <w:r w:rsidRPr="007E23A1">
              <w:rPr>
                <w:vertAlign w:val="superscript"/>
              </w:rPr>
              <w:t>3</w:t>
            </w:r>
          </w:p>
        </w:tc>
      </w:tr>
      <w:tr w:rsidR="00D46BC1" w:rsidRPr="007E23A1" w14:paraId="289D6E97"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A8C335F" w14:textId="77777777" w:rsidR="00D46BC1" w:rsidRPr="007E23A1" w:rsidRDefault="00D46BC1" w:rsidP="00BF7381">
            <w:pPr>
              <w:pStyle w:val="TAC"/>
            </w:pPr>
            <w:r w:rsidRPr="007E23A1">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0F9B7DA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B306E1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BFB92C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2D3B189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F2B1E2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4310BC5" w14:textId="77777777" w:rsidR="00D46BC1" w:rsidRPr="007E23A1" w:rsidRDefault="00D46BC1" w:rsidP="00BF7381">
            <w:pPr>
              <w:pStyle w:val="TAC"/>
            </w:pPr>
            <w:r w:rsidRPr="007E23A1">
              <w:t>± 2</w:t>
            </w:r>
            <w:r w:rsidRPr="007E23A1">
              <w:rPr>
                <w:vertAlign w:val="superscript"/>
              </w:rPr>
              <w:t>3</w:t>
            </w:r>
          </w:p>
        </w:tc>
      </w:tr>
      <w:tr w:rsidR="00D46BC1" w:rsidRPr="007E23A1" w14:paraId="15C19BF2"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3AA87185" w14:textId="77777777" w:rsidR="00D46BC1" w:rsidRPr="007E23A1" w:rsidRDefault="00D46BC1" w:rsidP="00BF7381">
            <w:pPr>
              <w:pStyle w:val="TAC"/>
            </w:pPr>
            <w:r w:rsidRPr="007E23A1">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6B17CCE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B1CFF6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27FF14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1592F1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6FE1E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03AAB11" w14:textId="77777777" w:rsidR="00D46BC1" w:rsidRPr="007E23A1" w:rsidRDefault="00D46BC1" w:rsidP="00BF7381">
            <w:pPr>
              <w:pStyle w:val="TAC"/>
            </w:pPr>
            <w:r w:rsidRPr="007E23A1">
              <w:t>± 2</w:t>
            </w:r>
          </w:p>
        </w:tc>
      </w:tr>
      <w:tr w:rsidR="00D46BC1" w:rsidRPr="007E23A1" w14:paraId="1019FE5F"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3F8854A0" w14:textId="77777777" w:rsidR="00D46BC1" w:rsidRPr="007E23A1" w:rsidRDefault="00D46BC1" w:rsidP="00BF7381">
            <w:pPr>
              <w:pStyle w:val="TAC"/>
            </w:pPr>
            <w:r w:rsidRPr="007E23A1">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6C23636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4AA3C9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1E4422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1CCABA5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85AA1B3"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37FA1590" w14:textId="77777777" w:rsidR="00D46BC1" w:rsidRPr="007E23A1" w:rsidRDefault="00D46BC1" w:rsidP="00BF7381">
            <w:pPr>
              <w:pStyle w:val="TAC"/>
            </w:pPr>
            <w:r w:rsidRPr="007E23A1">
              <w:t>± 2</w:t>
            </w:r>
            <w:r w:rsidRPr="007E23A1">
              <w:rPr>
                <w:vertAlign w:val="superscript"/>
              </w:rPr>
              <w:t>3</w:t>
            </w:r>
          </w:p>
        </w:tc>
      </w:tr>
      <w:tr w:rsidR="00D46BC1" w:rsidRPr="007E23A1" w14:paraId="3AC9717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04039CF" w14:textId="77777777" w:rsidR="00D46BC1" w:rsidRPr="007E23A1" w:rsidRDefault="00D46BC1" w:rsidP="00BF7381">
            <w:pPr>
              <w:pStyle w:val="TAC"/>
            </w:pPr>
            <w:r w:rsidRPr="007E23A1">
              <w:t>n8</w:t>
            </w:r>
          </w:p>
        </w:tc>
        <w:tc>
          <w:tcPr>
            <w:tcW w:w="1003" w:type="dxa"/>
            <w:tcBorders>
              <w:top w:val="single" w:sz="4" w:space="0" w:color="auto"/>
              <w:left w:val="single" w:sz="4" w:space="0" w:color="auto"/>
              <w:bottom w:val="single" w:sz="4" w:space="0" w:color="auto"/>
              <w:right w:val="single" w:sz="4" w:space="0" w:color="auto"/>
            </w:tcBorders>
            <w:hideMark/>
          </w:tcPr>
          <w:p w14:paraId="4AF695F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0E4D1F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556EBE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2A4152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BCBF05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9CF8FB8" w14:textId="77777777" w:rsidR="00D46BC1" w:rsidRPr="007E23A1" w:rsidRDefault="00D46BC1" w:rsidP="00BF7381">
            <w:pPr>
              <w:pStyle w:val="TAC"/>
            </w:pPr>
            <w:r w:rsidRPr="007E23A1">
              <w:t>± 2</w:t>
            </w:r>
            <w:r w:rsidRPr="007E23A1">
              <w:rPr>
                <w:vertAlign w:val="superscript"/>
              </w:rPr>
              <w:t>3</w:t>
            </w:r>
          </w:p>
        </w:tc>
      </w:tr>
      <w:tr w:rsidR="00D46BC1" w:rsidRPr="007E23A1" w14:paraId="4089C176"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D11CF98" w14:textId="77777777" w:rsidR="00D46BC1" w:rsidRPr="007E23A1" w:rsidRDefault="00D46BC1" w:rsidP="00BF7381">
            <w:pPr>
              <w:pStyle w:val="TAC"/>
            </w:pPr>
            <w:r w:rsidRPr="007E23A1">
              <w:t>n12</w:t>
            </w:r>
          </w:p>
        </w:tc>
        <w:tc>
          <w:tcPr>
            <w:tcW w:w="1003" w:type="dxa"/>
            <w:tcBorders>
              <w:top w:val="single" w:sz="4" w:space="0" w:color="auto"/>
              <w:left w:val="single" w:sz="4" w:space="0" w:color="auto"/>
              <w:bottom w:val="single" w:sz="4" w:space="0" w:color="auto"/>
              <w:right w:val="single" w:sz="4" w:space="0" w:color="auto"/>
            </w:tcBorders>
            <w:hideMark/>
          </w:tcPr>
          <w:p w14:paraId="0F55E85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C0121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C82380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AABFED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5C750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D01FE69" w14:textId="77777777" w:rsidR="00D46BC1" w:rsidRPr="007E23A1" w:rsidRDefault="00D46BC1" w:rsidP="00BF7381">
            <w:pPr>
              <w:pStyle w:val="TAC"/>
            </w:pPr>
            <w:r w:rsidRPr="007E23A1">
              <w:t>± 2</w:t>
            </w:r>
            <w:r w:rsidRPr="007E23A1">
              <w:rPr>
                <w:vertAlign w:val="superscript"/>
              </w:rPr>
              <w:t>3</w:t>
            </w:r>
          </w:p>
        </w:tc>
      </w:tr>
      <w:tr w:rsidR="00D46BC1" w:rsidRPr="007E23A1" w14:paraId="6CE73C62"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FCF91FF" w14:textId="77777777" w:rsidR="00D46BC1" w:rsidRPr="007E23A1" w:rsidRDefault="00D46BC1" w:rsidP="00BF7381">
            <w:pPr>
              <w:pStyle w:val="TAC"/>
            </w:pPr>
            <w:r w:rsidRPr="007E23A1">
              <w:t>n14</w:t>
            </w:r>
          </w:p>
        </w:tc>
        <w:tc>
          <w:tcPr>
            <w:tcW w:w="1003" w:type="dxa"/>
            <w:tcBorders>
              <w:top w:val="single" w:sz="4" w:space="0" w:color="auto"/>
              <w:left w:val="single" w:sz="4" w:space="0" w:color="auto"/>
              <w:bottom w:val="single" w:sz="4" w:space="0" w:color="auto"/>
              <w:right w:val="single" w:sz="4" w:space="0" w:color="auto"/>
            </w:tcBorders>
            <w:hideMark/>
          </w:tcPr>
          <w:p w14:paraId="5920E470" w14:textId="77777777" w:rsidR="00D46BC1" w:rsidRPr="007E23A1" w:rsidRDefault="00D46BC1" w:rsidP="00BF7381">
            <w:pPr>
              <w:pStyle w:val="TAC"/>
            </w:pPr>
            <w:r w:rsidRPr="007E23A1">
              <w:t>31</w:t>
            </w:r>
            <w:r w:rsidRPr="007E23A1">
              <w:rPr>
                <w:vertAlign w:val="superscript"/>
              </w:rPr>
              <w:t>6</w:t>
            </w:r>
          </w:p>
        </w:tc>
        <w:tc>
          <w:tcPr>
            <w:tcW w:w="1067" w:type="dxa"/>
            <w:tcBorders>
              <w:top w:val="single" w:sz="4" w:space="0" w:color="auto"/>
              <w:left w:val="single" w:sz="4" w:space="0" w:color="auto"/>
              <w:bottom w:val="single" w:sz="4" w:space="0" w:color="auto"/>
              <w:right w:val="single" w:sz="4" w:space="0" w:color="auto"/>
            </w:tcBorders>
            <w:hideMark/>
          </w:tcPr>
          <w:p w14:paraId="5DE87FD1" w14:textId="77777777" w:rsidR="00D46BC1" w:rsidRPr="007E23A1" w:rsidRDefault="00D46BC1" w:rsidP="00BF7381">
            <w:pPr>
              <w:pStyle w:val="TAC"/>
            </w:pPr>
            <w:r w:rsidRPr="007E23A1">
              <w:t>+2/-3</w:t>
            </w:r>
          </w:p>
        </w:tc>
        <w:tc>
          <w:tcPr>
            <w:tcW w:w="1008" w:type="dxa"/>
            <w:tcBorders>
              <w:top w:val="single" w:sz="4" w:space="0" w:color="auto"/>
              <w:left w:val="single" w:sz="4" w:space="0" w:color="auto"/>
              <w:bottom w:val="single" w:sz="4" w:space="0" w:color="auto"/>
              <w:right w:val="single" w:sz="4" w:space="0" w:color="auto"/>
            </w:tcBorders>
            <w:hideMark/>
          </w:tcPr>
          <w:p w14:paraId="3B7C5AA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CAF925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668CDD6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515B5AB" w14:textId="77777777" w:rsidR="00D46BC1" w:rsidRPr="007E23A1" w:rsidRDefault="00D46BC1" w:rsidP="00BF7381">
            <w:pPr>
              <w:pStyle w:val="TAC"/>
            </w:pPr>
            <w:r w:rsidRPr="007E23A1">
              <w:t>± 2</w:t>
            </w:r>
          </w:p>
        </w:tc>
      </w:tr>
      <w:tr w:rsidR="00D46BC1" w:rsidRPr="007E23A1" w14:paraId="611C7A5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E045E94" w14:textId="77777777" w:rsidR="00D46BC1" w:rsidRPr="007E23A1" w:rsidRDefault="00D46BC1" w:rsidP="00BF7381">
            <w:pPr>
              <w:pStyle w:val="TAC"/>
            </w:pPr>
            <w:r w:rsidRPr="007E23A1">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08AD52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C306633"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7CDB14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5917E41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49514C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64ADD66" w14:textId="77777777" w:rsidR="00D46BC1" w:rsidRPr="007E23A1" w:rsidRDefault="00D46BC1" w:rsidP="00BF7381">
            <w:pPr>
              <w:pStyle w:val="TAC"/>
            </w:pPr>
            <w:r w:rsidRPr="007E23A1">
              <w:t>± 2</w:t>
            </w:r>
            <w:r w:rsidRPr="007E23A1">
              <w:rPr>
                <w:vertAlign w:val="superscript"/>
              </w:rPr>
              <w:t>3</w:t>
            </w:r>
          </w:p>
        </w:tc>
      </w:tr>
      <w:tr w:rsidR="00F102B6" w:rsidRPr="007E23A1" w14:paraId="50693C4F" w14:textId="77777777" w:rsidTr="00BF7381">
        <w:trPr>
          <w:jc w:val="center"/>
          <w:ins w:id="24" w:author="Ojas Choksi" w:date="2021-07-31T10:16:00Z"/>
        </w:trPr>
        <w:tc>
          <w:tcPr>
            <w:tcW w:w="1132" w:type="dxa"/>
            <w:tcBorders>
              <w:top w:val="single" w:sz="4" w:space="0" w:color="auto"/>
              <w:left w:val="single" w:sz="4" w:space="0" w:color="auto"/>
              <w:bottom w:val="single" w:sz="4" w:space="0" w:color="auto"/>
              <w:right w:val="single" w:sz="4" w:space="0" w:color="auto"/>
            </w:tcBorders>
            <w:vAlign w:val="center"/>
          </w:tcPr>
          <w:p w14:paraId="623C597E" w14:textId="735278C7" w:rsidR="00F102B6" w:rsidRPr="007E23A1" w:rsidRDefault="00F102B6" w:rsidP="00BF7381">
            <w:pPr>
              <w:pStyle w:val="TAC"/>
              <w:rPr>
                <w:ins w:id="25" w:author="Ojas Choksi" w:date="2021-07-31T10:16:00Z"/>
              </w:rPr>
            </w:pPr>
            <w:ins w:id="26" w:author="Ojas Choksi" w:date="2021-07-31T10:17:00Z">
              <w:r>
                <w:t>n</w:t>
              </w:r>
            </w:ins>
            <w:ins w:id="27" w:author="Ojas Choksi" w:date="2021-07-31T10:16:00Z">
              <w:r>
                <w:t>24</w:t>
              </w:r>
            </w:ins>
          </w:p>
        </w:tc>
        <w:tc>
          <w:tcPr>
            <w:tcW w:w="1003" w:type="dxa"/>
            <w:tcBorders>
              <w:top w:val="single" w:sz="4" w:space="0" w:color="auto"/>
              <w:left w:val="single" w:sz="4" w:space="0" w:color="auto"/>
              <w:bottom w:val="single" w:sz="4" w:space="0" w:color="auto"/>
              <w:right w:val="single" w:sz="4" w:space="0" w:color="auto"/>
            </w:tcBorders>
          </w:tcPr>
          <w:p w14:paraId="404231F5" w14:textId="77777777" w:rsidR="00F102B6" w:rsidRPr="007E23A1" w:rsidRDefault="00F102B6" w:rsidP="00BF7381">
            <w:pPr>
              <w:pStyle w:val="TAC"/>
              <w:rPr>
                <w:ins w:id="28" w:author="Ojas Choksi" w:date="2021-07-31T10:16:00Z"/>
              </w:rPr>
            </w:pPr>
          </w:p>
        </w:tc>
        <w:tc>
          <w:tcPr>
            <w:tcW w:w="1067" w:type="dxa"/>
            <w:tcBorders>
              <w:top w:val="single" w:sz="4" w:space="0" w:color="auto"/>
              <w:left w:val="single" w:sz="4" w:space="0" w:color="auto"/>
              <w:bottom w:val="single" w:sz="4" w:space="0" w:color="auto"/>
              <w:right w:val="single" w:sz="4" w:space="0" w:color="auto"/>
            </w:tcBorders>
          </w:tcPr>
          <w:p w14:paraId="46834F28" w14:textId="77777777" w:rsidR="00F102B6" w:rsidRPr="007E23A1" w:rsidRDefault="00F102B6" w:rsidP="00BF7381">
            <w:pPr>
              <w:pStyle w:val="TAC"/>
              <w:rPr>
                <w:ins w:id="29" w:author="Ojas Choksi" w:date="2021-07-31T10:16:00Z"/>
              </w:rPr>
            </w:pPr>
          </w:p>
        </w:tc>
        <w:tc>
          <w:tcPr>
            <w:tcW w:w="1008" w:type="dxa"/>
            <w:tcBorders>
              <w:top w:val="single" w:sz="4" w:space="0" w:color="auto"/>
              <w:left w:val="single" w:sz="4" w:space="0" w:color="auto"/>
              <w:bottom w:val="single" w:sz="4" w:space="0" w:color="auto"/>
              <w:right w:val="single" w:sz="4" w:space="0" w:color="auto"/>
            </w:tcBorders>
          </w:tcPr>
          <w:p w14:paraId="3680927D" w14:textId="77777777" w:rsidR="00F102B6" w:rsidRPr="007E23A1" w:rsidRDefault="00F102B6" w:rsidP="00BF7381">
            <w:pPr>
              <w:pStyle w:val="TAC"/>
              <w:rPr>
                <w:ins w:id="30" w:author="Ojas Choksi" w:date="2021-07-31T10:16:00Z"/>
              </w:rPr>
            </w:pPr>
          </w:p>
        </w:tc>
        <w:tc>
          <w:tcPr>
            <w:tcW w:w="1260" w:type="dxa"/>
            <w:tcBorders>
              <w:top w:val="single" w:sz="4" w:space="0" w:color="auto"/>
              <w:left w:val="single" w:sz="4" w:space="0" w:color="auto"/>
              <w:bottom w:val="single" w:sz="4" w:space="0" w:color="auto"/>
              <w:right w:val="single" w:sz="4" w:space="0" w:color="auto"/>
            </w:tcBorders>
          </w:tcPr>
          <w:p w14:paraId="7D80A0E5" w14:textId="77777777" w:rsidR="00F102B6" w:rsidRPr="007E23A1" w:rsidRDefault="00F102B6" w:rsidP="00BF7381">
            <w:pPr>
              <w:pStyle w:val="TAC"/>
              <w:rPr>
                <w:ins w:id="31" w:author="Ojas Choksi" w:date="2021-07-31T10:16:00Z"/>
              </w:rPr>
            </w:pPr>
          </w:p>
        </w:tc>
        <w:tc>
          <w:tcPr>
            <w:tcW w:w="919" w:type="dxa"/>
            <w:tcBorders>
              <w:top w:val="single" w:sz="4" w:space="0" w:color="auto"/>
              <w:left w:val="single" w:sz="4" w:space="0" w:color="auto"/>
              <w:bottom w:val="single" w:sz="4" w:space="0" w:color="auto"/>
              <w:right w:val="single" w:sz="4" w:space="0" w:color="auto"/>
            </w:tcBorders>
          </w:tcPr>
          <w:p w14:paraId="4AA96914" w14:textId="19F80239" w:rsidR="00F102B6" w:rsidRPr="007E23A1" w:rsidRDefault="00F102B6" w:rsidP="00BF7381">
            <w:pPr>
              <w:pStyle w:val="TAC"/>
              <w:rPr>
                <w:ins w:id="32" w:author="Ojas Choksi" w:date="2021-07-31T10:16:00Z"/>
              </w:rPr>
            </w:pPr>
            <w:ins w:id="33" w:author="Ojas Choksi" w:date="2021-07-31T10:16:00Z">
              <w:r>
                <w:t>23</w:t>
              </w:r>
            </w:ins>
          </w:p>
        </w:tc>
        <w:tc>
          <w:tcPr>
            <w:tcW w:w="1261" w:type="dxa"/>
            <w:tcBorders>
              <w:top w:val="single" w:sz="4" w:space="0" w:color="auto"/>
              <w:left w:val="single" w:sz="4" w:space="0" w:color="auto"/>
              <w:bottom w:val="single" w:sz="4" w:space="0" w:color="auto"/>
              <w:right w:val="single" w:sz="4" w:space="0" w:color="auto"/>
            </w:tcBorders>
          </w:tcPr>
          <w:p w14:paraId="6030EFB7" w14:textId="6CE28649" w:rsidR="00F102B6" w:rsidRPr="007E23A1" w:rsidRDefault="00F102B6" w:rsidP="00BF7381">
            <w:pPr>
              <w:pStyle w:val="TAC"/>
              <w:rPr>
                <w:ins w:id="34" w:author="Ojas Choksi" w:date="2021-07-31T10:16:00Z"/>
              </w:rPr>
            </w:pPr>
            <w:ins w:id="35" w:author="Ojas Choksi" w:date="2021-07-31T10:17:00Z">
              <w:r w:rsidRPr="007E23A1">
                <w:t>+2/-3</w:t>
              </w:r>
              <w:r w:rsidRPr="007E23A1">
                <w:rPr>
                  <w:vertAlign w:val="superscript"/>
                </w:rPr>
                <w:t>3</w:t>
              </w:r>
            </w:ins>
          </w:p>
        </w:tc>
      </w:tr>
      <w:tr w:rsidR="00D46BC1" w:rsidRPr="007E23A1" w14:paraId="179A166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C8EC8E8" w14:textId="77777777" w:rsidR="00D46BC1" w:rsidRPr="007E23A1" w:rsidRDefault="00D46BC1" w:rsidP="00BF7381">
            <w:pPr>
              <w:pStyle w:val="TAC"/>
            </w:pPr>
            <w:r w:rsidRPr="007E23A1">
              <w:t>n25</w:t>
            </w:r>
          </w:p>
        </w:tc>
        <w:tc>
          <w:tcPr>
            <w:tcW w:w="1003" w:type="dxa"/>
            <w:tcBorders>
              <w:top w:val="single" w:sz="4" w:space="0" w:color="auto"/>
              <w:left w:val="single" w:sz="4" w:space="0" w:color="auto"/>
              <w:bottom w:val="single" w:sz="4" w:space="0" w:color="auto"/>
              <w:right w:val="single" w:sz="4" w:space="0" w:color="auto"/>
            </w:tcBorders>
            <w:hideMark/>
          </w:tcPr>
          <w:p w14:paraId="2CBE299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64DB63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E53E5D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3A674F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3E17F6C"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CE21059" w14:textId="77777777" w:rsidR="00D46BC1" w:rsidRPr="007E23A1" w:rsidRDefault="00D46BC1" w:rsidP="00BF7381">
            <w:pPr>
              <w:pStyle w:val="TAC"/>
            </w:pPr>
            <w:r w:rsidRPr="007E23A1">
              <w:t>± 2</w:t>
            </w:r>
            <w:r w:rsidRPr="007E23A1">
              <w:rPr>
                <w:vertAlign w:val="superscript"/>
              </w:rPr>
              <w:t>3</w:t>
            </w:r>
          </w:p>
        </w:tc>
      </w:tr>
      <w:tr w:rsidR="00D46BC1" w:rsidRPr="007E23A1" w14:paraId="63BD719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5B2340" w14:textId="77777777" w:rsidR="00D46BC1" w:rsidRPr="007E23A1" w:rsidRDefault="00D46BC1" w:rsidP="00BF7381">
            <w:pPr>
              <w:pStyle w:val="TAC"/>
            </w:pPr>
            <w:r w:rsidRPr="007E23A1">
              <w:t>n26</w:t>
            </w:r>
          </w:p>
        </w:tc>
        <w:tc>
          <w:tcPr>
            <w:tcW w:w="1003" w:type="dxa"/>
            <w:tcBorders>
              <w:top w:val="single" w:sz="4" w:space="0" w:color="auto"/>
              <w:left w:val="single" w:sz="4" w:space="0" w:color="auto"/>
              <w:bottom w:val="single" w:sz="4" w:space="0" w:color="auto"/>
              <w:right w:val="single" w:sz="4" w:space="0" w:color="auto"/>
            </w:tcBorders>
          </w:tcPr>
          <w:p w14:paraId="7C6404F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41EA8A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73A034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179CECD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A36244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A1BB362" w14:textId="77777777" w:rsidR="00D46BC1" w:rsidRPr="007E23A1" w:rsidRDefault="00D46BC1" w:rsidP="00BF7381">
            <w:pPr>
              <w:pStyle w:val="TAC"/>
            </w:pPr>
            <w:r w:rsidRPr="007E23A1">
              <w:t>± 2</w:t>
            </w:r>
            <w:r w:rsidRPr="007E23A1">
              <w:rPr>
                <w:vertAlign w:val="superscript"/>
              </w:rPr>
              <w:t>3</w:t>
            </w:r>
          </w:p>
        </w:tc>
      </w:tr>
      <w:tr w:rsidR="00D46BC1" w:rsidRPr="007E23A1" w14:paraId="134F61C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5BAC600" w14:textId="77777777" w:rsidR="00D46BC1" w:rsidRPr="007E23A1" w:rsidRDefault="00D46BC1" w:rsidP="00BF7381">
            <w:pPr>
              <w:pStyle w:val="TAC"/>
            </w:pPr>
            <w:r w:rsidRPr="007E23A1">
              <w:t>n28</w:t>
            </w:r>
          </w:p>
        </w:tc>
        <w:tc>
          <w:tcPr>
            <w:tcW w:w="1003" w:type="dxa"/>
            <w:tcBorders>
              <w:top w:val="single" w:sz="4" w:space="0" w:color="auto"/>
              <w:left w:val="single" w:sz="4" w:space="0" w:color="auto"/>
              <w:bottom w:val="single" w:sz="4" w:space="0" w:color="auto"/>
              <w:right w:val="single" w:sz="4" w:space="0" w:color="auto"/>
            </w:tcBorders>
          </w:tcPr>
          <w:p w14:paraId="194AF7A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C0B425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6FCF5C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16E660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34E03D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12F670BB" w14:textId="77777777" w:rsidR="00D46BC1" w:rsidRPr="007E23A1" w:rsidRDefault="00D46BC1" w:rsidP="00BF7381">
            <w:pPr>
              <w:pStyle w:val="TAC"/>
            </w:pPr>
            <w:r w:rsidRPr="007E23A1">
              <w:t>+2/-2.5</w:t>
            </w:r>
          </w:p>
        </w:tc>
      </w:tr>
      <w:tr w:rsidR="00D46BC1" w:rsidRPr="007E23A1" w14:paraId="3B6A183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67668001" w14:textId="77777777" w:rsidR="00D46BC1" w:rsidRPr="007E23A1" w:rsidRDefault="00D46BC1" w:rsidP="00BF7381">
            <w:pPr>
              <w:pStyle w:val="TAC"/>
            </w:pPr>
            <w:r w:rsidRPr="007E23A1">
              <w:t>n30</w:t>
            </w:r>
          </w:p>
        </w:tc>
        <w:tc>
          <w:tcPr>
            <w:tcW w:w="1003" w:type="dxa"/>
            <w:tcBorders>
              <w:top w:val="single" w:sz="4" w:space="0" w:color="auto"/>
              <w:left w:val="single" w:sz="4" w:space="0" w:color="auto"/>
              <w:bottom w:val="single" w:sz="4" w:space="0" w:color="auto"/>
              <w:right w:val="single" w:sz="4" w:space="0" w:color="auto"/>
            </w:tcBorders>
          </w:tcPr>
          <w:p w14:paraId="6249A47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E375DF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D1CCCC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04E8FEC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8213B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E3C53DE" w14:textId="77777777" w:rsidR="00D46BC1" w:rsidRPr="007E23A1" w:rsidRDefault="00D46BC1" w:rsidP="00BF7381">
            <w:pPr>
              <w:pStyle w:val="TAC"/>
            </w:pPr>
            <w:r w:rsidRPr="007E23A1">
              <w:t>± 2</w:t>
            </w:r>
          </w:p>
        </w:tc>
      </w:tr>
      <w:tr w:rsidR="00D46BC1" w:rsidRPr="007E23A1" w14:paraId="0F34C4C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0306C31" w14:textId="77777777" w:rsidR="00D46BC1" w:rsidRPr="007E23A1" w:rsidRDefault="00D46BC1" w:rsidP="00BF7381">
            <w:pPr>
              <w:pStyle w:val="TAC"/>
            </w:pPr>
            <w:r w:rsidRPr="007E23A1">
              <w:t>n34</w:t>
            </w:r>
          </w:p>
        </w:tc>
        <w:tc>
          <w:tcPr>
            <w:tcW w:w="1003" w:type="dxa"/>
            <w:tcBorders>
              <w:top w:val="single" w:sz="4" w:space="0" w:color="auto"/>
              <w:left w:val="single" w:sz="4" w:space="0" w:color="auto"/>
              <w:bottom w:val="single" w:sz="4" w:space="0" w:color="auto"/>
              <w:right w:val="single" w:sz="4" w:space="0" w:color="auto"/>
            </w:tcBorders>
            <w:hideMark/>
          </w:tcPr>
          <w:p w14:paraId="0CB38F1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F8404A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6B311BE"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EBCA4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5F1545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63E4DA0" w14:textId="77777777" w:rsidR="00D46BC1" w:rsidRPr="007E23A1" w:rsidRDefault="00D46BC1" w:rsidP="00BF7381">
            <w:pPr>
              <w:pStyle w:val="TAC"/>
            </w:pPr>
            <w:r w:rsidRPr="007E23A1">
              <w:t>± 2</w:t>
            </w:r>
          </w:p>
        </w:tc>
      </w:tr>
      <w:tr w:rsidR="00D46BC1" w:rsidRPr="007E23A1" w14:paraId="5D1F9C0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766E9F7F" w14:textId="77777777" w:rsidR="00D46BC1" w:rsidRPr="007E23A1" w:rsidRDefault="00D46BC1" w:rsidP="00BF7381">
            <w:pPr>
              <w:pStyle w:val="TAC"/>
            </w:pPr>
            <w:r w:rsidRPr="007E23A1">
              <w:t>n38</w:t>
            </w:r>
          </w:p>
        </w:tc>
        <w:tc>
          <w:tcPr>
            <w:tcW w:w="1003" w:type="dxa"/>
            <w:tcBorders>
              <w:top w:val="single" w:sz="4" w:space="0" w:color="auto"/>
              <w:left w:val="single" w:sz="4" w:space="0" w:color="auto"/>
              <w:bottom w:val="single" w:sz="4" w:space="0" w:color="auto"/>
              <w:right w:val="single" w:sz="4" w:space="0" w:color="auto"/>
            </w:tcBorders>
          </w:tcPr>
          <w:p w14:paraId="0CE9BF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6D0E5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8CB522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6B1A9D0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706AB4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5E569FB" w14:textId="77777777" w:rsidR="00D46BC1" w:rsidRPr="007E23A1" w:rsidRDefault="00D46BC1" w:rsidP="00BF7381">
            <w:pPr>
              <w:pStyle w:val="TAC"/>
            </w:pPr>
            <w:r w:rsidRPr="007E23A1">
              <w:t>± 2</w:t>
            </w:r>
          </w:p>
        </w:tc>
      </w:tr>
      <w:tr w:rsidR="00D46BC1" w:rsidRPr="007E23A1" w14:paraId="7F33C7F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0B163DB" w14:textId="77777777" w:rsidR="00D46BC1" w:rsidRPr="007E23A1" w:rsidRDefault="00D46BC1" w:rsidP="00BF7381">
            <w:pPr>
              <w:pStyle w:val="TAC"/>
            </w:pPr>
            <w:r w:rsidRPr="007E23A1">
              <w:t>n39</w:t>
            </w:r>
          </w:p>
        </w:tc>
        <w:tc>
          <w:tcPr>
            <w:tcW w:w="1003" w:type="dxa"/>
            <w:tcBorders>
              <w:top w:val="single" w:sz="4" w:space="0" w:color="auto"/>
              <w:left w:val="single" w:sz="4" w:space="0" w:color="auto"/>
              <w:bottom w:val="single" w:sz="4" w:space="0" w:color="auto"/>
              <w:right w:val="single" w:sz="4" w:space="0" w:color="auto"/>
            </w:tcBorders>
            <w:hideMark/>
          </w:tcPr>
          <w:p w14:paraId="50507B9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AA1F7B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2A9199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C47CE8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9CC24FB"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7B393A4" w14:textId="77777777" w:rsidR="00D46BC1" w:rsidRPr="007E23A1" w:rsidRDefault="00D46BC1" w:rsidP="00BF7381">
            <w:pPr>
              <w:pStyle w:val="TAC"/>
            </w:pPr>
            <w:r w:rsidRPr="007E23A1">
              <w:t>± 2</w:t>
            </w:r>
          </w:p>
        </w:tc>
      </w:tr>
      <w:tr w:rsidR="00D46BC1" w:rsidRPr="007E23A1" w14:paraId="65EAEC8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BB404" w14:textId="77777777" w:rsidR="00D46BC1" w:rsidRPr="007E23A1" w:rsidRDefault="00D46BC1" w:rsidP="00BF7381">
            <w:pPr>
              <w:pStyle w:val="TAC"/>
            </w:pPr>
            <w:r w:rsidRPr="007E23A1">
              <w:t>n40</w:t>
            </w:r>
          </w:p>
        </w:tc>
        <w:tc>
          <w:tcPr>
            <w:tcW w:w="1003" w:type="dxa"/>
            <w:tcBorders>
              <w:top w:val="single" w:sz="4" w:space="0" w:color="auto"/>
              <w:left w:val="single" w:sz="4" w:space="0" w:color="auto"/>
              <w:bottom w:val="single" w:sz="4" w:space="0" w:color="auto"/>
              <w:right w:val="single" w:sz="4" w:space="0" w:color="auto"/>
            </w:tcBorders>
            <w:hideMark/>
          </w:tcPr>
          <w:p w14:paraId="0A85AA0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4D8F80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2B02B4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B7A09C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3D60B3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578CA04" w14:textId="77777777" w:rsidR="00D46BC1" w:rsidRPr="007E23A1" w:rsidRDefault="00D46BC1" w:rsidP="00BF7381">
            <w:pPr>
              <w:pStyle w:val="TAC"/>
            </w:pPr>
            <w:r w:rsidRPr="007E23A1">
              <w:t>± 2</w:t>
            </w:r>
          </w:p>
        </w:tc>
      </w:tr>
      <w:tr w:rsidR="00D46BC1" w:rsidRPr="007E23A1" w14:paraId="5D642D7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8087D5" w14:textId="77777777" w:rsidR="00D46BC1" w:rsidRPr="007E23A1" w:rsidRDefault="00D46BC1" w:rsidP="00BF7381">
            <w:pPr>
              <w:pStyle w:val="TAC"/>
            </w:pPr>
            <w:r w:rsidRPr="007E23A1">
              <w:t>n41</w:t>
            </w:r>
          </w:p>
        </w:tc>
        <w:tc>
          <w:tcPr>
            <w:tcW w:w="1003" w:type="dxa"/>
            <w:tcBorders>
              <w:top w:val="single" w:sz="4" w:space="0" w:color="auto"/>
              <w:left w:val="single" w:sz="4" w:space="0" w:color="auto"/>
              <w:bottom w:val="single" w:sz="4" w:space="0" w:color="auto"/>
              <w:right w:val="single" w:sz="4" w:space="0" w:color="auto"/>
            </w:tcBorders>
            <w:hideMark/>
          </w:tcPr>
          <w:p w14:paraId="5DE79DD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9A01C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E8275C8"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5DED50A6" w14:textId="77777777" w:rsidR="00D46BC1" w:rsidRPr="007E23A1" w:rsidRDefault="00D46BC1" w:rsidP="00BF7381">
            <w:pPr>
              <w:pStyle w:val="TAC"/>
            </w:pPr>
            <w:r w:rsidRPr="007E23A1">
              <w:t>+2/-3</w:t>
            </w:r>
            <w:r w:rsidRPr="007E23A1">
              <w:rPr>
                <w:vertAlign w:val="superscript"/>
              </w:rPr>
              <w:t>3</w:t>
            </w:r>
          </w:p>
        </w:tc>
        <w:tc>
          <w:tcPr>
            <w:tcW w:w="919" w:type="dxa"/>
            <w:tcBorders>
              <w:top w:val="single" w:sz="4" w:space="0" w:color="auto"/>
              <w:left w:val="single" w:sz="4" w:space="0" w:color="auto"/>
              <w:bottom w:val="single" w:sz="4" w:space="0" w:color="auto"/>
              <w:right w:val="single" w:sz="4" w:space="0" w:color="auto"/>
            </w:tcBorders>
            <w:hideMark/>
          </w:tcPr>
          <w:p w14:paraId="743BC5B8"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41D26BF" w14:textId="77777777" w:rsidR="00D46BC1" w:rsidRPr="007E23A1" w:rsidRDefault="00D46BC1" w:rsidP="00BF7381">
            <w:pPr>
              <w:pStyle w:val="TAC"/>
            </w:pPr>
            <w:r w:rsidRPr="007E23A1">
              <w:t>± 2</w:t>
            </w:r>
            <w:r w:rsidRPr="007E23A1">
              <w:rPr>
                <w:vertAlign w:val="superscript"/>
              </w:rPr>
              <w:t>3</w:t>
            </w:r>
          </w:p>
        </w:tc>
      </w:tr>
      <w:tr w:rsidR="00D46BC1" w:rsidRPr="007E23A1" w14:paraId="55D605A6"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307A3A" w14:textId="77777777" w:rsidR="00D46BC1" w:rsidRPr="007E23A1" w:rsidRDefault="00D46BC1" w:rsidP="00BF7381">
            <w:pPr>
              <w:pStyle w:val="TAC"/>
            </w:pPr>
            <w:r w:rsidRPr="007E23A1">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49CE01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F0A29F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3F9641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518295F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9BFC7A6" w14:textId="77777777" w:rsidR="00D46BC1" w:rsidRPr="007E23A1" w:rsidRDefault="00D46BC1" w:rsidP="00BF7381">
            <w:pPr>
              <w:pStyle w:val="TAC"/>
            </w:pPr>
            <w:r w:rsidRPr="007E23A1">
              <w:rPr>
                <w:rFonts w:cs="Arial"/>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D5AF781" w14:textId="77777777" w:rsidR="00D46BC1" w:rsidRPr="007E23A1" w:rsidRDefault="00D46BC1" w:rsidP="00BF7381">
            <w:pPr>
              <w:pStyle w:val="TAC"/>
            </w:pPr>
            <w:r w:rsidRPr="007E23A1">
              <w:rPr>
                <w:rFonts w:cs="Arial"/>
                <w:lang w:eastAsia="ja-JP"/>
              </w:rPr>
              <w:t>+2/-3</w:t>
            </w:r>
          </w:p>
        </w:tc>
      </w:tr>
      <w:tr w:rsidR="00D46BC1" w:rsidRPr="007E23A1" w14:paraId="71B730F5"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EA39FD4" w14:textId="77777777" w:rsidR="00D46BC1" w:rsidRPr="007E23A1" w:rsidRDefault="00D46BC1" w:rsidP="00BF7381">
            <w:pPr>
              <w:pStyle w:val="TAC"/>
            </w:pPr>
            <w:r w:rsidRPr="007E23A1">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3637386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F7C47B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DD95349"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755CFCB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B59147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7371D9A3" w14:textId="77777777" w:rsidR="00D46BC1" w:rsidRPr="007E23A1" w:rsidRDefault="00D46BC1" w:rsidP="00BF7381">
            <w:pPr>
              <w:pStyle w:val="TAC"/>
            </w:pPr>
            <w:r w:rsidRPr="007E23A1">
              <w:t>± 2</w:t>
            </w:r>
          </w:p>
        </w:tc>
      </w:tr>
      <w:tr w:rsidR="00D46BC1" w:rsidRPr="007E23A1" w14:paraId="032FC4D4"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BDE12D4" w14:textId="77777777" w:rsidR="00D46BC1" w:rsidRPr="007E23A1" w:rsidRDefault="00D46BC1" w:rsidP="00BF7381">
            <w:pPr>
              <w:pStyle w:val="TAC"/>
            </w:pPr>
            <w:r w:rsidRPr="007E23A1">
              <w:t>n51</w:t>
            </w:r>
          </w:p>
        </w:tc>
        <w:tc>
          <w:tcPr>
            <w:tcW w:w="1003" w:type="dxa"/>
            <w:tcBorders>
              <w:top w:val="single" w:sz="4" w:space="0" w:color="auto"/>
              <w:left w:val="single" w:sz="4" w:space="0" w:color="auto"/>
              <w:bottom w:val="single" w:sz="4" w:space="0" w:color="auto"/>
              <w:right w:val="single" w:sz="4" w:space="0" w:color="auto"/>
            </w:tcBorders>
          </w:tcPr>
          <w:p w14:paraId="3185112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8F0D41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A059A60"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34001FC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3D0EDE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01430552" w14:textId="77777777" w:rsidR="00D46BC1" w:rsidRPr="007E23A1" w:rsidRDefault="00D46BC1" w:rsidP="00BF7381">
            <w:pPr>
              <w:pStyle w:val="TAC"/>
            </w:pPr>
            <w:r w:rsidRPr="007E23A1">
              <w:t>± 2</w:t>
            </w:r>
          </w:p>
        </w:tc>
      </w:tr>
      <w:tr w:rsidR="00D46BC1" w:rsidRPr="007E23A1" w14:paraId="5791DF8C"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5A9EA8AB" w14:textId="77777777" w:rsidR="00D46BC1" w:rsidRPr="007E23A1" w:rsidRDefault="00D46BC1" w:rsidP="00BF7381">
            <w:pPr>
              <w:pStyle w:val="TAC"/>
            </w:pPr>
            <w:r w:rsidRPr="007E23A1">
              <w:t>n53</w:t>
            </w:r>
          </w:p>
        </w:tc>
        <w:tc>
          <w:tcPr>
            <w:tcW w:w="1003" w:type="dxa"/>
            <w:tcBorders>
              <w:top w:val="single" w:sz="4" w:space="0" w:color="auto"/>
              <w:left w:val="single" w:sz="4" w:space="0" w:color="auto"/>
              <w:bottom w:val="single" w:sz="4" w:space="0" w:color="auto"/>
              <w:right w:val="single" w:sz="4" w:space="0" w:color="auto"/>
            </w:tcBorders>
          </w:tcPr>
          <w:p w14:paraId="13B9A18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3770E9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976859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72EF3B6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EC5F66A"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6B8B3C36" w14:textId="77777777" w:rsidR="00D46BC1" w:rsidRPr="007E23A1" w:rsidRDefault="00D46BC1" w:rsidP="00BF7381">
            <w:pPr>
              <w:pStyle w:val="TAC"/>
            </w:pPr>
            <w:r w:rsidRPr="007E23A1">
              <w:t>±2</w:t>
            </w:r>
          </w:p>
        </w:tc>
      </w:tr>
      <w:tr w:rsidR="00D46BC1" w:rsidRPr="007E23A1" w14:paraId="52BCD4C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tcPr>
          <w:p w14:paraId="1239E87C" w14:textId="77777777" w:rsidR="00D46BC1" w:rsidRPr="007E23A1" w:rsidRDefault="00D46BC1" w:rsidP="00BF7381">
            <w:pPr>
              <w:pStyle w:val="TAC"/>
            </w:pPr>
            <w:r w:rsidRPr="007E23A1">
              <w:t>n65</w:t>
            </w:r>
          </w:p>
        </w:tc>
        <w:tc>
          <w:tcPr>
            <w:tcW w:w="1003" w:type="dxa"/>
            <w:tcBorders>
              <w:top w:val="single" w:sz="4" w:space="0" w:color="auto"/>
              <w:left w:val="single" w:sz="4" w:space="0" w:color="auto"/>
              <w:bottom w:val="single" w:sz="4" w:space="0" w:color="auto"/>
              <w:right w:val="single" w:sz="4" w:space="0" w:color="auto"/>
            </w:tcBorders>
          </w:tcPr>
          <w:p w14:paraId="5298A2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4A7B6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121778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2BF2DF7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F74A4D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58E48B32" w14:textId="77777777" w:rsidR="00D46BC1" w:rsidRPr="007E23A1" w:rsidRDefault="00D46BC1" w:rsidP="00BF7381">
            <w:pPr>
              <w:pStyle w:val="TAC"/>
            </w:pPr>
            <w:r w:rsidRPr="007E23A1">
              <w:t>±2</w:t>
            </w:r>
          </w:p>
        </w:tc>
      </w:tr>
      <w:tr w:rsidR="00D46BC1" w:rsidRPr="007E23A1" w14:paraId="4FACE61E"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13AD6EB" w14:textId="77777777" w:rsidR="00D46BC1" w:rsidRPr="007E23A1" w:rsidRDefault="00D46BC1" w:rsidP="00BF7381">
            <w:pPr>
              <w:pStyle w:val="TAC"/>
            </w:pPr>
            <w:r w:rsidRPr="007E23A1">
              <w:t>n66</w:t>
            </w:r>
          </w:p>
        </w:tc>
        <w:tc>
          <w:tcPr>
            <w:tcW w:w="1003" w:type="dxa"/>
            <w:tcBorders>
              <w:top w:val="single" w:sz="4" w:space="0" w:color="auto"/>
              <w:left w:val="single" w:sz="4" w:space="0" w:color="auto"/>
              <w:bottom w:val="single" w:sz="4" w:space="0" w:color="auto"/>
              <w:right w:val="single" w:sz="4" w:space="0" w:color="auto"/>
            </w:tcBorders>
            <w:hideMark/>
          </w:tcPr>
          <w:p w14:paraId="3953B0F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AB7D08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C8007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0BC5E5B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20B52B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770DBCB" w14:textId="77777777" w:rsidR="00D46BC1" w:rsidRPr="007E23A1" w:rsidRDefault="00D46BC1" w:rsidP="00BF7381">
            <w:pPr>
              <w:pStyle w:val="TAC"/>
            </w:pPr>
            <w:r w:rsidRPr="007E23A1">
              <w:t>± 2</w:t>
            </w:r>
          </w:p>
        </w:tc>
      </w:tr>
      <w:tr w:rsidR="00D46BC1" w:rsidRPr="007E23A1" w14:paraId="342B1374"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704F1E7" w14:textId="77777777" w:rsidR="00D46BC1" w:rsidRPr="007E23A1" w:rsidRDefault="00D46BC1" w:rsidP="00BF7381">
            <w:pPr>
              <w:pStyle w:val="TAC"/>
            </w:pPr>
            <w:r w:rsidRPr="007E23A1">
              <w:t>n70</w:t>
            </w:r>
          </w:p>
        </w:tc>
        <w:tc>
          <w:tcPr>
            <w:tcW w:w="1003" w:type="dxa"/>
            <w:tcBorders>
              <w:top w:val="single" w:sz="4" w:space="0" w:color="auto"/>
              <w:left w:val="single" w:sz="4" w:space="0" w:color="auto"/>
              <w:bottom w:val="single" w:sz="4" w:space="0" w:color="auto"/>
              <w:right w:val="single" w:sz="4" w:space="0" w:color="auto"/>
            </w:tcBorders>
            <w:hideMark/>
          </w:tcPr>
          <w:p w14:paraId="53C0FF1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E05E1FB"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32BB1381"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DE813FA"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5B534F09"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0BF7B8" w14:textId="77777777" w:rsidR="00D46BC1" w:rsidRPr="007E23A1" w:rsidRDefault="00D46BC1" w:rsidP="00BF7381">
            <w:pPr>
              <w:pStyle w:val="TAC"/>
            </w:pPr>
            <w:r w:rsidRPr="007E23A1">
              <w:t>± 2</w:t>
            </w:r>
          </w:p>
        </w:tc>
      </w:tr>
      <w:tr w:rsidR="00D46BC1" w:rsidRPr="007E23A1" w14:paraId="22029040"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73961929" w14:textId="77777777" w:rsidR="00D46BC1" w:rsidRPr="007E23A1" w:rsidRDefault="00D46BC1" w:rsidP="00BF7381">
            <w:pPr>
              <w:pStyle w:val="TAC"/>
            </w:pPr>
            <w:r w:rsidRPr="007E23A1">
              <w:t>n71</w:t>
            </w:r>
          </w:p>
        </w:tc>
        <w:tc>
          <w:tcPr>
            <w:tcW w:w="1003" w:type="dxa"/>
            <w:tcBorders>
              <w:top w:val="single" w:sz="4" w:space="0" w:color="auto"/>
              <w:left w:val="single" w:sz="4" w:space="0" w:color="auto"/>
              <w:bottom w:val="single" w:sz="4" w:space="0" w:color="auto"/>
              <w:right w:val="single" w:sz="4" w:space="0" w:color="auto"/>
            </w:tcBorders>
            <w:hideMark/>
          </w:tcPr>
          <w:p w14:paraId="605039C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0C6235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4C46D7CF"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4D20F2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99CCA4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F09B21B" w14:textId="77777777" w:rsidR="00D46BC1" w:rsidRPr="007E23A1" w:rsidRDefault="00D46BC1" w:rsidP="00BF7381">
            <w:pPr>
              <w:pStyle w:val="TAC"/>
            </w:pPr>
            <w:r w:rsidRPr="007E23A1">
              <w:t>+2/-2.5</w:t>
            </w:r>
          </w:p>
        </w:tc>
      </w:tr>
      <w:tr w:rsidR="00D46BC1" w:rsidRPr="007E23A1" w14:paraId="25052DF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64A3F1" w14:textId="77777777" w:rsidR="00D46BC1" w:rsidRPr="007E23A1" w:rsidRDefault="00D46BC1" w:rsidP="00BF7381">
            <w:pPr>
              <w:pStyle w:val="TAC"/>
            </w:pPr>
            <w:r w:rsidRPr="007E23A1">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4AF2335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8A83B7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8FE1A2C"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473EF0F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4ADF0D7" w14:textId="77777777" w:rsidR="00D46BC1" w:rsidRPr="007E23A1" w:rsidRDefault="00D46BC1" w:rsidP="00BF7381">
            <w:pPr>
              <w:pStyle w:val="TAC"/>
            </w:pPr>
            <w:r w:rsidRPr="007E23A1">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FFD5727" w14:textId="77777777" w:rsidR="00D46BC1" w:rsidRPr="007E23A1" w:rsidRDefault="00D46BC1" w:rsidP="00BF7381">
            <w:pPr>
              <w:pStyle w:val="TAC"/>
            </w:pPr>
            <w:r w:rsidRPr="007E23A1">
              <w:t>± 2</w:t>
            </w:r>
          </w:p>
        </w:tc>
      </w:tr>
      <w:tr w:rsidR="00D46BC1" w:rsidRPr="007E23A1" w14:paraId="5D5E415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2C20CF0" w14:textId="77777777" w:rsidR="00D46BC1" w:rsidRPr="007E23A1" w:rsidRDefault="00D46BC1" w:rsidP="00BF7381">
            <w:pPr>
              <w:pStyle w:val="TAC"/>
            </w:pPr>
            <w:r w:rsidRPr="007E23A1">
              <w:t>n77</w:t>
            </w:r>
          </w:p>
        </w:tc>
        <w:tc>
          <w:tcPr>
            <w:tcW w:w="1003" w:type="dxa"/>
            <w:tcBorders>
              <w:top w:val="single" w:sz="4" w:space="0" w:color="auto"/>
              <w:left w:val="single" w:sz="4" w:space="0" w:color="auto"/>
              <w:bottom w:val="single" w:sz="4" w:space="0" w:color="auto"/>
              <w:right w:val="single" w:sz="4" w:space="0" w:color="auto"/>
            </w:tcBorders>
            <w:hideMark/>
          </w:tcPr>
          <w:p w14:paraId="79773E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EAD98B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4C7B0B8"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4BD34468"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02F4212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AA880B3" w14:textId="77777777" w:rsidR="00D46BC1" w:rsidRPr="007E23A1" w:rsidRDefault="00D46BC1" w:rsidP="00BF7381">
            <w:pPr>
              <w:pStyle w:val="TAC"/>
            </w:pPr>
            <w:r w:rsidRPr="007E23A1">
              <w:t>+2/-3</w:t>
            </w:r>
          </w:p>
        </w:tc>
      </w:tr>
      <w:tr w:rsidR="00D46BC1" w:rsidRPr="007E23A1" w14:paraId="162E9A1D"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FCE605" w14:textId="77777777" w:rsidR="00D46BC1" w:rsidRPr="007E23A1" w:rsidRDefault="00D46BC1" w:rsidP="00BF7381">
            <w:pPr>
              <w:pStyle w:val="TAC"/>
            </w:pPr>
            <w:r w:rsidRPr="007E23A1">
              <w:t>n78</w:t>
            </w:r>
          </w:p>
        </w:tc>
        <w:tc>
          <w:tcPr>
            <w:tcW w:w="1003" w:type="dxa"/>
            <w:tcBorders>
              <w:top w:val="single" w:sz="4" w:space="0" w:color="auto"/>
              <w:left w:val="single" w:sz="4" w:space="0" w:color="auto"/>
              <w:bottom w:val="single" w:sz="4" w:space="0" w:color="auto"/>
              <w:right w:val="single" w:sz="4" w:space="0" w:color="auto"/>
            </w:tcBorders>
            <w:hideMark/>
          </w:tcPr>
          <w:p w14:paraId="181111A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1DE0FB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1F0E1BED"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7B522644"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992F05F"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351C351E" w14:textId="77777777" w:rsidR="00D46BC1" w:rsidRPr="007E23A1" w:rsidRDefault="00D46BC1" w:rsidP="00BF7381">
            <w:pPr>
              <w:pStyle w:val="TAC"/>
            </w:pPr>
            <w:r w:rsidRPr="007E23A1">
              <w:t>+2/-3</w:t>
            </w:r>
          </w:p>
        </w:tc>
      </w:tr>
      <w:tr w:rsidR="00D46BC1" w:rsidRPr="007E23A1" w14:paraId="70DCD32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4DB18B0" w14:textId="77777777" w:rsidR="00D46BC1" w:rsidRPr="007E23A1" w:rsidRDefault="00D46BC1" w:rsidP="00BF7381">
            <w:pPr>
              <w:pStyle w:val="TAC"/>
            </w:pPr>
            <w:r w:rsidRPr="007E23A1">
              <w:t>n79</w:t>
            </w:r>
          </w:p>
        </w:tc>
        <w:tc>
          <w:tcPr>
            <w:tcW w:w="1003" w:type="dxa"/>
            <w:tcBorders>
              <w:top w:val="single" w:sz="4" w:space="0" w:color="auto"/>
              <w:left w:val="single" w:sz="4" w:space="0" w:color="auto"/>
              <w:bottom w:val="single" w:sz="4" w:space="0" w:color="auto"/>
              <w:right w:val="single" w:sz="4" w:space="0" w:color="auto"/>
            </w:tcBorders>
            <w:hideMark/>
          </w:tcPr>
          <w:p w14:paraId="344EDCB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76754E"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6B7F11D7" w14:textId="77777777" w:rsidR="00D46BC1" w:rsidRPr="007E23A1" w:rsidRDefault="00D46BC1" w:rsidP="00BF7381">
            <w:pPr>
              <w:pStyle w:val="TAC"/>
            </w:pPr>
            <w:r w:rsidRPr="007E23A1">
              <w:t>26</w:t>
            </w:r>
          </w:p>
        </w:tc>
        <w:tc>
          <w:tcPr>
            <w:tcW w:w="1260" w:type="dxa"/>
            <w:tcBorders>
              <w:top w:val="single" w:sz="4" w:space="0" w:color="auto"/>
              <w:left w:val="single" w:sz="4" w:space="0" w:color="auto"/>
              <w:bottom w:val="single" w:sz="4" w:space="0" w:color="auto"/>
              <w:right w:val="single" w:sz="4" w:space="0" w:color="auto"/>
            </w:tcBorders>
            <w:hideMark/>
          </w:tcPr>
          <w:p w14:paraId="04DC6383" w14:textId="77777777" w:rsidR="00D46BC1" w:rsidRPr="007E23A1" w:rsidRDefault="00D46BC1" w:rsidP="00BF7381">
            <w:pPr>
              <w:pStyle w:val="TAC"/>
            </w:pPr>
            <w:r w:rsidRPr="007E23A1">
              <w:t>+2/-3</w:t>
            </w:r>
          </w:p>
        </w:tc>
        <w:tc>
          <w:tcPr>
            <w:tcW w:w="919" w:type="dxa"/>
            <w:tcBorders>
              <w:top w:val="single" w:sz="4" w:space="0" w:color="auto"/>
              <w:left w:val="single" w:sz="4" w:space="0" w:color="auto"/>
              <w:bottom w:val="single" w:sz="4" w:space="0" w:color="auto"/>
              <w:right w:val="single" w:sz="4" w:space="0" w:color="auto"/>
            </w:tcBorders>
            <w:hideMark/>
          </w:tcPr>
          <w:p w14:paraId="15E25C8D"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8055D66" w14:textId="77777777" w:rsidR="00D46BC1" w:rsidRPr="007E23A1" w:rsidRDefault="00D46BC1" w:rsidP="00BF7381">
            <w:pPr>
              <w:pStyle w:val="TAC"/>
            </w:pPr>
            <w:r w:rsidRPr="007E23A1">
              <w:t>+2/-3</w:t>
            </w:r>
          </w:p>
        </w:tc>
      </w:tr>
      <w:tr w:rsidR="00D46BC1" w:rsidRPr="007E23A1" w14:paraId="25E11E2A"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29DEC8A" w14:textId="77777777" w:rsidR="00D46BC1" w:rsidRPr="007E23A1" w:rsidRDefault="00D46BC1" w:rsidP="00BF7381">
            <w:pPr>
              <w:pStyle w:val="TAC"/>
            </w:pPr>
            <w:r w:rsidRPr="007E23A1">
              <w:t>n80</w:t>
            </w:r>
          </w:p>
        </w:tc>
        <w:tc>
          <w:tcPr>
            <w:tcW w:w="1003" w:type="dxa"/>
            <w:tcBorders>
              <w:top w:val="single" w:sz="4" w:space="0" w:color="auto"/>
              <w:left w:val="single" w:sz="4" w:space="0" w:color="auto"/>
              <w:bottom w:val="single" w:sz="4" w:space="0" w:color="auto"/>
              <w:right w:val="single" w:sz="4" w:space="0" w:color="auto"/>
            </w:tcBorders>
            <w:hideMark/>
          </w:tcPr>
          <w:p w14:paraId="5F8854C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C285C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36467E4"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DF244E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12496EA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26264992" w14:textId="77777777" w:rsidR="00D46BC1" w:rsidRPr="007E23A1" w:rsidRDefault="00D46BC1" w:rsidP="00BF7381">
            <w:pPr>
              <w:pStyle w:val="TAC"/>
            </w:pPr>
            <w:r w:rsidRPr="007E23A1">
              <w:t>± 2</w:t>
            </w:r>
          </w:p>
        </w:tc>
      </w:tr>
      <w:tr w:rsidR="00D46BC1" w:rsidRPr="007E23A1" w14:paraId="72D3281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484EE69B" w14:textId="77777777" w:rsidR="00D46BC1" w:rsidRPr="007E23A1" w:rsidRDefault="00D46BC1" w:rsidP="00BF7381">
            <w:pPr>
              <w:pStyle w:val="TAC"/>
            </w:pPr>
            <w:r w:rsidRPr="007E23A1">
              <w:t>n81</w:t>
            </w:r>
          </w:p>
        </w:tc>
        <w:tc>
          <w:tcPr>
            <w:tcW w:w="1003" w:type="dxa"/>
            <w:tcBorders>
              <w:top w:val="single" w:sz="4" w:space="0" w:color="auto"/>
              <w:left w:val="single" w:sz="4" w:space="0" w:color="auto"/>
              <w:bottom w:val="single" w:sz="4" w:space="0" w:color="auto"/>
              <w:right w:val="single" w:sz="4" w:space="0" w:color="auto"/>
            </w:tcBorders>
            <w:hideMark/>
          </w:tcPr>
          <w:p w14:paraId="15F1AEB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3C947B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0BD2685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21F9B87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04272F96"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6E594C5B" w14:textId="77777777" w:rsidR="00D46BC1" w:rsidRPr="007E23A1" w:rsidRDefault="00D46BC1" w:rsidP="00BF7381">
            <w:pPr>
              <w:pStyle w:val="TAC"/>
            </w:pPr>
            <w:r w:rsidRPr="007E23A1">
              <w:t>± 2</w:t>
            </w:r>
          </w:p>
        </w:tc>
      </w:tr>
      <w:tr w:rsidR="00D46BC1" w:rsidRPr="007E23A1" w14:paraId="26A6AFE8"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29B68720" w14:textId="77777777" w:rsidR="00D46BC1" w:rsidRPr="007E23A1" w:rsidRDefault="00D46BC1" w:rsidP="00BF7381">
            <w:pPr>
              <w:pStyle w:val="TAC"/>
            </w:pPr>
            <w:r w:rsidRPr="007E23A1">
              <w:t>n82</w:t>
            </w:r>
          </w:p>
        </w:tc>
        <w:tc>
          <w:tcPr>
            <w:tcW w:w="1003" w:type="dxa"/>
            <w:tcBorders>
              <w:top w:val="single" w:sz="4" w:space="0" w:color="auto"/>
              <w:left w:val="single" w:sz="4" w:space="0" w:color="auto"/>
              <w:bottom w:val="single" w:sz="4" w:space="0" w:color="auto"/>
              <w:right w:val="single" w:sz="4" w:space="0" w:color="auto"/>
            </w:tcBorders>
            <w:hideMark/>
          </w:tcPr>
          <w:p w14:paraId="5A6A9F1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765B4E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23D9FEAD"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7D0BF6E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0B133E"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76EE14F3" w14:textId="77777777" w:rsidR="00D46BC1" w:rsidRPr="007E23A1" w:rsidRDefault="00D46BC1" w:rsidP="00BF7381">
            <w:pPr>
              <w:pStyle w:val="TAC"/>
            </w:pPr>
            <w:r w:rsidRPr="007E23A1">
              <w:t>± 2</w:t>
            </w:r>
          </w:p>
        </w:tc>
      </w:tr>
      <w:tr w:rsidR="00D46BC1" w:rsidRPr="007E23A1" w14:paraId="4EC5EF03"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B7140C" w14:textId="77777777" w:rsidR="00D46BC1" w:rsidRPr="007E23A1" w:rsidRDefault="00D46BC1" w:rsidP="00BF7381">
            <w:pPr>
              <w:pStyle w:val="TAC"/>
            </w:pPr>
            <w:r w:rsidRPr="007E23A1">
              <w:t>n83</w:t>
            </w:r>
          </w:p>
        </w:tc>
        <w:tc>
          <w:tcPr>
            <w:tcW w:w="1003" w:type="dxa"/>
            <w:tcBorders>
              <w:top w:val="single" w:sz="4" w:space="0" w:color="auto"/>
              <w:left w:val="single" w:sz="4" w:space="0" w:color="auto"/>
              <w:bottom w:val="single" w:sz="4" w:space="0" w:color="auto"/>
              <w:right w:val="single" w:sz="4" w:space="0" w:color="auto"/>
            </w:tcBorders>
            <w:hideMark/>
          </w:tcPr>
          <w:p w14:paraId="0188F61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E5683A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5804DA8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4D40826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3ED67717"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4A37B81" w14:textId="77777777" w:rsidR="00D46BC1" w:rsidRPr="007E23A1" w:rsidRDefault="00D46BC1" w:rsidP="00BF7381">
            <w:pPr>
              <w:pStyle w:val="TAC"/>
            </w:pPr>
            <w:r w:rsidRPr="007E23A1">
              <w:t>± 2/-2.5</w:t>
            </w:r>
          </w:p>
        </w:tc>
      </w:tr>
      <w:tr w:rsidR="00D46BC1" w:rsidRPr="007E23A1" w14:paraId="3538D7D1"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1A6F1631" w14:textId="77777777" w:rsidR="00D46BC1" w:rsidRPr="007E23A1" w:rsidRDefault="00D46BC1" w:rsidP="00BF7381">
            <w:pPr>
              <w:pStyle w:val="TAC"/>
            </w:pPr>
            <w:r w:rsidRPr="007E23A1">
              <w:t>n84</w:t>
            </w:r>
          </w:p>
        </w:tc>
        <w:tc>
          <w:tcPr>
            <w:tcW w:w="1003" w:type="dxa"/>
            <w:tcBorders>
              <w:top w:val="single" w:sz="4" w:space="0" w:color="auto"/>
              <w:left w:val="single" w:sz="4" w:space="0" w:color="auto"/>
              <w:bottom w:val="single" w:sz="4" w:space="0" w:color="auto"/>
              <w:right w:val="single" w:sz="4" w:space="0" w:color="auto"/>
            </w:tcBorders>
            <w:hideMark/>
          </w:tcPr>
          <w:p w14:paraId="32B30FF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A778EF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7B410E3"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51F8C40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4F855294"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48BDD247" w14:textId="77777777" w:rsidR="00D46BC1" w:rsidRPr="007E23A1" w:rsidRDefault="00D46BC1" w:rsidP="00BF7381">
            <w:pPr>
              <w:pStyle w:val="TAC"/>
            </w:pPr>
            <w:r w:rsidRPr="007E23A1">
              <w:t>± 2</w:t>
            </w:r>
          </w:p>
        </w:tc>
      </w:tr>
      <w:tr w:rsidR="00D46BC1" w:rsidRPr="007E23A1" w14:paraId="3F71B96B"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0BC4796" w14:textId="77777777" w:rsidR="00D46BC1" w:rsidRPr="007E23A1" w:rsidRDefault="00D46BC1" w:rsidP="00BF7381">
            <w:pPr>
              <w:pStyle w:val="TAC"/>
            </w:pPr>
            <w:r w:rsidRPr="007E23A1">
              <w:t>n86</w:t>
            </w:r>
          </w:p>
        </w:tc>
        <w:tc>
          <w:tcPr>
            <w:tcW w:w="1003" w:type="dxa"/>
            <w:tcBorders>
              <w:top w:val="single" w:sz="4" w:space="0" w:color="auto"/>
              <w:left w:val="single" w:sz="4" w:space="0" w:color="auto"/>
              <w:bottom w:val="single" w:sz="4" w:space="0" w:color="auto"/>
              <w:right w:val="single" w:sz="4" w:space="0" w:color="auto"/>
            </w:tcBorders>
            <w:hideMark/>
          </w:tcPr>
          <w:p w14:paraId="32133D7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27295D9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hideMark/>
          </w:tcPr>
          <w:p w14:paraId="78F72FA8"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hideMark/>
          </w:tcPr>
          <w:p w14:paraId="3DEC31C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hideMark/>
          </w:tcPr>
          <w:p w14:paraId="293E4895"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hideMark/>
          </w:tcPr>
          <w:p w14:paraId="557332D3" w14:textId="77777777" w:rsidR="00D46BC1" w:rsidRPr="007E23A1" w:rsidRDefault="00D46BC1" w:rsidP="00BF7381">
            <w:pPr>
              <w:pStyle w:val="TAC"/>
            </w:pPr>
            <w:r w:rsidRPr="007E23A1">
              <w:t>± 2</w:t>
            </w:r>
          </w:p>
        </w:tc>
      </w:tr>
      <w:tr w:rsidR="00D46BC1" w:rsidRPr="007E23A1" w14:paraId="1474F3CE" w14:textId="77777777" w:rsidTr="00BF7381">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8E325E0" w14:textId="77777777" w:rsidR="00D46BC1" w:rsidRPr="007E23A1" w:rsidRDefault="00D46BC1" w:rsidP="00BF7381">
            <w:pPr>
              <w:pStyle w:val="TAC"/>
            </w:pPr>
            <w:r w:rsidRPr="007E23A1">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0D30BA5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169B61C"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F7C187A" w14:textId="77777777" w:rsidR="00D46BC1" w:rsidRPr="007E23A1" w:rsidRDefault="00D46BC1" w:rsidP="00BF7381">
            <w:pPr>
              <w:pStyle w:val="TAC"/>
            </w:pPr>
          </w:p>
        </w:tc>
        <w:tc>
          <w:tcPr>
            <w:tcW w:w="1260" w:type="dxa"/>
            <w:tcBorders>
              <w:top w:val="single" w:sz="4" w:space="0" w:color="auto"/>
              <w:left w:val="single" w:sz="4" w:space="0" w:color="auto"/>
              <w:bottom w:val="single" w:sz="4" w:space="0" w:color="auto"/>
              <w:right w:val="single" w:sz="4" w:space="0" w:color="auto"/>
            </w:tcBorders>
          </w:tcPr>
          <w:p w14:paraId="06C3E50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435F5D1" w14:textId="77777777" w:rsidR="00D46BC1" w:rsidRPr="007E23A1" w:rsidRDefault="00D46BC1" w:rsidP="00BF7381">
            <w:pPr>
              <w:pStyle w:val="TAC"/>
            </w:pPr>
            <w:r w:rsidRPr="007E23A1">
              <w:t>23</w:t>
            </w:r>
          </w:p>
        </w:tc>
        <w:tc>
          <w:tcPr>
            <w:tcW w:w="1261" w:type="dxa"/>
            <w:tcBorders>
              <w:top w:val="single" w:sz="4" w:space="0" w:color="auto"/>
              <w:left w:val="single" w:sz="4" w:space="0" w:color="auto"/>
              <w:bottom w:val="single" w:sz="4" w:space="0" w:color="auto"/>
              <w:right w:val="single" w:sz="4" w:space="0" w:color="auto"/>
            </w:tcBorders>
          </w:tcPr>
          <w:p w14:paraId="45241636" w14:textId="77777777" w:rsidR="00D46BC1" w:rsidRPr="007E23A1" w:rsidRDefault="00D46BC1" w:rsidP="00BF7381">
            <w:pPr>
              <w:pStyle w:val="TAC"/>
            </w:pPr>
            <w:r w:rsidRPr="007E23A1">
              <w:t>±2</w:t>
            </w:r>
          </w:p>
        </w:tc>
      </w:tr>
      <w:tr w:rsidR="005624B9" w:rsidRPr="007E23A1" w14:paraId="6513F5BE" w14:textId="77777777" w:rsidTr="00BF7381">
        <w:trPr>
          <w:jc w:val="center"/>
          <w:ins w:id="36" w:author="Ojas Choksi" w:date="2021-07-31T12:13:00Z"/>
        </w:trPr>
        <w:tc>
          <w:tcPr>
            <w:tcW w:w="1132" w:type="dxa"/>
            <w:tcBorders>
              <w:top w:val="single" w:sz="4" w:space="0" w:color="auto"/>
              <w:left w:val="single" w:sz="4" w:space="0" w:color="auto"/>
              <w:bottom w:val="single" w:sz="4" w:space="0" w:color="auto"/>
              <w:right w:val="single" w:sz="4" w:space="0" w:color="auto"/>
            </w:tcBorders>
            <w:vAlign w:val="center"/>
          </w:tcPr>
          <w:p w14:paraId="06A34FA4" w14:textId="63F13F25" w:rsidR="005624B9" w:rsidRPr="007E23A1" w:rsidRDefault="005624B9" w:rsidP="005624B9">
            <w:pPr>
              <w:pStyle w:val="TAC"/>
              <w:rPr>
                <w:ins w:id="37" w:author="Ojas Choksi" w:date="2021-07-31T12:13:00Z"/>
                <w:lang w:eastAsia="zh-CN"/>
              </w:rPr>
            </w:pPr>
            <w:ins w:id="38" w:author="Ojas Choksi" w:date="2021-07-31T12:13:00Z">
              <w:r>
                <w:rPr>
                  <w:lang w:eastAsia="zh-CN"/>
                </w:rPr>
                <w:t>n99</w:t>
              </w:r>
            </w:ins>
          </w:p>
        </w:tc>
        <w:tc>
          <w:tcPr>
            <w:tcW w:w="1003" w:type="dxa"/>
            <w:tcBorders>
              <w:top w:val="single" w:sz="4" w:space="0" w:color="auto"/>
              <w:left w:val="single" w:sz="4" w:space="0" w:color="auto"/>
              <w:bottom w:val="single" w:sz="4" w:space="0" w:color="auto"/>
              <w:right w:val="single" w:sz="4" w:space="0" w:color="auto"/>
            </w:tcBorders>
          </w:tcPr>
          <w:p w14:paraId="42330A8A" w14:textId="77777777" w:rsidR="005624B9" w:rsidRPr="007E23A1" w:rsidRDefault="005624B9" w:rsidP="005624B9">
            <w:pPr>
              <w:pStyle w:val="TAC"/>
              <w:rPr>
                <w:ins w:id="39" w:author="Ojas Choksi" w:date="2021-07-31T12:13:00Z"/>
              </w:rPr>
            </w:pPr>
          </w:p>
        </w:tc>
        <w:tc>
          <w:tcPr>
            <w:tcW w:w="1067" w:type="dxa"/>
            <w:tcBorders>
              <w:top w:val="single" w:sz="4" w:space="0" w:color="auto"/>
              <w:left w:val="single" w:sz="4" w:space="0" w:color="auto"/>
              <w:bottom w:val="single" w:sz="4" w:space="0" w:color="auto"/>
              <w:right w:val="single" w:sz="4" w:space="0" w:color="auto"/>
            </w:tcBorders>
          </w:tcPr>
          <w:p w14:paraId="3B28204F" w14:textId="77777777" w:rsidR="005624B9" w:rsidRPr="007E23A1" w:rsidRDefault="005624B9" w:rsidP="005624B9">
            <w:pPr>
              <w:pStyle w:val="TAC"/>
              <w:rPr>
                <w:ins w:id="40" w:author="Ojas Choksi" w:date="2021-07-31T12:13:00Z"/>
              </w:rPr>
            </w:pPr>
          </w:p>
        </w:tc>
        <w:tc>
          <w:tcPr>
            <w:tcW w:w="1008" w:type="dxa"/>
            <w:tcBorders>
              <w:top w:val="single" w:sz="4" w:space="0" w:color="auto"/>
              <w:left w:val="single" w:sz="4" w:space="0" w:color="auto"/>
              <w:bottom w:val="single" w:sz="4" w:space="0" w:color="auto"/>
              <w:right w:val="single" w:sz="4" w:space="0" w:color="auto"/>
            </w:tcBorders>
          </w:tcPr>
          <w:p w14:paraId="0D6C37D1" w14:textId="77777777" w:rsidR="005624B9" w:rsidRPr="007E23A1" w:rsidRDefault="005624B9" w:rsidP="005624B9">
            <w:pPr>
              <w:pStyle w:val="TAC"/>
              <w:rPr>
                <w:ins w:id="41" w:author="Ojas Choksi" w:date="2021-07-31T12:13:00Z"/>
              </w:rPr>
            </w:pPr>
          </w:p>
        </w:tc>
        <w:tc>
          <w:tcPr>
            <w:tcW w:w="1260" w:type="dxa"/>
            <w:tcBorders>
              <w:top w:val="single" w:sz="4" w:space="0" w:color="auto"/>
              <w:left w:val="single" w:sz="4" w:space="0" w:color="auto"/>
              <w:bottom w:val="single" w:sz="4" w:space="0" w:color="auto"/>
              <w:right w:val="single" w:sz="4" w:space="0" w:color="auto"/>
            </w:tcBorders>
          </w:tcPr>
          <w:p w14:paraId="0BA5FA7C" w14:textId="77777777" w:rsidR="005624B9" w:rsidRPr="007E23A1" w:rsidRDefault="005624B9" w:rsidP="005624B9">
            <w:pPr>
              <w:pStyle w:val="TAC"/>
              <w:rPr>
                <w:ins w:id="42" w:author="Ojas Choksi" w:date="2021-07-31T12:13:00Z"/>
              </w:rPr>
            </w:pPr>
          </w:p>
        </w:tc>
        <w:tc>
          <w:tcPr>
            <w:tcW w:w="919" w:type="dxa"/>
            <w:tcBorders>
              <w:top w:val="single" w:sz="4" w:space="0" w:color="auto"/>
              <w:left w:val="single" w:sz="4" w:space="0" w:color="auto"/>
              <w:bottom w:val="single" w:sz="4" w:space="0" w:color="auto"/>
              <w:right w:val="single" w:sz="4" w:space="0" w:color="auto"/>
            </w:tcBorders>
          </w:tcPr>
          <w:p w14:paraId="79872B4E" w14:textId="07C6F069" w:rsidR="005624B9" w:rsidRPr="007E23A1" w:rsidRDefault="005624B9" w:rsidP="005624B9">
            <w:pPr>
              <w:pStyle w:val="TAC"/>
              <w:rPr>
                <w:ins w:id="43" w:author="Ojas Choksi" w:date="2021-07-31T12:13:00Z"/>
              </w:rPr>
            </w:pPr>
            <w:ins w:id="44" w:author="Ojas Choksi" w:date="2021-07-31T12:13:00Z">
              <w:r>
                <w:t>23</w:t>
              </w:r>
            </w:ins>
          </w:p>
        </w:tc>
        <w:tc>
          <w:tcPr>
            <w:tcW w:w="1261" w:type="dxa"/>
            <w:tcBorders>
              <w:top w:val="single" w:sz="4" w:space="0" w:color="auto"/>
              <w:left w:val="single" w:sz="4" w:space="0" w:color="auto"/>
              <w:bottom w:val="single" w:sz="4" w:space="0" w:color="auto"/>
              <w:right w:val="single" w:sz="4" w:space="0" w:color="auto"/>
            </w:tcBorders>
          </w:tcPr>
          <w:p w14:paraId="51953B62" w14:textId="3585762B" w:rsidR="005624B9" w:rsidRPr="007E23A1" w:rsidRDefault="005624B9" w:rsidP="005624B9">
            <w:pPr>
              <w:pStyle w:val="TAC"/>
              <w:rPr>
                <w:ins w:id="45" w:author="Ojas Choksi" w:date="2021-07-31T12:13:00Z"/>
              </w:rPr>
            </w:pPr>
            <w:ins w:id="46" w:author="Ojas Choksi" w:date="2021-07-31T12:13:00Z">
              <w:r w:rsidRPr="007E23A1">
                <w:t>+2/-3</w:t>
              </w:r>
              <w:r w:rsidRPr="007E23A1">
                <w:rPr>
                  <w:vertAlign w:val="superscript"/>
                </w:rPr>
                <w:t>3</w:t>
              </w:r>
            </w:ins>
          </w:p>
        </w:tc>
      </w:tr>
      <w:tr w:rsidR="005624B9" w:rsidRPr="007E23A1" w14:paraId="167A318A" w14:textId="77777777" w:rsidTr="00BF7381">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65B9E5AC" w14:textId="77777777" w:rsidR="005624B9" w:rsidRPr="007E23A1" w:rsidRDefault="005624B9" w:rsidP="005624B9">
            <w:pPr>
              <w:pStyle w:val="TAN"/>
            </w:pPr>
            <w:r w:rsidRPr="007E23A1">
              <w:t>NOTE 1:</w:t>
            </w:r>
            <w:r w:rsidRPr="007E23A1">
              <w:tab/>
            </w:r>
            <w:proofErr w:type="spellStart"/>
            <w:r w:rsidRPr="007E23A1">
              <w:t>P</w:t>
            </w:r>
            <w:r w:rsidRPr="007E23A1">
              <w:rPr>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 </w:t>
            </w:r>
          </w:p>
          <w:p w14:paraId="27ACEE66" w14:textId="77777777" w:rsidR="005624B9" w:rsidRPr="007E23A1" w:rsidRDefault="005624B9" w:rsidP="005624B9">
            <w:pPr>
              <w:pStyle w:val="TAN"/>
            </w:pPr>
            <w:r w:rsidRPr="007E23A1">
              <w:t>NOTE 2:</w:t>
            </w:r>
            <w:r w:rsidRPr="007E23A1">
              <w:tab/>
              <w:t>Power class 3 is default power class unless otherwise stated</w:t>
            </w:r>
          </w:p>
          <w:p w14:paraId="30427CA6" w14:textId="77777777" w:rsidR="005624B9" w:rsidRPr="007E23A1" w:rsidRDefault="005624B9" w:rsidP="005624B9">
            <w:pPr>
              <w:pStyle w:val="TAN"/>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01B4ABA0" w14:textId="77777777" w:rsidR="005624B9" w:rsidRPr="007E23A1" w:rsidRDefault="005624B9" w:rsidP="005624B9">
            <w:pPr>
              <w:pStyle w:val="TAN"/>
            </w:pPr>
            <w:r w:rsidRPr="007E23A1">
              <w:t>NOTE 4:</w:t>
            </w:r>
            <w:r w:rsidRPr="007E23A1">
              <w:tab/>
              <w:t>FFS</w:t>
            </w:r>
          </w:p>
          <w:p w14:paraId="0B28B8E6" w14:textId="77777777" w:rsidR="005624B9" w:rsidRPr="007E23A1" w:rsidRDefault="005624B9" w:rsidP="005624B9">
            <w:pPr>
              <w:pStyle w:val="TAN"/>
            </w:pPr>
            <w:r w:rsidRPr="007E23A1">
              <w:t>NOTE 5:</w:t>
            </w:r>
            <w:r w:rsidRPr="007E23A1">
              <w:tab/>
              <w:t>FFS</w:t>
            </w:r>
          </w:p>
          <w:p w14:paraId="344A03A2" w14:textId="77777777" w:rsidR="005624B9" w:rsidRPr="007E23A1" w:rsidRDefault="005624B9" w:rsidP="005624B9">
            <w:pPr>
              <w:pStyle w:val="TAN"/>
            </w:pPr>
            <w:r w:rsidRPr="007E23A1">
              <w:t>NOTE 6:</w:t>
            </w:r>
            <w:r w:rsidRPr="007E23A1">
              <w:tab/>
              <w:t>Generally, PC1 UE for Band n14 is not targeted for smartphone form factor. The UE power class 1 requirements for Band n14 are applicable for public safety scenario only.</w:t>
            </w:r>
          </w:p>
        </w:tc>
      </w:tr>
    </w:tbl>
    <w:p w14:paraId="68CB419A" w14:textId="77777777" w:rsidR="00D46BC1" w:rsidRPr="007E23A1" w:rsidRDefault="00D46BC1" w:rsidP="00D46BC1"/>
    <w:p w14:paraId="58A0978F" w14:textId="77777777" w:rsidR="00D46BC1" w:rsidRPr="007E23A1" w:rsidRDefault="00D46BC1" w:rsidP="00D46BC1">
      <w:r w:rsidRPr="007E23A1">
        <w:t xml:space="preserve">If a UE supports a different power class than the default </w:t>
      </w:r>
      <w:r w:rsidRPr="007E23A1">
        <w:rPr>
          <w:rFonts w:eastAsia="MS Mincho"/>
        </w:rPr>
        <w:t xml:space="preserve">UE </w:t>
      </w:r>
      <w:r w:rsidRPr="007E23A1">
        <w:t>power class for the band and the supported power class enables the higher maximum output power than that of the default power class:</w:t>
      </w:r>
    </w:p>
    <w:p w14:paraId="23E32C9B" w14:textId="77777777" w:rsidR="00D46BC1" w:rsidRPr="007E23A1" w:rsidRDefault="00D46BC1" w:rsidP="00D46BC1">
      <w:pPr>
        <w:pStyle w:val="B1"/>
      </w:pPr>
      <w:r w:rsidRPr="007E23A1">
        <w:lastRenderedPageBreak/>
        <w:t xml:space="preserve">- if the field of UE capability </w:t>
      </w:r>
      <w:proofErr w:type="spellStart"/>
      <w:r w:rsidRPr="007E23A1">
        <w:rPr>
          <w:i/>
        </w:rPr>
        <w:t>maxUplinkDutyCycle</w:t>
      </w:r>
      <w:proofErr w:type="spellEnd"/>
      <w:r w:rsidRPr="007E23A1">
        <w:t xml:space="preserve"> is absent and the percentage of uplink symbols transmitted in a certain evaluation period is larger than 50</w:t>
      </w:r>
      <w:proofErr w:type="gramStart"/>
      <w:r w:rsidRPr="007E23A1">
        <w:t>%  (</w:t>
      </w:r>
      <w:proofErr w:type="gramEnd"/>
      <w:r w:rsidRPr="007E23A1">
        <w:t>The exact evaluation period is no less than one radio frame); or</w:t>
      </w:r>
    </w:p>
    <w:p w14:paraId="5D33001D" w14:textId="77777777" w:rsidR="00D46BC1" w:rsidRPr="007E23A1" w:rsidRDefault="00D46BC1" w:rsidP="00D46BC1">
      <w:pPr>
        <w:pStyle w:val="B1"/>
      </w:pPr>
      <w:r w:rsidRPr="007E23A1">
        <w:t xml:space="preserve">- if the field of UE capability </w:t>
      </w:r>
      <w:proofErr w:type="spellStart"/>
      <w:r w:rsidRPr="007E23A1">
        <w:rPr>
          <w:i/>
          <w:iCs/>
        </w:rPr>
        <w:t>maxUplinkDutyCycle</w:t>
      </w:r>
      <w:proofErr w:type="spellEnd"/>
      <w:r w:rsidRPr="007E23A1">
        <w:t xml:space="preserve"> is not absent and the percentage of uplink symbols transmitted in a certain evaluation period is larger than </w:t>
      </w:r>
      <w:proofErr w:type="spellStart"/>
      <w:r w:rsidRPr="007E23A1">
        <w:rPr>
          <w:i/>
          <w:iCs/>
        </w:rPr>
        <w:t>maxUplinkDutyCycle</w:t>
      </w:r>
      <w:proofErr w:type="spellEnd"/>
      <w:r w:rsidRPr="007E23A1">
        <w:t xml:space="preserve"> as defined in TS 38.331 (The exact evaluation period is no less than one radio frame); or</w:t>
      </w:r>
    </w:p>
    <w:p w14:paraId="08982F28" w14:textId="77777777" w:rsidR="00D46BC1" w:rsidRPr="007E23A1" w:rsidRDefault="00D46BC1" w:rsidP="00D46BC1">
      <w:pPr>
        <w:pStyle w:val="B1"/>
      </w:pPr>
      <w:r w:rsidRPr="007E23A1">
        <w:t>-</w:t>
      </w:r>
      <w:r w:rsidRPr="007E23A1">
        <w:tab/>
        <w:t xml:space="preserve">if the IE </w:t>
      </w:r>
      <w:r w:rsidRPr="007E23A1">
        <w:rPr>
          <w:i/>
        </w:rPr>
        <w:t>P-Ma</w:t>
      </w:r>
      <w:r w:rsidRPr="007E23A1">
        <w:t xml:space="preserve">x as defined in TS 38.331 [6] is provided and set to the maximum output power of the default power class or </w:t>
      </w:r>
      <w:proofErr w:type="gramStart"/>
      <w:r w:rsidRPr="007E23A1">
        <w:t>lower;</w:t>
      </w:r>
      <w:proofErr w:type="gramEnd"/>
    </w:p>
    <w:p w14:paraId="5155C41B" w14:textId="77777777" w:rsidR="00D46BC1" w:rsidRPr="007E23A1" w:rsidRDefault="00D46BC1" w:rsidP="00D46BC1">
      <w:pPr>
        <w:pStyle w:val="B2"/>
      </w:pPr>
      <w:r w:rsidRPr="007E23A1">
        <w:t>-</w:t>
      </w:r>
      <w:r w:rsidRPr="007E23A1">
        <w:tab/>
        <w:t xml:space="preserve">shall apply all requirements for the default power class to the supported power class and set the configured transmitted power as specified in sub-clause </w:t>
      </w:r>
      <w:proofErr w:type="gramStart"/>
      <w:r w:rsidRPr="007E23A1">
        <w:t>6.2.4;</w:t>
      </w:r>
      <w:proofErr w:type="gramEnd"/>
    </w:p>
    <w:p w14:paraId="625130F3" w14:textId="77777777" w:rsidR="00D46BC1" w:rsidRPr="007E23A1" w:rsidRDefault="00D46BC1" w:rsidP="00D46BC1">
      <w:pPr>
        <w:pStyle w:val="B1"/>
      </w:pPr>
      <w:r w:rsidRPr="007E23A1">
        <w:t xml:space="preserve">- else if (the IE </w:t>
      </w:r>
      <w:r w:rsidRPr="007E23A1">
        <w:rPr>
          <w:i/>
        </w:rPr>
        <w:t>P-Max</w:t>
      </w:r>
      <w:r w:rsidRPr="007E23A1">
        <w:t xml:space="preserve"> as defined in TS 38.331 [6] is not provided or set to the higher value than the maximum output power of the default power class and the percentage of uplink symbols transmitted in a certain evaluation period is less than or equal to </w:t>
      </w:r>
      <w:proofErr w:type="spellStart"/>
      <w:r w:rsidRPr="007E23A1">
        <w:rPr>
          <w:i/>
          <w:iCs/>
        </w:rPr>
        <w:t>maxUplinkDutyCycle</w:t>
      </w:r>
      <w:proofErr w:type="spellEnd"/>
      <w:r w:rsidRPr="007E23A1">
        <w:t xml:space="preserve"> as defined in TS 38.331; or</w:t>
      </w:r>
    </w:p>
    <w:p w14:paraId="5FCFBEC1" w14:textId="77777777" w:rsidR="00D46BC1" w:rsidRPr="007E23A1" w:rsidRDefault="00D46BC1" w:rsidP="00D46BC1">
      <w:pPr>
        <w:pStyle w:val="B1"/>
      </w:pPr>
      <w:r w:rsidRPr="007E23A1">
        <w:t xml:space="preserve"> the IE </w:t>
      </w:r>
      <w:r w:rsidRPr="007E23A1">
        <w:rPr>
          <w:i/>
          <w:iCs/>
        </w:rPr>
        <w:t>P-Max</w:t>
      </w:r>
      <w:r w:rsidRPr="007E23A1">
        <w:t xml:space="preserve"> as defined in TS 38.331 [6] is not provided or set to the higher value than the maximum output power of the default power class and the percentage of uplink symbols transmitted in a certain evaluation period is less than or equal to 50% when </w:t>
      </w:r>
      <w:proofErr w:type="spellStart"/>
      <w:r w:rsidRPr="007E23A1">
        <w:rPr>
          <w:i/>
          <w:iCs/>
        </w:rPr>
        <w:t>maxUplinkDutyCycle</w:t>
      </w:r>
      <w:proofErr w:type="spellEnd"/>
      <w:r w:rsidRPr="007E23A1">
        <w:t xml:space="preserve"> is absent. The exact evaluation period is no less than one radio frame):</w:t>
      </w:r>
    </w:p>
    <w:p w14:paraId="3FD5E235" w14:textId="77777777" w:rsidR="00D46BC1" w:rsidRPr="007E23A1" w:rsidRDefault="00D46BC1" w:rsidP="00D46BC1">
      <w:pPr>
        <w:pStyle w:val="B2"/>
      </w:pPr>
      <w:r w:rsidRPr="007E23A1">
        <w:t xml:space="preserve">- shall apply all requirements for the supported power class and set the configured transmitted power class as specified in sub-clause </w:t>
      </w:r>
      <w:proofErr w:type="gramStart"/>
      <w:r w:rsidRPr="007E23A1">
        <w:t>6.2.4;</w:t>
      </w:r>
      <w:proofErr w:type="gramEnd"/>
    </w:p>
    <w:p w14:paraId="0B53DAE8" w14:textId="77777777" w:rsidR="00D46BC1" w:rsidRPr="007E23A1" w:rsidRDefault="00D46BC1" w:rsidP="00D46BC1">
      <w:r w:rsidRPr="007E23A1">
        <w:t>The normative reference for this requirement is TS 38.101-1 [2] clause 6.2.1.</w:t>
      </w:r>
    </w:p>
    <w:p w14:paraId="44951D00" w14:textId="705CE12F" w:rsidR="00564CDA" w:rsidRDefault="00564CDA" w:rsidP="00564CDA">
      <w:pPr>
        <w:rPr>
          <w:noProof/>
          <w:color w:val="0070C0"/>
        </w:rPr>
      </w:pPr>
      <w:r>
        <w:rPr>
          <w:noProof/>
          <w:color w:val="0070C0"/>
        </w:rPr>
        <w:t>------------------------------------------------------------- NEXT CHANGE ------------------------------------------------------</w:t>
      </w:r>
    </w:p>
    <w:p w14:paraId="43693156" w14:textId="77777777" w:rsidR="00D46BC1" w:rsidRPr="007E23A1" w:rsidRDefault="00D46BC1" w:rsidP="00D46BC1">
      <w:pPr>
        <w:pStyle w:val="H6"/>
      </w:pPr>
      <w:bookmarkStart w:id="47" w:name="_Toc27477794"/>
      <w:bookmarkStart w:id="48" w:name="_Toc36226473"/>
      <w:bookmarkStart w:id="49" w:name="_Toc44323728"/>
      <w:bookmarkStart w:id="50" w:name="_Toc52989893"/>
      <w:bookmarkStart w:id="51" w:name="_Toc60823084"/>
      <w:bookmarkStart w:id="52" w:name="_Toc60825006"/>
      <w:bookmarkStart w:id="53" w:name="_Toc69305903"/>
      <w:r w:rsidRPr="007E23A1">
        <w:t>6.2.1.5</w:t>
      </w:r>
      <w:r w:rsidRPr="007E23A1">
        <w:tab/>
        <w:t>Test requirement</w:t>
      </w:r>
      <w:bookmarkEnd w:id="47"/>
      <w:bookmarkEnd w:id="48"/>
      <w:bookmarkEnd w:id="49"/>
      <w:bookmarkEnd w:id="50"/>
      <w:bookmarkEnd w:id="51"/>
      <w:bookmarkEnd w:id="52"/>
      <w:bookmarkEnd w:id="53"/>
    </w:p>
    <w:p w14:paraId="359681FD" w14:textId="77777777" w:rsidR="00D46BC1" w:rsidRPr="007E23A1" w:rsidRDefault="00D46BC1" w:rsidP="00D46BC1">
      <w:r w:rsidRPr="007E23A1">
        <w:t>The maximum output power, derived in step 3 shall be within the range prescribed by the nominal maximum output power and tolerance in Table 6.2.1.5-1</w:t>
      </w:r>
      <w:r w:rsidRPr="007E23A1">
        <w:rPr>
          <w:lang w:eastAsia="zh-CN"/>
        </w:rPr>
        <w:t xml:space="preserve"> for Power Class 3, </w:t>
      </w:r>
      <w:r w:rsidRPr="007E23A1">
        <w:t>Table 6.2.1.5-2</w:t>
      </w:r>
      <w:r w:rsidRPr="007E23A1">
        <w:rPr>
          <w:lang w:eastAsia="zh-CN"/>
        </w:rPr>
        <w:t xml:space="preserve"> for Power Class 2, and </w:t>
      </w:r>
      <w:r w:rsidRPr="007E23A1">
        <w:t>Table 6.2.1.5-2a</w:t>
      </w:r>
      <w:r w:rsidRPr="007E23A1">
        <w:rPr>
          <w:lang w:eastAsia="zh-CN"/>
        </w:rPr>
        <w:t xml:space="preserve"> for Power Class 1</w:t>
      </w:r>
      <w:r w:rsidRPr="007E23A1">
        <w:t>.</w:t>
      </w:r>
    </w:p>
    <w:p w14:paraId="6A05A744" w14:textId="77777777" w:rsidR="00D46BC1" w:rsidRPr="007E23A1" w:rsidRDefault="00D46BC1" w:rsidP="00D46BC1">
      <w:r w:rsidRPr="007E23A1">
        <w:t>The maximum output power, derived in step 4 shall be within the range prescribed by the nominal maximum output power and tolerance in Table 6.2.1.5-</w:t>
      </w:r>
      <w:r w:rsidRPr="007E23A1">
        <w:rPr>
          <w:lang w:eastAsia="zh-CN"/>
        </w:rPr>
        <w:t>1</w:t>
      </w:r>
      <w:r w:rsidRPr="007E23A1">
        <w:t>.</w:t>
      </w:r>
    </w:p>
    <w:p w14:paraId="75EECC2B" w14:textId="77777777" w:rsidR="00D46BC1" w:rsidRPr="007E23A1" w:rsidRDefault="00D46BC1" w:rsidP="00D46BC1">
      <w:pPr>
        <w:pStyle w:val="TH"/>
      </w:pPr>
      <w:r w:rsidRPr="007E23A1">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D46BC1" w:rsidRPr="007E23A1" w14:paraId="340EA8D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51B801C" w14:textId="77777777" w:rsidR="00D46BC1" w:rsidRPr="007E23A1" w:rsidRDefault="00D46BC1" w:rsidP="00BF7381">
            <w:pPr>
              <w:pStyle w:val="TAH"/>
            </w:pPr>
            <w:r w:rsidRPr="007E23A1">
              <w:t>NR</w:t>
            </w:r>
          </w:p>
          <w:p w14:paraId="6B0EA0FD" w14:textId="77777777" w:rsidR="00D46BC1" w:rsidRPr="007E23A1" w:rsidRDefault="00D46BC1" w:rsidP="00BF738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2B42FC8D" w14:textId="77777777" w:rsidR="00D46BC1" w:rsidRPr="007E23A1" w:rsidRDefault="00D46BC1" w:rsidP="00BF738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43DF83C4" w14:textId="77777777" w:rsidR="00D46BC1" w:rsidRPr="007E23A1" w:rsidRDefault="00D46BC1" w:rsidP="00BF738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70CEC82C" w14:textId="77777777" w:rsidR="00D46BC1" w:rsidRPr="007E23A1" w:rsidRDefault="00D46BC1" w:rsidP="00BF738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7E2353F" w14:textId="77777777" w:rsidR="00D46BC1" w:rsidRPr="007E23A1" w:rsidRDefault="00D46BC1" w:rsidP="00BF738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C219611" w14:textId="77777777" w:rsidR="00D46BC1" w:rsidRPr="007E23A1" w:rsidRDefault="00D46BC1" w:rsidP="00BF738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F86DE65" w14:textId="77777777" w:rsidR="00D46BC1" w:rsidRPr="007E23A1" w:rsidRDefault="00D46BC1" w:rsidP="00BF7381">
            <w:pPr>
              <w:pStyle w:val="TAH"/>
              <w:rPr>
                <w:rFonts w:cs="Arial"/>
              </w:rPr>
            </w:pPr>
            <w:r w:rsidRPr="007E23A1">
              <w:rPr>
                <w:rFonts w:cs="Arial"/>
              </w:rPr>
              <w:t>Tolerance (dB)</w:t>
            </w:r>
          </w:p>
        </w:tc>
      </w:tr>
      <w:tr w:rsidR="00D46BC1" w:rsidRPr="007E23A1" w14:paraId="7C2522F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F8237" w14:textId="77777777" w:rsidR="00D46BC1" w:rsidRPr="007E23A1" w:rsidRDefault="00D46BC1" w:rsidP="00BF7381">
            <w:pPr>
              <w:pStyle w:val="TAC"/>
            </w:pPr>
            <w:r w:rsidRPr="007E23A1">
              <w:t>n1</w:t>
            </w:r>
          </w:p>
        </w:tc>
        <w:tc>
          <w:tcPr>
            <w:tcW w:w="1008" w:type="dxa"/>
            <w:tcBorders>
              <w:top w:val="single" w:sz="4" w:space="0" w:color="auto"/>
              <w:left w:val="single" w:sz="4" w:space="0" w:color="auto"/>
              <w:bottom w:val="single" w:sz="4" w:space="0" w:color="auto"/>
              <w:right w:val="single" w:sz="4" w:space="0" w:color="auto"/>
            </w:tcBorders>
            <w:vAlign w:val="center"/>
          </w:tcPr>
          <w:p w14:paraId="1DE3507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2F94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7262B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42410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8C67480"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070381A" w14:textId="77777777" w:rsidR="00D46BC1" w:rsidRPr="007E23A1" w:rsidRDefault="00D46BC1" w:rsidP="00BF7381">
            <w:pPr>
              <w:pStyle w:val="TAC"/>
            </w:pPr>
            <w:r w:rsidRPr="007E23A1">
              <w:t>±2±TT</w:t>
            </w:r>
          </w:p>
        </w:tc>
      </w:tr>
      <w:tr w:rsidR="00D46BC1" w:rsidRPr="007E23A1" w14:paraId="0B2A8A1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BB8904" w14:textId="77777777" w:rsidR="00D46BC1" w:rsidRPr="007E23A1" w:rsidRDefault="00D46BC1" w:rsidP="00BF7381">
            <w:pPr>
              <w:pStyle w:val="TAC"/>
            </w:pPr>
            <w:r w:rsidRPr="007E23A1">
              <w:t>n2</w:t>
            </w:r>
          </w:p>
        </w:tc>
        <w:tc>
          <w:tcPr>
            <w:tcW w:w="1008" w:type="dxa"/>
            <w:tcBorders>
              <w:top w:val="single" w:sz="4" w:space="0" w:color="auto"/>
              <w:left w:val="single" w:sz="4" w:space="0" w:color="auto"/>
              <w:bottom w:val="single" w:sz="4" w:space="0" w:color="auto"/>
              <w:right w:val="single" w:sz="4" w:space="0" w:color="auto"/>
            </w:tcBorders>
            <w:vAlign w:val="center"/>
          </w:tcPr>
          <w:p w14:paraId="3084414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C9576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2AC1A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538567"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1316535"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F048337"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52FC507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A00FF54" w14:textId="77777777" w:rsidR="00D46BC1" w:rsidRPr="007E23A1" w:rsidRDefault="00D46BC1" w:rsidP="00BF7381">
            <w:pPr>
              <w:pStyle w:val="TAC"/>
            </w:pPr>
            <w:r w:rsidRPr="007E23A1">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3502B5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59B326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DEA2B3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B885F2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9B73F4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032DAE"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1009FA6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4A7C06B" w14:textId="77777777" w:rsidR="00D46BC1" w:rsidRPr="007E23A1" w:rsidRDefault="00D46BC1" w:rsidP="00BF7381">
            <w:pPr>
              <w:pStyle w:val="TAC"/>
            </w:pPr>
            <w:r w:rsidRPr="007E23A1">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28DA4E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EFB4E0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9EDAA99"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B6AF09"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465C50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F45B3A7" w14:textId="77777777" w:rsidR="00D46BC1" w:rsidRPr="007E23A1" w:rsidRDefault="00D46BC1" w:rsidP="00BF7381">
            <w:pPr>
              <w:pStyle w:val="TAC"/>
            </w:pPr>
            <w:r w:rsidRPr="007E23A1">
              <w:t>±2±TT</w:t>
            </w:r>
          </w:p>
        </w:tc>
      </w:tr>
      <w:tr w:rsidR="00D46BC1" w:rsidRPr="007E23A1" w14:paraId="153F423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69D7974E" w14:textId="77777777" w:rsidR="00D46BC1" w:rsidRPr="007E23A1" w:rsidRDefault="00D46BC1" w:rsidP="00BF7381">
            <w:pPr>
              <w:pStyle w:val="TAC"/>
            </w:pPr>
            <w:r w:rsidRPr="007E23A1">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ED4886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A81443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C239ED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D909CC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FDB6AD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F9F81B1"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3C97A25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DCD6F5" w14:textId="77777777" w:rsidR="00D46BC1" w:rsidRPr="007E23A1" w:rsidRDefault="00D46BC1" w:rsidP="00BF7381">
            <w:pPr>
              <w:pStyle w:val="TAC"/>
            </w:pPr>
            <w:r w:rsidRPr="007E23A1">
              <w:t>n8</w:t>
            </w:r>
          </w:p>
        </w:tc>
        <w:tc>
          <w:tcPr>
            <w:tcW w:w="1008" w:type="dxa"/>
            <w:tcBorders>
              <w:top w:val="single" w:sz="4" w:space="0" w:color="auto"/>
              <w:left w:val="single" w:sz="4" w:space="0" w:color="auto"/>
              <w:bottom w:val="single" w:sz="4" w:space="0" w:color="auto"/>
              <w:right w:val="single" w:sz="4" w:space="0" w:color="auto"/>
            </w:tcBorders>
            <w:vAlign w:val="center"/>
          </w:tcPr>
          <w:p w14:paraId="512F42B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1EDB1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C7EA2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6FC4F8"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E44B4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283C21"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158AA03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ADF96" w14:textId="77777777" w:rsidR="00D46BC1" w:rsidRPr="007E23A1" w:rsidRDefault="00D46BC1" w:rsidP="00BF7381">
            <w:pPr>
              <w:pStyle w:val="TAC"/>
            </w:pPr>
            <w:r w:rsidRPr="007E23A1">
              <w:t>n12</w:t>
            </w:r>
          </w:p>
        </w:tc>
        <w:tc>
          <w:tcPr>
            <w:tcW w:w="1008" w:type="dxa"/>
            <w:tcBorders>
              <w:top w:val="single" w:sz="4" w:space="0" w:color="auto"/>
              <w:left w:val="single" w:sz="4" w:space="0" w:color="auto"/>
              <w:bottom w:val="single" w:sz="4" w:space="0" w:color="auto"/>
              <w:right w:val="single" w:sz="4" w:space="0" w:color="auto"/>
            </w:tcBorders>
            <w:vAlign w:val="center"/>
          </w:tcPr>
          <w:p w14:paraId="0DA02F0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38AF2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A3566F"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7CB2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27A31B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4D25EC7" w14:textId="77777777" w:rsidR="00D46BC1" w:rsidRPr="007E23A1" w:rsidRDefault="00D46BC1" w:rsidP="00BF7381">
            <w:pPr>
              <w:pStyle w:val="TAC"/>
            </w:pPr>
            <w:r w:rsidRPr="007E23A1">
              <w:t>±2</w:t>
            </w:r>
            <w:r w:rsidRPr="007E23A1">
              <w:rPr>
                <w:rFonts w:cs="Arial"/>
                <w:vertAlign w:val="superscript"/>
              </w:rPr>
              <w:t>3</w:t>
            </w:r>
            <w:r w:rsidRPr="007E23A1">
              <w:t>±TT</w:t>
            </w:r>
          </w:p>
        </w:tc>
      </w:tr>
      <w:tr w:rsidR="00D46BC1" w:rsidRPr="007E23A1" w14:paraId="58AC0CB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31CA29" w14:textId="77777777" w:rsidR="00D46BC1" w:rsidRPr="007E23A1" w:rsidRDefault="00D46BC1" w:rsidP="00BF7381">
            <w:pPr>
              <w:pStyle w:val="TAC"/>
            </w:pPr>
            <w:r w:rsidRPr="007E23A1">
              <w:t>n14</w:t>
            </w:r>
          </w:p>
        </w:tc>
        <w:tc>
          <w:tcPr>
            <w:tcW w:w="1008" w:type="dxa"/>
            <w:tcBorders>
              <w:top w:val="single" w:sz="4" w:space="0" w:color="auto"/>
              <w:left w:val="single" w:sz="4" w:space="0" w:color="auto"/>
              <w:bottom w:val="single" w:sz="4" w:space="0" w:color="auto"/>
              <w:right w:val="single" w:sz="4" w:space="0" w:color="auto"/>
            </w:tcBorders>
            <w:vAlign w:val="center"/>
          </w:tcPr>
          <w:p w14:paraId="4B25286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8B3F3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80555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B5DF1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F3C4321"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5E837A9" w14:textId="77777777" w:rsidR="00D46BC1" w:rsidRPr="007E23A1" w:rsidRDefault="00D46BC1" w:rsidP="00BF7381">
            <w:pPr>
              <w:pStyle w:val="TAC"/>
            </w:pPr>
            <w:r w:rsidRPr="007E23A1">
              <w:t>±2±TT</w:t>
            </w:r>
          </w:p>
        </w:tc>
      </w:tr>
      <w:tr w:rsidR="00D46BC1" w:rsidRPr="007E23A1" w14:paraId="47F1426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B7166EE" w14:textId="77777777" w:rsidR="00D46BC1" w:rsidRPr="007E23A1" w:rsidRDefault="00D46BC1" w:rsidP="00BF7381">
            <w:pPr>
              <w:pStyle w:val="TAC"/>
            </w:pPr>
            <w:r w:rsidRPr="007E23A1">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2886A21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005EA5B"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DFC8B4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C7759E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C03D6A"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F01178C" w14:textId="77777777" w:rsidR="00D46BC1" w:rsidRPr="007E23A1" w:rsidRDefault="00D46BC1" w:rsidP="00BF7381">
            <w:pPr>
              <w:pStyle w:val="TAC"/>
            </w:pPr>
            <w:r w:rsidRPr="007E23A1">
              <w:t>±2</w:t>
            </w:r>
            <w:r w:rsidRPr="007E23A1">
              <w:rPr>
                <w:vertAlign w:val="superscript"/>
              </w:rPr>
              <w:t>3</w:t>
            </w:r>
            <w:r w:rsidRPr="007E23A1">
              <w:t>±TT</w:t>
            </w:r>
          </w:p>
        </w:tc>
      </w:tr>
      <w:tr w:rsidR="00F102B6" w:rsidRPr="007E23A1" w14:paraId="76269450" w14:textId="77777777" w:rsidTr="00BF7381">
        <w:trPr>
          <w:jc w:val="center"/>
          <w:ins w:id="54" w:author="Ojas Choksi" w:date="2021-07-31T10:17:00Z"/>
        </w:trPr>
        <w:tc>
          <w:tcPr>
            <w:tcW w:w="923" w:type="dxa"/>
            <w:tcBorders>
              <w:top w:val="single" w:sz="4" w:space="0" w:color="auto"/>
              <w:left w:val="single" w:sz="4" w:space="0" w:color="auto"/>
              <w:bottom w:val="single" w:sz="4" w:space="0" w:color="auto"/>
              <w:right w:val="single" w:sz="4" w:space="0" w:color="auto"/>
            </w:tcBorders>
            <w:vAlign w:val="center"/>
          </w:tcPr>
          <w:p w14:paraId="6BAB4291" w14:textId="10CD72CA" w:rsidR="00F102B6" w:rsidRPr="007E23A1" w:rsidRDefault="005624B9" w:rsidP="00BF7381">
            <w:pPr>
              <w:pStyle w:val="TAC"/>
              <w:rPr>
                <w:ins w:id="55" w:author="Ojas Choksi" w:date="2021-07-31T10:17:00Z"/>
              </w:rPr>
            </w:pPr>
            <w:ins w:id="56" w:author="Ojas Choksi" w:date="2021-07-31T12:12:00Z">
              <w:r>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24259D34" w14:textId="77777777" w:rsidR="00F102B6" w:rsidRPr="007E23A1" w:rsidRDefault="00F102B6" w:rsidP="00BF7381">
            <w:pPr>
              <w:pStyle w:val="TAC"/>
              <w:rPr>
                <w:ins w:id="57" w:author="Ojas Choksi" w:date="2021-07-31T10:17:00Z"/>
              </w:rPr>
            </w:pPr>
          </w:p>
        </w:tc>
        <w:tc>
          <w:tcPr>
            <w:tcW w:w="1067" w:type="dxa"/>
            <w:tcBorders>
              <w:top w:val="single" w:sz="4" w:space="0" w:color="auto"/>
              <w:left w:val="single" w:sz="4" w:space="0" w:color="auto"/>
              <w:bottom w:val="single" w:sz="4" w:space="0" w:color="auto"/>
              <w:right w:val="single" w:sz="4" w:space="0" w:color="auto"/>
            </w:tcBorders>
            <w:vAlign w:val="center"/>
          </w:tcPr>
          <w:p w14:paraId="520C965A" w14:textId="77777777" w:rsidR="00F102B6" w:rsidRPr="007E23A1" w:rsidRDefault="00F102B6" w:rsidP="00BF7381">
            <w:pPr>
              <w:pStyle w:val="TAC"/>
              <w:rPr>
                <w:ins w:id="58" w:author="Ojas Choksi" w:date="2021-07-31T10:17:00Z"/>
              </w:rPr>
            </w:pPr>
          </w:p>
        </w:tc>
        <w:tc>
          <w:tcPr>
            <w:tcW w:w="1008" w:type="dxa"/>
            <w:tcBorders>
              <w:top w:val="single" w:sz="4" w:space="0" w:color="auto"/>
              <w:left w:val="single" w:sz="4" w:space="0" w:color="auto"/>
              <w:bottom w:val="single" w:sz="4" w:space="0" w:color="auto"/>
              <w:right w:val="single" w:sz="4" w:space="0" w:color="auto"/>
            </w:tcBorders>
            <w:vAlign w:val="center"/>
          </w:tcPr>
          <w:p w14:paraId="47F0D8F4" w14:textId="77777777" w:rsidR="00F102B6" w:rsidRPr="007E23A1" w:rsidRDefault="00F102B6" w:rsidP="00BF7381">
            <w:pPr>
              <w:pStyle w:val="TAC"/>
              <w:rPr>
                <w:ins w:id="59" w:author="Ojas Choksi" w:date="2021-07-31T10:17:00Z"/>
              </w:rPr>
            </w:pPr>
          </w:p>
        </w:tc>
        <w:tc>
          <w:tcPr>
            <w:tcW w:w="1067" w:type="dxa"/>
            <w:tcBorders>
              <w:top w:val="single" w:sz="4" w:space="0" w:color="auto"/>
              <w:left w:val="single" w:sz="4" w:space="0" w:color="auto"/>
              <w:bottom w:val="single" w:sz="4" w:space="0" w:color="auto"/>
              <w:right w:val="single" w:sz="4" w:space="0" w:color="auto"/>
            </w:tcBorders>
            <w:vAlign w:val="center"/>
          </w:tcPr>
          <w:p w14:paraId="7DBFF5CF" w14:textId="77777777" w:rsidR="00F102B6" w:rsidRPr="007E23A1" w:rsidRDefault="00F102B6" w:rsidP="00BF7381">
            <w:pPr>
              <w:pStyle w:val="TAC"/>
              <w:rPr>
                <w:ins w:id="60" w:author="Ojas Choksi" w:date="2021-07-31T10:17:00Z"/>
              </w:rPr>
            </w:pPr>
          </w:p>
        </w:tc>
        <w:tc>
          <w:tcPr>
            <w:tcW w:w="919" w:type="dxa"/>
            <w:tcBorders>
              <w:top w:val="single" w:sz="4" w:space="0" w:color="auto"/>
              <w:left w:val="single" w:sz="4" w:space="0" w:color="auto"/>
              <w:bottom w:val="single" w:sz="4" w:space="0" w:color="auto"/>
              <w:right w:val="single" w:sz="4" w:space="0" w:color="auto"/>
            </w:tcBorders>
          </w:tcPr>
          <w:p w14:paraId="4845F8FD" w14:textId="7DB2FCD8" w:rsidR="00F102B6" w:rsidRPr="007E23A1" w:rsidRDefault="005624B9" w:rsidP="00BF7381">
            <w:pPr>
              <w:pStyle w:val="TAC"/>
              <w:rPr>
                <w:ins w:id="61" w:author="Ojas Choksi" w:date="2021-07-31T10:17:00Z"/>
              </w:rPr>
            </w:pPr>
            <w:ins w:id="62" w:author="Ojas Choksi" w:date="2021-07-31T12:12:00Z">
              <w:r>
                <w:t>23</w:t>
              </w:r>
            </w:ins>
          </w:p>
        </w:tc>
        <w:tc>
          <w:tcPr>
            <w:tcW w:w="1257" w:type="dxa"/>
            <w:tcBorders>
              <w:top w:val="single" w:sz="4" w:space="0" w:color="auto"/>
              <w:left w:val="single" w:sz="4" w:space="0" w:color="auto"/>
              <w:bottom w:val="single" w:sz="4" w:space="0" w:color="auto"/>
              <w:right w:val="single" w:sz="4" w:space="0" w:color="auto"/>
            </w:tcBorders>
          </w:tcPr>
          <w:p w14:paraId="3F6DE63D" w14:textId="7B63765E" w:rsidR="00F102B6" w:rsidRPr="007E23A1" w:rsidRDefault="00F102B6" w:rsidP="00BF7381">
            <w:pPr>
              <w:pStyle w:val="TAC"/>
              <w:rPr>
                <w:ins w:id="63" w:author="Ojas Choksi" w:date="2021-07-31T10:17:00Z"/>
              </w:rPr>
            </w:pPr>
            <w:ins w:id="64" w:author="Ojas Choksi" w:date="2021-07-31T10:17:00Z">
              <w:r w:rsidRPr="007E23A1">
                <w:t>+2+TT/-</w:t>
              </w:r>
              <w:r>
                <w:t>3.0</w:t>
              </w:r>
            </w:ins>
            <w:ins w:id="65" w:author="Ojas Choksi" w:date="2021-07-31T10:18:00Z">
              <w:r>
                <w:rPr>
                  <w:vertAlign w:val="superscript"/>
                </w:rPr>
                <w:t>3</w:t>
              </w:r>
            </w:ins>
            <w:ins w:id="66" w:author="Ojas Choksi" w:date="2021-07-31T10:17:00Z">
              <w:r w:rsidRPr="007E23A1">
                <w:t>-TT</w:t>
              </w:r>
            </w:ins>
          </w:p>
        </w:tc>
      </w:tr>
      <w:tr w:rsidR="00D46BC1" w:rsidRPr="007E23A1" w14:paraId="39EC357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8E575F" w14:textId="77777777" w:rsidR="00D46BC1" w:rsidRPr="007E23A1" w:rsidRDefault="00D46BC1" w:rsidP="00BF7381">
            <w:pPr>
              <w:pStyle w:val="TAC"/>
            </w:pPr>
            <w:r w:rsidRPr="007E23A1">
              <w:t>n25</w:t>
            </w:r>
          </w:p>
        </w:tc>
        <w:tc>
          <w:tcPr>
            <w:tcW w:w="1008" w:type="dxa"/>
            <w:tcBorders>
              <w:top w:val="single" w:sz="4" w:space="0" w:color="auto"/>
              <w:left w:val="single" w:sz="4" w:space="0" w:color="auto"/>
              <w:bottom w:val="single" w:sz="4" w:space="0" w:color="auto"/>
              <w:right w:val="single" w:sz="4" w:space="0" w:color="auto"/>
            </w:tcBorders>
            <w:vAlign w:val="center"/>
          </w:tcPr>
          <w:p w14:paraId="28BA901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3654C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5F971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933E855"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764C75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4032DF"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32A6F03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5CB95EF" w14:textId="77777777" w:rsidR="00D46BC1" w:rsidRPr="007E23A1" w:rsidRDefault="00D46BC1" w:rsidP="00BF7381">
            <w:pPr>
              <w:pStyle w:val="TAC"/>
            </w:pPr>
            <w:r w:rsidRPr="007E23A1">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5E43BE2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7E3A1B5"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2BF830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812A16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C78C11"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B554E3B" w14:textId="77777777" w:rsidR="00D46BC1" w:rsidRPr="007E23A1" w:rsidRDefault="00D46BC1" w:rsidP="00BF7381">
            <w:pPr>
              <w:pStyle w:val="TAC"/>
            </w:pPr>
            <w:r w:rsidRPr="007E23A1">
              <w:t>±2</w:t>
            </w:r>
            <w:r w:rsidRPr="007E23A1">
              <w:rPr>
                <w:vertAlign w:val="superscript"/>
              </w:rPr>
              <w:t>3</w:t>
            </w:r>
            <w:r w:rsidRPr="007E23A1">
              <w:t>±TT</w:t>
            </w:r>
          </w:p>
        </w:tc>
      </w:tr>
      <w:tr w:rsidR="00D46BC1" w:rsidRPr="007E23A1" w14:paraId="68CAEDB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95981EF" w14:textId="77777777" w:rsidR="00D46BC1" w:rsidRPr="007E23A1" w:rsidRDefault="00D46BC1" w:rsidP="00BF7381">
            <w:pPr>
              <w:pStyle w:val="TAC"/>
            </w:pPr>
            <w:r w:rsidRPr="007E23A1">
              <w:t>n28</w:t>
            </w:r>
          </w:p>
        </w:tc>
        <w:tc>
          <w:tcPr>
            <w:tcW w:w="1008" w:type="dxa"/>
            <w:tcBorders>
              <w:top w:val="single" w:sz="4" w:space="0" w:color="auto"/>
              <w:left w:val="single" w:sz="4" w:space="0" w:color="auto"/>
              <w:bottom w:val="single" w:sz="4" w:space="0" w:color="auto"/>
              <w:right w:val="single" w:sz="4" w:space="0" w:color="auto"/>
            </w:tcBorders>
          </w:tcPr>
          <w:p w14:paraId="09DA8A8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0009184"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0DB4B3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7E099A1"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E726E8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70653D6" w14:textId="77777777" w:rsidR="00D46BC1" w:rsidRPr="007E23A1" w:rsidRDefault="00D46BC1" w:rsidP="00BF7381">
            <w:pPr>
              <w:pStyle w:val="TAC"/>
            </w:pPr>
            <w:r w:rsidRPr="007E23A1">
              <w:t>+2+TT/-2.5-TT</w:t>
            </w:r>
          </w:p>
        </w:tc>
      </w:tr>
      <w:tr w:rsidR="00D46BC1" w:rsidRPr="007E23A1" w14:paraId="5EFED7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0E6F6E" w14:textId="77777777" w:rsidR="00D46BC1" w:rsidRPr="007E23A1" w:rsidRDefault="00D46BC1" w:rsidP="00BF7381">
            <w:pPr>
              <w:pStyle w:val="TAC"/>
            </w:pPr>
            <w:r w:rsidRPr="007E23A1">
              <w:t>n30</w:t>
            </w:r>
          </w:p>
        </w:tc>
        <w:tc>
          <w:tcPr>
            <w:tcW w:w="1008" w:type="dxa"/>
            <w:tcBorders>
              <w:top w:val="single" w:sz="4" w:space="0" w:color="auto"/>
              <w:left w:val="single" w:sz="4" w:space="0" w:color="auto"/>
              <w:bottom w:val="single" w:sz="4" w:space="0" w:color="auto"/>
              <w:right w:val="single" w:sz="4" w:space="0" w:color="auto"/>
            </w:tcBorders>
          </w:tcPr>
          <w:p w14:paraId="60D5A2A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CDDCB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A9A83C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4BEFF0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E4B7CA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0FAC25A" w14:textId="77777777" w:rsidR="00D46BC1" w:rsidRPr="007E23A1" w:rsidRDefault="00D46BC1" w:rsidP="00BF7381">
            <w:pPr>
              <w:pStyle w:val="TAC"/>
            </w:pPr>
            <w:r w:rsidRPr="007E23A1">
              <w:t>±2±TT</w:t>
            </w:r>
          </w:p>
        </w:tc>
      </w:tr>
      <w:tr w:rsidR="00D46BC1" w:rsidRPr="007E23A1" w14:paraId="0EE01AC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A9BCE5" w14:textId="77777777" w:rsidR="00D46BC1" w:rsidRPr="007E23A1" w:rsidRDefault="00D46BC1" w:rsidP="00BF7381">
            <w:pPr>
              <w:pStyle w:val="TAC"/>
            </w:pPr>
            <w:r w:rsidRPr="007E23A1">
              <w:t>n34</w:t>
            </w:r>
          </w:p>
        </w:tc>
        <w:tc>
          <w:tcPr>
            <w:tcW w:w="1008" w:type="dxa"/>
            <w:tcBorders>
              <w:top w:val="single" w:sz="4" w:space="0" w:color="auto"/>
              <w:left w:val="single" w:sz="4" w:space="0" w:color="auto"/>
              <w:bottom w:val="single" w:sz="4" w:space="0" w:color="auto"/>
              <w:right w:val="single" w:sz="4" w:space="0" w:color="auto"/>
            </w:tcBorders>
            <w:vAlign w:val="center"/>
          </w:tcPr>
          <w:p w14:paraId="17C08CD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E7BA1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DB081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D1CD8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8C7250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AE3C3EB" w14:textId="77777777" w:rsidR="00D46BC1" w:rsidRPr="007E23A1" w:rsidRDefault="00D46BC1" w:rsidP="00BF7381">
            <w:pPr>
              <w:pStyle w:val="TAC"/>
            </w:pPr>
            <w:r w:rsidRPr="007E23A1">
              <w:t>±2±TT</w:t>
            </w:r>
          </w:p>
        </w:tc>
      </w:tr>
      <w:tr w:rsidR="00D46BC1" w:rsidRPr="007E23A1" w14:paraId="4CA0A1C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707A25" w14:textId="77777777" w:rsidR="00D46BC1" w:rsidRPr="007E23A1" w:rsidRDefault="00D46BC1" w:rsidP="00BF7381">
            <w:pPr>
              <w:pStyle w:val="TAC"/>
            </w:pPr>
            <w:r w:rsidRPr="007E23A1">
              <w:t>n38</w:t>
            </w:r>
          </w:p>
        </w:tc>
        <w:tc>
          <w:tcPr>
            <w:tcW w:w="1008" w:type="dxa"/>
            <w:tcBorders>
              <w:top w:val="single" w:sz="4" w:space="0" w:color="auto"/>
              <w:left w:val="single" w:sz="4" w:space="0" w:color="auto"/>
              <w:bottom w:val="single" w:sz="4" w:space="0" w:color="auto"/>
              <w:right w:val="single" w:sz="4" w:space="0" w:color="auto"/>
            </w:tcBorders>
          </w:tcPr>
          <w:p w14:paraId="640AB13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93D414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DFF1B4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EC5AF96"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0EDC39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C75573D" w14:textId="77777777" w:rsidR="00D46BC1" w:rsidRPr="007E23A1" w:rsidRDefault="00D46BC1" w:rsidP="00BF7381">
            <w:pPr>
              <w:pStyle w:val="TAC"/>
            </w:pPr>
            <w:r w:rsidRPr="007E23A1">
              <w:t>±2±TT</w:t>
            </w:r>
          </w:p>
        </w:tc>
      </w:tr>
      <w:tr w:rsidR="00D46BC1" w:rsidRPr="007E23A1" w14:paraId="61DE6DA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6AB78A" w14:textId="77777777" w:rsidR="00D46BC1" w:rsidRPr="007E23A1" w:rsidRDefault="00D46BC1" w:rsidP="00BF7381">
            <w:pPr>
              <w:pStyle w:val="TAC"/>
            </w:pPr>
            <w:r w:rsidRPr="007E23A1">
              <w:t>n39</w:t>
            </w:r>
          </w:p>
        </w:tc>
        <w:tc>
          <w:tcPr>
            <w:tcW w:w="1008" w:type="dxa"/>
            <w:tcBorders>
              <w:top w:val="single" w:sz="4" w:space="0" w:color="auto"/>
              <w:left w:val="single" w:sz="4" w:space="0" w:color="auto"/>
              <w:bottom w:val="single" w:sz="4" w:space="0" w:color="auto"/>
              <w:right w:val="single" w:sz="4" w:space="0" w:color="auto"/>
            </w:tcBorders>
            <w:vAlign w:val="center"/>
          </w:tcPr>
          <w:p w14:paraId="1E10131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B8E05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482A5D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22E0F"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14DCB64"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80A249" w14:textId="77777777" w:rsidR="00D46BC1" w:rsidRPr="007E23A1" w:rsidRDefault="00D46BC1" w:rsidP="00BF7381">
            <w:pPr>
              <w:pStyle w:val="TAC"/>
            </w:pPr>
            <w:r w:rsidRPr="007E23A1">
              <w:t>±2±TT</w:t>
            </w:r>
          </w:p>
        </w:tc>
      </w:tr>
      <w:tr w:rsidR="00D46BC1" w:rsidRPr="007E23A1" w14:paraId="227FBB6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21CD81" w14:textId="77777777" w:rsidR="00D46BC1" w:rsidRPr="007E23A1" w:rsidRDefault="00D46BC1" w:rsidP="00BF7381">
            <w:pPr>
              <w:pStyle w:val="TAC"/>
            </w:pPr>
            <w:r w:rsidRPr="007E23A1">
              <w:t>n40</w:t>
            </w:r>
          </w:p>
        </w:tc>
        <w:tc>
          <w:tcPr>
            <w:tcW w:w="1008" w:type="dxa"/>
            <w:tcBorders>
              <w:top w:val="single" w:sz="4" w:space="0" w:color="auto"/>
              <w:left w:val="single" w:sz="4" w:space="0" w:color="auto"/>
              <w:bottom w:val="single" w:sz="4" w:space="0" w:color="auto"/>
              <w:right w:val="single" w:sz="4" w:space="0" w:color="auto"/>
            </w:tcBorders>
            <w:vAlign w:val="center"/>
          </w:tcPr>
          <w:p w14:paraId="04D59C6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DD699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28A7B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B6D38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0DC9C0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A59CFA5" w14:textId="77777777" w:rsidR="00D46BC1" w:rsidRPr="007E23A1" w:rsidRDefault="00D46BC1" w:rsidP="00BF7381">
            <w:pPr>
              <w:pStyle w:val="TAC"/>
            </w:pPr>
            <w:r w:rsidRPr="007E23A1">
              <w:t>±2±TT</w:t>
            </w:r>
          </w:p>
        </w:tc>
      </w:tr>
      <w:tr w:rsidR="00D46BC1" w:rsidRPr="007E23A1" w14:paraId="4C7F16E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44CBFD" w14:textId="77777777" w:rsidR="00D46BC1" w:rsidRPr="007E23A1" w:rsidRDefault="00D46BC1" w:rsidP="00BF7381">
            <w:pPr>
              <w:pStyle w:val="TAC"/>
            </w:pPr>
            <w:r w:rsidRPr="007E23A1">
              <w:t>n41</w:t>
            </w:r>
          </w:p>
        </w:tc>
        <w:tc>
          <w:tcPr>
            <w:tcW w:w="1008" w:type="dxa"/>
            <w:tcBorders>
              <w:top w:val="single" w:sz="4" w:space="0" w:color="auto"/>
              <w:left w:val="single" w:sz="4" w:space="0" w:color="auto"/>
              <w:bottom w:val="single" w:sz="4" w:space="0" w:color="auto"/>
              <w:right w:val="single" w:sz="4" w:space="0" w:color="auto"/>
            </w:tcBorders>
            <w:vAlign w:val="center"/>
          </w:tcPr>
          <w:p w14:paraId="7F52688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80BEB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202FE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DA226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65DA4C"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774877F" w14:textId="77777777" w:rsidR="00D46BC1" w:rsidRPr="007E23A1" w:rsidRDefault="00D46BC1" w:rsidP="00BF7381">
            <w:pPr>
              <w:pStyle w:val="TAC"/>
            </w:pPr>
            <w:r w:rsidRPr="007E23A1">
              <w:t>± 2</w:t>
            </w:r>
            <w:r w:rsidRPr="007E23A1">
              <w:rPr>
                <w:rFonts w:cs="Arial"/>
                <w:vertAlign w:val="superscript"/>
              </w:rPr>
              <w:t>3</w:t>
            </w:r>
            <w:r w:rsidRPr="007E23A1">
              <w:t>±TT</w:t>
            </w:r>
          </w:p>
        </w:tc>
      </w:tr>
      <w:tr w:rsidR="00D46BC1" w:rsidRPr="007E23A1" w14:paraId="6101195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9FBC25" w14:textId="77777777" w:rsidR="00D46BC1" w:rsidRPr="007E23A1" w:rsidRDefault="00D46BC1" w:rsidP="00BF7381">
            <w:pPr>
              <w:pStyle w:val="TAC"/>
            </w:pPr>
            <w:r w:rsidRPr="007E23A1">
              <w:t>n48</w:t>
            </w:r>
          </w:p>
        </w:tc>
        <w:tc>
          <w:tcPr>
            <w:tcW w:w="1008" w:type="dxa"/>
            <w:tcBorders>
              <w:top w:val="single" w:sz="4" w:space="0" w:color="auto"/>
              <w:left w:val="single" w:sz="4" w:space="0" w:color="auto"/>
              <w:bottom w:val="single" w:sz="4" w:space="0" w:color="auto"/>
              <w:right w:val="single" w:sz="4" w:space="0" w:color="auto"/>
            </w:tcBorders>
          </w:tcPr>
          <w:p w14:paraId="0501B1CF"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0F07ED"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4AFCBA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724236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06FE610"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FD9C901" w14:textId="77777777" w:rsidR="00D46BC1" w:rsidRPr="007E23A1" w:rsidRDefault="00D46BC1" w:rsidP="00BF7381">
            <w:pPr>
              <w:pStyle w:val="TAC"/>
            </w:pPr>
            <w:r w:rsidRPr="007E23A1">
              <w:t>+2+TT/-3-TT</w:t>
            </w:r>
          </w:p>
        </w:tc>
      </w:tr>
      <w:tr w:rsidR="00D46BC1" w:rsidRPr="007E23A1" w14:paraId="2195EF0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36AAC7" w14:textId="77777777" w:rsidR="00D46BC1" w:rsidRPr="007E23A1" w:rsidRDefault="00D46BC1" w:rsidP="00BF7381">
            <w:pPr>
              <w:pStyle w:val="TAC"/>
            </w:pPr>
            <w:r w:rsidRPr="007E23A1">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06424B4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84F3C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52C3DF6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F5E604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29FCF1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7D99780" w14:textId="77777777" w:rsidR="00D46BC1" w:rsidRPr="007E23A1" w:rsidRDefault="00D46BC1" w:rsidP="00BF7381">
            <w:pPr>
              <w:pStyle w:val="TAC"/>
            </w:pPr>
            <w:r w:rsidRPr="007E23A1">
              <w:t>±2±TT</w:t>
            </w:r>
          </w:p>
        </w:tc>
      </w:tr>
      <w:tr w:rsidR="00D46BC1" w:rsidRPr="007E23A1" w14:paraId="6FFB2E9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FFFBE1B" w14:textId="77777777" w:rsidR="00D46BC1" w:rsidRPr="007E23A1" w:rsidRDefault="00D46BC1" w:rsidP="00BF7381">
            <w:pPr>
              <w:pStyle w:val="TAC"/>
            </w:pPr>
            <w:r w:rsidRPr="007E23A1">
              <w:t>n51</w:t>
            </w:r>
          </w:p>
        </w:tc>
        <w:tc>
          <w:tcPr>
            <w:tcW w:w="1008" w:type="dxa"/>
            <w:tcBorders>
              <w:top w:val="single" w:sz="4" w:space="0" w:color="auto"/>
              <w:left w:val="single" w:sz="4" w:space="0" w:color="auto"/>
              <w:bottom w:val="single" w:sz="4" w:space="0" w:color="auto"/>
              <w:right w:val="single" w:sz="4" w:space="0" w:color="auto"/>
            </w:tcBorders>
          </w:tcPr>
          <w:p w14:paraId="612CCE2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EEC83E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228E274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28615F4"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D0503D7"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4710C8C" w14:textId="77777777" w:rsidR="00D46BC1" w:rsidRPr="007E23A1" w:rsidRDefault="00D46BC1" w:rsidP="00BF7381">
            <w:pPr>
              <w:pStyle w:val="TAC"/>
            </w:pPr>
            <w:r w:rsidRPr="007E23A1">
              <w:t>±2±TT</w:t>
            </w:r>
          </w:p>
        </w:tc>
      </w:tr>
      <w:tr w:rsidR="00D46BC1" w:rsidRPr="007E23A1" w14:paraId="322B33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12379853" w14:textId="77777777" w:rsidR="00D46BC1" w:rsidRPr="007E23A1" w:rsidRDefault="00D46BC1" w:rsidP="00BF7381">
            <w:pPr>
              <w:pStyle w:val="TAC"/>
            </w:pPr>
            <w:r w:rsidRPr="007E23A1">
              <w:t>n53</w:t>
            </w:r>
          </w:p>
        </w:tc>
        <w:tc>
          <w:tcPr>
            <w:tcW w:w="1008" w:type="dxa"/>
            <w:tcBorders>
              <w:top w:val="single" w:sz="4" w:space="0" w:color="auto"/>
              <w:left w:val="single" w:sz="4" w:space="0" w:color="auto"/>
              <w:bottom w:val="single" w:sz="4" w:space="0" w:color="auto"/>
              <w:right w:val="single" w:sz="4" w:space="0" w:color="auto"/>
            </w:tcBorders>
          </w:tcPr>
          <w:p w14:paraId="79DB5BA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F570128"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7D45B6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8C48D9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77797DE"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209EF38" w14:textId="77777777" w:rsidR="00D46BC1" w:rsidRPr="007E23A1" w:rsidRDefault="00D46BC1" w:rsidP="00BF7381">
            <w:pPr>
              <w:pStyle w:val="TAC"/>
            </w:pPr>
            <w:r w:rsidRPr="007E23A1">
              <w:t>±2±TT</w:t>
            </w:r>
          </w:p>
        </w:tc>
      </w:tr>
      <w:tr w:rsidR="00D46BC1" w:rsidRPr="007E23A1" w14:paraId="739DF19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E6F0DFF" w14:textId="77777777" w:rsidR="00D46BC1" w:rsidRPr="007E23A1" w:rsidRDefault="00D46BC1" w:rsidP="00BF7381">
            <w:pPr>
              <w:pStyle w:val="TAC"/>
            </w:pPr>
            <w:r w:rsidRPr="007E23A1">
              <w:t>n65</w:t>
            </w:r>
          </w:p>
        </w:tc>
        <w:tc>
          <w:tcPr>
            <w:tcW w:w="1008" w:type="dxa"/>
            <w:tcBorders>
              <w:top w:val="single" w:sz="4" w:space="0" w:color="auto"/>
              <w:left w:val="single" w:sz="4" w:space="0" w:color="auto"/>
              <w:bottom w:val="single" w:sz="4" w:space="0" w:color="auto"/>
              <w:right w:val="single" w:sz="4" w:space="0" w:color="auto"/>
            </w:tcBorders>
          </w:tcPr>
          <w:p w14:paraId="4578D74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7E70732"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50BEB8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558204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0DBAD3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69029BC" w14:textId="77777777" w:rsidR="00D46BC1" w:rsidRPr="007E23A1" w:rsidRDefault="00D46BC1" w:rsidP="00BF7381">
            <w:pPr>
              <w:pStyle w:val="TAC"/>
            </w:pPr>
            <w:r w:rsidRPr="007E23A1">
              <w:t>±2±TT</w:t>
            </w:r>
          </w:p>
        </w:tc>
      </w:tr>
      <w:tr w:rsidR="00D46BC1" w:rsidRPr="007E23A1" w14:paraId="0E21600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49A445" w14:textId="77777777" w:rsidR="00D46BC1" w:rsidRPr="007E23A1" w:rsidRDefault="00D46BC1" w:rsidP="00BF7381">
            <w:pPr>
              <w:pStyle w:val="TAC"/>
            </w:pPr>
            <w:r w:rsidRPr="007E23A1">
              <w:t>n66</w:t>
            </w:r>
          </w:p>
        </w:tc>
        <w:tc>
          <w:tcPr>
            <w:tcW w:w="1008" w:type="dxa"/>
            <w:tcBorders>
              <w:top w:val="single" w:sz="4" w:space="0" w:color="auto"/>
              <w:left w:val="single" w:sz="4" w:space="0" w:color="auto"/>
              <w:bottom w:val="single" w:sz="4" w:space="0" w:color="auto"/>
              <w:right w:val="single" w:sz="4" w:space="0" w:color="auto"/>
            </w:tcBorders>
            <w:vAlign w:val="center"/>
          </w:tcPr>
          <w:p w14:paraId="5D2F94F3"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721CB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C4B502"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0D25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B72FBF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5385BA9" w14:textId="77777777" w:rsidR="00D46BC1" w:rsidRPr="007E23A1" w:rsidRDefault="00D46BC1" w:rsidP="00BF7381">
            <w:pPr>
              <w:pStyle w:val="TAC"/>
            </w:pPr>
            <w:r w:rsidRPr="007E23A1">
              <w:t>±2±TT</w:t>
            </w:r>
          </w:p>
        </w:tc>
      </w:tr>
      <w:tr w:rsidR="00D46BC1" w:rsidRPr="007E23A1" w14:paraId="5FC5DDD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6E9DBA" w14:textId="77777777" w:rsidR="00D46BC1" w:rsidRPr="007E23A1" w:rsidRDefault="00D46BC1" w:rsidP="00BF7381">
            <w:pPr>
              <w:pStyle w:val="TAC"/>
            </w:pPr>
            <w:r w:rsidRPr="007E23A1">
              <w:t>n70</w:t>
            </w:r>
          </w:p>
        </w:tc>
        <w:tc>
          <w:tcPr>
            <w:tcW w:w="1008" w:type="dxa"/>
            <w:tcBorders>
              <w:top w:val="single" w:sz="4" w:space="0" w:color="auto"/>
              <w:left w:val="single" w:sz="4" w:space="0" w:color="auto"/>
              <w:bottom w:val="single" w:sz="4" w:space="0" w:color="auto"/>
              <w:right w:val="single" w:sz="4" w:space="0" w:color="auto"/>
            </w:tcBorders>
            <w:vAlign w:val="center"/>
          </w:tcPr>
          <w:p w14:paraId="7BA5BB96"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1A739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D1125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B96D1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09A20BC"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3E693EE" w14:textId="77777777" w:rsidR="00D46BC1" w:rsidRPr="007E23A1" w:rsidRDefault="00D46BC1" w:rsidP="00BF7381">
            <w:pPr>
              <w:pStyle w:val="TAC"/>
            </w:pPr>
            <w:r w:rsidRPr="007E23A1">
              <w:t>±2±TT</w:t>
            </w:r>
          </w:p>
        </w:tc>
      </w:tr>
      <w:tr w:rsidR="00D46BC1" w:rsidRPr="007E23A1" w14:paraId="2783041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DB51EC" w14:textId="77777777" w:rsidR="00D46BC1" w:rsidRPr="007E23A1" w:rsidRDefault="00D46BC1" w:rsidP="00BF7381">
            <w:pPr>
              <w:pStyle w:val="TAC"/>
              <w:rPr>
                <w:lang w:eastAsia="fi-FI"/>
              </w:rPr>
            </w:pPr>
            <w:r w:rsidRPr="007E23A1">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2CE2B103"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FAD979C" w14:textId="77777777" w:rsidR="00D46BC1" w:rsidRPr="007E23A1" w:rsidRDefault="00D46BC1" w:rsidP="00BF738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119DF525"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73D24C21" w14:textId="77777777" w:rsidR="00D46BC1" w:rsidRPr="007E23A1" w:rsidRDefault="00D46BC1" w:rsidP="00BF738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65BF76F6" w14:textId="77777777" w:rsidR="00D46BC1" w:rsidRPr="007E23A1" w:rsidRDefault="00D46BC1" w:rsidP="00BF7381">
            <w:pPr>
              <w:pStyle w:val="TAC"/>
              <w:rPr>
                <w:rFonts w:cs="Arial"/>
              </w:rPr>
            </w:pPr>
            <w:r w:rsidRPr="007E23A1">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D43A7A3" w14:textId="77777777" w:rsidR="00D46BC1" w:rsidRPr="007E23A1" w:rsidRDefault="00D46BC1" w:rsidP="00BF7381">
            <w:pPr>
              <w:pStyle w:val="TAC"/>
              <w:rPr>
                <w:rFonts w:cs="Arial"/>
              </w:rPr>
            </w:pPr>
            <w:r w:rsidRPr="007E23A1">
              <w:rPr>
                <w:rFonts w:cs="Arial"/>
              </w:rPr>
              <w:t>+2+TT/-2.5-TT</w:t>
            </w:r>
          </w:p>
        </w:tc>
      </w:tr>
      <w:tr w:rsidR="00D46BC1" w:rsidRPr="007E23A1" w14:paraId="0BF3248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419597" w14:textId="77777777" w:rsidR="00D46BC1" w:rsidRPr="007E23A1" w:rsidRDefault="00D46BC1" w:rsidP="00BF7381">
            <w:pPr>
              <w:pStyle w:val="TAC"/>
              <w:rPr>
                <w:lang w:eastAsia="fi-FI"/>
              </w:rPr>
            </w:pPr>
            <w:r w:rsidRPr="007E23A1">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37149F84"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D3866BE" w14:textId="77777777" w:rsidR="00D46BC1" w:rsidRPr="007E23A1" w:rsidRDefault="00D46BC1" w:rsidP="00BF7381">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67CA4E0E" w14:textId="77777777" w:rsidR="00D46BC1" w:rsidRPr="007E23A1" w:rsidRDefault="00D46BC1" w:rsidP="00BF7381">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5721506B" w14:textId="77777777" w:rsidR="00D46BC1" w:rsidRPr="007E23A1" w:rsidRDefault="00D46BC1" w:rsidP="00BF7381">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3416F0D7" w14:textId="77777777" w:rsidR="00D46BC1" w:rsidRPr="007E23A1" w:rsidRDefault="00D46BC1" w:rsidP="00BF7381">
            <w:pPr>
              <w:pStyle w:val="TAC"/>
              <w:rPr>
                <w:rFonts w:cs="Arial"/>
              </w:rPr>
            </w:pPr>
            <w:r w:rsidRPr="007E23A1">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F222505" w14:textId="77777777" w:rsidR="00D46BC1" w:rsidRPr="007E23A1" w:rsidRDefault="00D46BC1" w:rsidP="00BF7381">
            <w:pPr>
              <w:pStyle w:val="TAC"/>
              <w:rPr>
                <w:rFonts w:cs="Arial"/>
              </w:rPr>
            </w:pPr>
            <w:r w:rsidRPr="007E23A1">
              <w:t>±2±TT</w:t>
            </w:r>
          </w:p>
        </w:tc>
      </w:tr>
      <w:tr w:rsidR="00D46BC1" w:rsidRPr="007E23A1" w14:paraId="6E8F37F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CC5417" w14:textId="77777777" w:rsidR="00D46BC1" w:rsidRPr="007E23A1" w:rsidRDefault="00D46BC1" w:rsidP="00BF7381">
            <w:pPr>
              <w:pStyle w:val="TAC"/>
            </w:pPr>
            <w:r w:rsidRPr="007E23A1">
              <w:t>n77</w:t>
            </w:r>
          </w:p>
        </w:tc>
        <w:tc>
          <w:tcPr>
            <w:tcW w:w="1008" w:type="dxa"/>
            <w:tcBorders>
              <w:top w:val="single" w:sz="4" w:space="0" w:color="auto"/>
              <w:left w:val="single" w:sz="4" w:space="0" w:color="auto"/>
              <w:bottom w:val="single" w:sz="4" w:space="0" w:color="auto"/>
              <w:right w:val="single" w:sz="4" w:space="0" w:color="auto"/>
            </w:tcBorders>
          </w:tcPr>
          <w:p w14:paraId="7EC2A70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C8FC6D7"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2CBD83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1333D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5BCF1D6"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3C9656DD" w14:textId="77777777" w:rsidR="00D46BC1" w:rsidRPr="007E23A1" w:rsidRDefault="00D46BC1" w:rsidP="00BF7381">
            <w:pPr>
              <w:pStyle w:val="TAC"/>
            </w:pPr>
            <w:r w:rsidRPr="007E23A1">
              <w:t>+2+TT/-3-TT</w:t>
            </w:r>
          </w:p>
        </w:tc>
      </w:tr>
      <w:tr w:rsidR="00D46BC1" w:rsidRPr="007E23A1" w14:paraId="590DFFC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641811" w14:textId="77777777" w:rsidR="00D46BC1" w:rsidRPr="007E23A1" w:rsidRDefault="00D46BC1" w:rsidP="00BF7381">
            <w:pPr>
              <w:pStyle w:val="TAC"/>
            </w:pPr>
            <w:r w:rsidRPr="007E23A1">
              <w:t>n78</w:t>
            </w:r>
          </w:p>
        </w:tc>
        <w:tc>
          <w:tcPr>
            <w:tcW w:w="1008" w:type="dxa"/>
            <w:tcBorders>
              <w:top w:val="single" w:sz="4" w:space="0" w:color="auto"/>
              <w:left w:val="single" w:sz="4" w:space="0" w:color="auto"/>
              <w:bottom w:val="single" w:sz="4" w:space="0" w:color="auto"/>
              <w:right w:val="single" w:sz="4" w:space="0" w:color="auto"/>
            </w:tcBorders>
          </w:tcPr>
          <w:p w14:paraId="25FC035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018FF2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A01D0F0"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2B9697E"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E10EC9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6A51A403" w14:textId="77777777" w:rsidR="00D46BC1" w:rsidRPr="007E23A1" w:rsidRDefault="00D46BC1" w:rsidP="00BF7381">
            <w:pPr>
              <w:pStyle w:val="TAC"/>
            </w:pPr>
            <w:r w:rsidRPr="007E23A1">
              <w:t>+2+TT/-3-TT</w:t>
            </w:r>
          </w:p>
        </w:tc>
      </w:tr>
      <w:tr w:rsidR="00D46BC1" w:rsidRPr="007E23A1" w14:paraId="3C5AB29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B26DB" w14:textId="77777777" w:rsidR="00D46BC1" w:rsidRPr="007E23A1" w:rsidRDefault="00D46BC1" w:rsidP="00BF7381">
            <w:pPr>
              <w:pStyle w:val="TAC"/>
            </w:pPr>
            <w:r w:rsidRPr="007E23A1">
              <w:t>n79</w:t>
            </w:r>
          </w:p>
        </w:tc>
        <w:tc>
          <w:tcPr>
            <w:tcW w:w="1008" w:type="dxa"/>
            <w:tcBorders>
              <w:top w:val="single" w:sz="4" w:space="0" w:color="auto"/>
              <w:left w:val="single" w:sz="4" w:space="0" w:color="auto"/>
              <w:bottom w:val="single" w:sz="4" w:space="0" w:color="auto"/>
              <w:right w:val="single" w:sz="4" w:space="0" w:color="auto"/>
            </w:tcBorders>
            <w:vAlign w:val="center"/>
          </w:tcPr>
          <w:p w14:paraId="71AE48B1"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27A3C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9C34F0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4BBA6C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DFA9F46"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52BD1EFD" w14:textId="77777777" w:rsidR="00D46BC1" w:rsidRPr="007E23A1" w:rsidRDefault="00D46BC1" w:rsidP="00BF7381">
            <w:pPr>
              <w:pStyle w:val="TAC"/>
            </w:pPr>
            <w:r w:rsidRPr="007E23A1">
              <w:t>+2+TT/-3-TT</w:t>
            </w:r>
          </w:p>
        </w:tc>
      </w:tr>
      <w:tr w:rsidR="00D46BC1" w:rsidRPr="007E23A1" w14:paraId="2941B53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822D28" w14:textId="77777777" w:rsidR="00D46BC1" w:rsidRPr="007E23A1" w:rsidRDefault="00D46BC1" w:rsidP="00BF7381">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630B63B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6FD845A"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6CB49D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FDD5C9B"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A367E6D"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79CE674" w14:textId="77777777" w:rsidR="00D46BC1" w:rsidRPr="007E23A1" w:rsidRDefault="00D46BC1" w:rsidP="00BF7381">
            <w:pPr>
              <w:pStyle w:val="TAC"/>
            </w:pPr>
            <w:r w:rsidRPr="007E23A1">
              <w:t>±2±TT</w:t>
            </w:r>
            <w:r w:rsidRPr="007E23A1" w:rsidDel="00A664D0">
              <w:t xml:space="preserve"> </w:t>
            </w:r>
          </w:p>
        </w:tc>
      </w:tr>
      <w:tr w:rsidR="00D46BC1" w:rsidRPr="007E23A1" w14:paraId="2394ED5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D237AD" w14:textId="77777777" w:rsidR="00D46BC1" w:rsidRPr="007E23A1" w:rsidRDefault="00D46BC1" w:rsidP="00BF7381">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13AEDE3D"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907D56"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6025286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C8BE14C"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6D4EC6F8"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234184D" w14:textId="77777777" w:rsidR="00D46BC1" w:rsidRPr="007E23A1" w:rsidRDefault="00D46BC1" w:rsidP="00BF7381">
            <w:pPr>
              <w:pStyle w:val="TAC"/>
            </w:pPr>
            <w:r w:rsidRPr="007E23A1">
              <w:t>±2±TT</w:t>
            </w:r>
          </w:p>
        </w:tc>
      </w:tr>
      <w:tr w:rsidR="00D46BC1" w:rsidRPr="007E23A1" w14:paraId="127EA70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629C6C" w14:textId="77777777" w:rsidR="00D46BC1" w:rsidRPr="007E23A1" w:rsidRDefault="00D46BC1" w:rsidP="00BF7381">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191795F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8E1813F"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E28172B"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30D98D3"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BACA61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96C156D" w14:textId="77777777" w:rsidR="00D46BC1" w:rsidRPr="007E23A1" w:rsidRDefault="00D46BC1" w:rsidP="00BF7381">
            <w:pPr>
              <w:pStyle w:val="TAC"/>
            </w:pPr>
            <w:r w:rsidRPr="007E23A1">
              <w:t>±2±TT</w:t>
            </w:r>
          </w:p>
        </w:tc>
      </w:tr>
      <w:tr w:rsidR="00D46BC1" w:rsidRPr="007E23A1" w14:paraId="7C8ECC0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991E1" w14:textId="77777777" w:rsidR="00D46BC1" w:rsidRPr="007E23A1" w:rsidRDefault="00D46BC1" w:rsidP="00BF7381">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78BE274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1F58DA9"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34484F28"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511854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1C33B7A9"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7199C53" w14:textId="77777777" w:rsidR="00D46BC1" w:rsidRPr="007E23A1" w:rsidRDefault="00D46BC1" w:rsidP="00BF7381">
            <w:pPr>
              <w:pStyle w:val="TAC"/>
            </w:pPr>
            <w:r w:rsidRPr="007E23A1">
              <w:t>+2+TT/-2.5-TT</w:t>
            </w:r>
          </w:p>
        </w:tc>
      </w:tr>
      <w:tr w:rsidR="00D46BC1" w:rsidRPr="007E23A1" w14:paraId="6304606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62B5F" w14:textId="77777777" w:rsidR="00D46BC1" w:rsidRPr="007E23A1" w:rsidRDefault="00D46BC1" w:rsidP="00BF7381">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722A94AE"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696C7C0"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17A0A5C"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1EC3DB2"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5F079A12"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1AE9E86" w14:textId="77777777" w:rsidR="00D46BC1" w:rsidRPr="007E23A1" w:rsidRDefault="00D46BC1" w:rsidP="00BF7381">
            <w:pPr>
              <w:pStyle w:val="TAC"/>
            </w:pPr>
            <w:r w:rsidRPr="007E23A1">
              <w:t>±2±TT</w:t>
            </w:r>
          </w:p>
        </w:tc>
      </w:tr>
      <w:tr w:rsidR="00D46BC1" w:rsidRPr="007E23A1" w14:paraId="00A4B54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9F44F6D" w14:textId="77777777" w:rsidR="00D46BC1" w:rsidRPr="007E23A1" w:rsidRDefault="00D46BC1" w:rsidP="00BF7381">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6C97DEEA"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94F9A7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DE49607"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655C4E20"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12E1BAF"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0E8DE4C" w14:textId="77777777" w:rsidR="00D46BC1" w:rsidRPr="007E23A1" w:rsidRDefault="00D46BC1" w:rsidP="00BF7381">
            <w:pPr>
              <w:pStyle w:val="TAC"/>
            </w:pPr>
            <w:r w:rsidRPr="007E23A1">
              <w:t>±2±TT</w:t>
            </w:r>
          </w:p>
        </w:tc>
      </w:tr>
      <w:tr w:rsidR="00D46BC1" w:rsidRPr="007E23A1" w14:paraId="749B012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BD41D" w14:textId="77777777" w:rsidR="00D46BC1" w:rsidRPr="007E23A1" w:rsidRDefault="00D46BC1" w:rsidP="00BF7381">
            <w:pPr>
              <w:pStyle w:val="TAC"/>
            </w:pPr>
            <w:r w:rsidRPr="007E23A1">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2B954805"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18F8AD21" w14:textId="77777777" w:rsidR="00D46BC1" w:rsidRPr="007E23A1" w:rsidRDefault="00D46BC1"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7167F24" w14:textId="77777777" w:rsidR="00D46BC1" w:rsidRPr="007E23A1" w:rsidRDefault="00D46BC1"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5184BBD" w14:textId="77777777" w:rsidR="00D46BC1" w:rsidRPr="007E23A1" w:rsidRDefault="00D46BC1"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201E6C53" w14:textId="77777777" w:rsidR="00D46BC1" w:rsidRPr="007E23A1" w:rsidRDefault="00D46BC1"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A2E7DC0" w14:textId="77777777" w:rsidR="00D46BC1" w:rsidRPr="007E23A1" w:rsidRDefault="00D46BC1" w:rsidP="00BF7381">
            <w:pPr>
              <w:pStyle w:val="TAC"/>
            </w:pPr>
            <w:r w:rsidRPr="007E23A1">
              <w:t>±2±TT</w:t>
            </w:r>
          </w:p>
        </w:tc>
      </w:tr>
      <w:tr w:rsidR="005624B9" w:rsidRPr="007E23A1" w14:paraId="038B3824" w14:textId="77777777" w:rsidTr="00BF7381">
        <w:trPr>
          <w:jc w:val="center"/>
          <w:ins w:id="67" w:author="Ojas Choksi" w:date="2021-07-31T12:12:00Z"/>
        </w:trPr>
        <w:tc>
          <w:tcPr>
            <w:tcW w:w="923" w:type="dxa"/>
            <w:tcBorders>
              <w:top w:val="single" w:sz="4" w:space="0" w:color="auto"/>
              <w:left w:val="single" w:sz="4" w:space="0" w:color="auto"/>
              <w:bottom w:val="single" w:sz="4" w:space="0" w:color="auto"/>
              <w:right w:val="single" w:sz="4" w:space="0" w:color="auto"/>
            </w:tcBorders>
            <w:vAlign w:val="center"/>
          </w:tcPr>
          <w:p w14:paraId="54B9E1F6" w14:textId="32B95FB6" w:rsidR="005624B9" w:rsidRPr="007E23A1" w:rsidRDefault="005624B9" w:rsidP="00BF7381">
            <w:pPr>
              <w:pStyle w:val="TAC"/>
              <w:rPr>
                <w:ins w:id="68" w:author="Ojas Choksi" w:date="2021-07-31T12:12:00Z"/>
                <w:lang w:eastAsia="zh-CN"/>
              </w:rPr>
            </w:pPr>
            <w:ins w:id="69" w:author="Ojas Choksi" w:date="2021-07-31T12:12:00Z">
              <w:r>
                <w:rPr>
                  <w:lang w:eastAsia="zh-CN"/>
                </w:rPr>
                <w:t>n99</w:t>
              </w:r>
            </w:ins>
          </w:p>
        </w:tc>
        <w:tc>
          <w:tcPr>
            <w:tcW w:w="1008" w:type="dxa"/>
            <w:tcBorders>
              <w:top w:val="single" w:sz="4" w:space="0" w:color="auto"/>
              <w:left w:val="single" w:sz="4" w:space="0" w:color="auto"/>
              <w:bottom w:val="single" w:sz="4" w:space="0" w:color="auto"/>
              <w:right w:val="single" w:sz="4" w:space="0" w:color="auto"/>
            </w:tcBorders>
          </w:tcPr>
          <w:p w14:paraId="7A1E7819" w14:textId="77777777" w:rsidR="005624B9" w:rsidRPr="007E23A1" w:rsidRDefault="005624B9" w:rsidP="00BF7381">
            <w:pPr>
              <w:pStyle w:val="TAC"/>
              <w:rPr>
                <w:ins w:id="70" w:author="Ojas Choksi" w:date="2021-07-31T12:12:00Z"/>
              </w:rPr>
            </w:pPr>
          </w:p>
        </w:tc>
        <w:tc>
          <w:tcPr>
            <w:tcW w:w="1067" w:type="dxa"/>
            <w:tcBorders>
              <w:top w:val="single" w:sz="4" w:space="0" w:color="auto"/>
              <w:left w:val="single" w:sz="4" w:space="0" w:color="auto"/>
              <w:bottom w:val="single" w:sz="4" w:space="0" w:color="auto"/>
              <w:right w:val="single" w:sz="4" w:space="0" w:color="auto"/>
            </w:tcBorders>
          </w:tcPr>
          <w:p w14:paraId="7DF26033" w14:textId="77777777" w:rsidR="005624B9" w:rsidRPr="007E23A1" w:rsidRDefault="005624B9" w:rsidP="00BF7381">
            <w:pPr>
              <w:pStyle w:val="TAC"/>
              <w:rPr>
                <w:ins w:id="71" w:author="Ojas Choksi" w:date="2021-07-31T12:12:00Z"/>
              </w:rPr>
            </w:pPr>
          </w:p>
        </w:tc>
        <w:tc>
          <w:tcPr>
            <w:tcW w:w="1008" w:type="dxa"/>
            <w:tcBorders>
              <w:top w:val="single" w:sz="4" w:space="0" w:color="auto"/>
              <w:left w:val="single" w:sz="4" w:space="0" w:color="auto"/>
              <w:bottom w:val="single" w:sz="4" w:space="0" w:color="auto"/>
              <w:right w:val="single" w:sz="4" w:space="0" w:color="auto"/>
            </w:tcBorders>
          </w:tcPr>
          <w:p w14:paraId="56616DF3" w14:textId="77777777" w:rsidR="005624B9" w:rsidRPr="007E23A1" w:rsidRDefault="005624B9" w:rsidP="00BF7381">
            <w:pPr>
              <w:pStyle w:val="TAC"/>
              <w:rPr>
                <w:ins w:id="72" w:author="Ojas Choksi" w:date="2021-07-31T12:12:00Z"/>
              </w:rPr>
            </w:pPr>
          </w:p>
        </w:tc>
        <w:tc>
          <w:tcPr>
            <w:tcW w:w="1067" w:type="dxa"/>
            <w:tcBorders>
              <w:top w:val="single" w:sz="4" w:space="0" w:color="auto"/>
              <w:left w:val="single" w:sz="4" w:space="0" w:color="auto"/>
              <w:bottom w:val="single" w:sz="4" w:space="0" w:color="auto"/>
              <w:right w:val="single" w:sz="4" w:space="0" w:color="auto"/>
            </w:tcBorders>
          </w:tcPr>
          <w:p w14:paraId="72C3F2FE" w14:textId="77777777" w:rsidR="005624B9" w:rsidRPr="007E23A1" w:rsidRDefault="005624B9" w:rsidP="00BF7381">
            <w:pPr>
              <w:pStyle w:val="TAC"/>
              <w:rPr>
                <w:ins w:id="73" w:author="Ojas Choksi" w:date="2021-07-31T12:12:00Z"/>
              </w:rPr>
            </w:pPr>
          </w:p>
        </w:tc>
        <w:tc>
          <w:tcPr>
            <w:tcW w:w="919" w:type="dxa"/>
            <w:tcBorders>
              <w:top w:val="single" w:sz="4" w:space="0" w:color="auto"/>
              <w:left w:val="single" w:sz="4" w:space="0" w:color="auto"/>
              <w:bottom w:val="single" w:sz="4" w:space="0" w:color="auto"/>
              <w:right w:val="single" w:sz="4" w:space="0" w:color="auto"/>
            </w:tcBorders>
          </w:tcPr>
          <w:p w14:paraId="624DF3CE" w14:textId="004417BD" w:rsidR="005624B9" w:rsidRPr="007E23A1" w:rsidRDefault="005624B9" w:rsidP="00BF7381">
            <w:pPr>
              <w:pStyle w:val="TAC"/>
              <w:rPr>
                <w:ins w:id="74" w:author="Ojas Choksi" w:date="2021-07-31T12:12:00Z"/>
              </w:rPr>
            </w:pPr>
            <w:ins w:id="75" w:author="Ojas Choksi" w:date="2021-07-31T12:12:00Z">
              <w:r>
                <w:t>23</w:t>
              </w:r>
            </w:ins>
          </w:p>
        </w:tc>
        <w:tc>
          <w:tcPr>
            <w:tcW w:w="1257" w:type="dxa"/>
            <w:tcBorders>
              <w:top w:val="single" w:sz="4" w:space="0" w:color="auto"/>
              <w:left w:val="single" w:sz="4" w:space="0" w:color="auto"/>
              <w:bottom w:val="single" w:sz="4" w:space="0" w:color="auto"/>
              <w:right w:val="single" w:sz="4" w:space="0" w:color="auto"/>
            </w:tcBorders>
          </w:tcPr>
          <w:p w14:paraId="638F17A6" w14:textId="4AF5FBF4" w:rsidR="005624B9" w:rsidRPr="007E23A1" w:rsidRDefault="005624B9" w:rsidP="00BF7381">
            <w:pPr>
              <w:pStyle w:val="TAC"/>
              <w:rPr>
                <w:ins w:id="76" w:author="Ojas Choksi" w:date="2021-07-31T12:12:00Z"/>
              </w:rPr>
            </w:pPr>
            <w:ins w:id="77" w:author="Ojas Choksi" w:date="2021-07-31T12:12:00Z">
              <w:r w:rsidRPr="007E23A1">
                <w:t>+2+TT/-</w:t>
              </w:r>
              <w:r>
                <w:t>3.0</w:t>
              </w:r>
              <w:r>
                <w:rPr>
                  <w:vertAlign w:val="superscript"/>
                </w:rPr>
                <w:t>3</w:t>
              </w:r>
              <w:r w:rsidRPr="007E23A1">
                <w:t>-TT</w:t>
              </w:r>
            </w:ins>
          </w:p>
        </w:tc>
      </w:tr>
      <w:tr w:rsidR="00D46BC1" w:rsidRPr="007E23A1" w14:paraId="4ADAA727" w14:textId="77777777" w:rsidTr="00BF738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988C754" w14:textId="77777777" w:rsidR="00D46BC1" w:rsidRPr="007E23A1" w:rsidRDefault="00D46BC1" w:rsidP="00BF7381">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 </w:t>
            </w:r>
          </w:p>
          <w:p w14:paraId="0F53D356" w14:textId="77777777" w:rsidR="00D46BC1" w:rsidRPr="007E23A1" w:rsidRDefault="00D46BC1" w:rsidP="00BF738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1DDF3A6C" w14:textId="77777777" w:rsidR="00D46BC1" w:rsidRPr="007E23A1" w:rsidRDefault="00D46BC1" w:rsidP="00BF7381">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w:t>
            </w:r>
            <w:proofErr w:type="gramStart"/>
            <w:r w:rsidRPr="007E23A1">
              <w:rPr>
                <w:rFonts w:cs="Arial"/>
                <w:vertAlign w:val="subscript"/>
              </w:rPr>
              <w:t>low</w:t>
            </w:r>
            <w:proofErr w:type="spellEnd"/>
            <w:r w:rsidRPr="007E23A1">
              <w:rPr>
                <w:rFonts w:cs="Arial"/>
              </w:rPr>
              <w:t xml:space="preserve">  and</w:t>
            </w:r>
            <w:proofErr w:type="gramEnd"/>
            <w:r w:rsidRPr="007E23A1">
              <w:rPr>
                <w:rFonts w:cs="Arial"/>
              </w:rPr>
              <w:t xml:space="preserve"> </w:t>
            </w:r>
            <w:proofErr w:type="spellStart"/>
            <w:r w:rsidRPr="007E23A1">
              <w:rPr>
                <w:rFonts w:cs="Arial"/>
              </w:rPr>
              <w:t>FUL_low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xml:space="preserve">, the maximum output power requirement is relaxed by reducing the lower tolerance limit by 1.5 dB </w:t>
            </w:r>
          </w:p>
          <w:p w14:paraId="17D11335" w14:textId="77777777" w:rsidR="00D46BC1" w:rsidRPr="007E23A1" w:rsidRDefault="00D46BC1" w:rsidP="00BF7381">
            <w:pPr>
              <w:pStyle w:val="TAN"/>
              <w:rPr>
                <w:rFonts w:cs="Arial"/>
              </w:rPr>
            </w:pPr>
            <w:r w:rsidRPr="007E23A1">
              <w:rPr>
                <w:rFonts w:cs="Arial"/>
              </w:rPr>
              <w:t>NOTE 4:</w:t>
            </w:r>
            <w:r w:rsidRPr="007E23A1">
              <w:rPr>
                <w:rFonts w:cs="Arial"/>
              </w:rPr>
              <w:tab/>
              <w:t>TT for each frequency and channel bandwidth is specified in Table 6.2.1.5-3</w:t>
            </w:r>
          </w:p>
        </w:tc>
      </w:tr>
    </w:tbl>
    <w:p w14:paraId="414B6746" w14:textId="77777777" w:rsidR="00D46BC1" w:rsidRPr="007E23A1" w:rsidRDefault="00D46BC1" w:rsidP="00D46BC1"/>
    <w:p w14:paraId="1371D53B" w14:textId="77777777" w:rsidR="00024BD5" w:rsidRDefault="00024BD5" w:rsidP="00024BD5">
      <w:pPr>
        <w:rPr>
          <w:noProof/>
          <w:color w:val="0070C0"/>
        </w:rPr>
      </w:pPr>
      <w:r>
        <w:rPr>
          <w:noProof/>
          <w:color w:val="0070C0"/>
        </w:rPr>
        <w:t>------------------------------------------------------------- NEXT CHANGE ------------------------------------------------------</w:t>
      </w:r>
    </w:p>
    <w:p w14:paraId="4F7C4F80" w14:textId="77777777" w:rsidR="00D46BC1" w:rsidRPr="007E23A1" w:rsidRDefault="00D46BC1" w:rsidP="00D46BC1">
      <w:pPr>
        <w:pStyle w:val="H6"/>
      </w:pPr>
      <w:bookmarkStart w:id="78" w:name="_Toc27477803"/>
      <w:bookmarkStart w:id="79" w:name="_Toc36226482"/>
      <w:bookmarkStart w:id="80" w:name="_Toc44323737"/>
      <w:bookmarkStart w:id="81" w:name="_Toc52989902"/>
      <w:bookmarkStart w:id="82" w:name="_Toc60823093"/>
      <w:bookmarkStart w:id="83" w:name="_Toc60825015"/>
      <w:bookmarkStart w:id="84" w:name="_Toc69305912"/>
      <w:r w:rsidRPr="007E23A1">
        <w:t>6.2.2.5</w:t>
      </w:r>
      <w:r w:rsidRPr="007E23A1">
        <w:tab/>
        <w:t>Test requirement</w:t>
      </w:r>
      <w:bookmarkEnd w:id="78"/>
      <w:bookmarkEnd w:id="79"/>
      <w:bookmarkEnd w:id="80"/>
      <w:bookmarkEnd w:id="81"/>
      <w:bookmarkEnd w:id="82"/>
      <w:bookmarkEnd w:id="83"/>
      <w:bookmarkEnd w:id="84"/>
    </w:p>
    <w:p w14:paraId="6F02B51E" w14:textId="77777777" w:rsidR="00D46BC1" w:rsidRPr="007E23A1" w:rsidRDefault="00D46BC1" w:rsidP="00D46BC1">
      <w:pPr>
        <w:rPr>
          <w:lang w:eastAsia="en-US"/>
        </w:rPr>
      </w:pPr>
      <w:r w:rsidRPr="007E23A1">
        <w:t>The maximum output power, derived in step 3 shall be within the range prescribed by the nominal maximum output power and tolerance in Table 6.2.2.5-1</w:t>
      </w:r>
      <w:r w:rsidRPr="007E23A1">
        <w:rPr>
          <w:lang w:eastAsia="zh-CN"/>
        </w:rPr>
        <w:t xml:space="preserve"> to </w:t>
      </w:r>
      <w:r w:rsidRPr="007E23A1">
        <w:t>Table 6.2.2.5-</w:t>
      </w:r>
      <w:r w:rsidRPr="007E23A1">
        <w:rPr>
          <w:lang w:eastAsia="zh-CN"/>
        </w:rPr>
        <w:t>9a</w:t>
      </w:r>
      <w:r w:rsidRPr="007E23A1">
        <w:t>.</w:t>
      </w:r>
    </w:p>
    <w:p w14:paraId="55EB3503" w14:textId="77777777" w:rsidR="00D46BC1" w:rsidRPr="007E23A1" w:rsidRDefault="00D46BC1" w:rsidP="00D46BC1">
      <w:pPr>
        <w:overflowPunct/>
        <w:autoSpaceDE/>
        <w:autoSpaceDN/>
        <w:adjustRightInd/>
        <w:textAlignment w:val="auto"/>
      </w:pPr>
      <w:r w:rsidRPr="007E23A1">
        <w:rPr>
          <w:lang w:eastAsia="en-US"/>
        </w:rPr>
        <w:t>The maximum output power, derived in step 4 shall be within the range prescribed by the nominal maximum output power and tolerance in Table 6.2.2.5-1</w:t>
      </w:r>
      <w:r w:rsidRPr="007E23A1">
        <w:rPr>
          <w:lang w:eastAsia="zh-CN"/>
        </w:rPr>
        <w:t xml:space="preserve"> and </w:t>
      </w:r>
      <w:r w:rsidRPr="007E23A1">
        <w:rPr>
          <w:lang w:eastAsia="en-US"/>
        </w:rPr>
        <w:t>Table 6.2.2.5-</w:t>
      </w:r>
      <w:r w:rsidRPr="007E23A1">
        <w:rPr>
          <w:lang w:eastAsia="zh-CN"/>
        </w:rPr>
        <w:t>3.</w:t>
      </w:r>
    </w:p>
    <w:p w14:paraId="3B5D8A55" w14:textId="77777777" w:rsidR="00D46BC1" w:rsidRPr="007E23A1" w:rsidRDefault="00D46BC1" w:rsidP="00D46BC1">
      <w:pPr>
        <w:pStyle w:val="TH"/>
        <w:sectPr w:rsidR="00D46BC1" w:rsidRPr="007E23A1" w:rsidSect="000B597B">
          <w:footnotePr>
            <w:numRestart w:val="eachSect"/>
          </w:footnotePr>
          <w:pgSz w:w="16702" w:h="16840" w:code="9"/>
          <w:pgMar w:top="1416" w:right="5928" w:bottom="1133" w:left="1133" w:header="850" w:footer="340" w:gutter="0"/>
          <w:cols w:space="720"/>
          <w:formProt w:val="0"/>
          <w:docGrid w:linePitch="272"/>
        </w:sectPr>
      </w:pPr>
    </w:p>
    <w:p w14:paraId="2BDA23AB" w14:textId="137DA8E5" w:rsidR="00D46BC1" w:rsidRDefault="00D46BC1" w:rsidP="00D46BC1">
      <w:pPr>
        <w:rPr>
          <w:b/>
          <w:bCs/>
          <w:color w:val="00B0F0"/>
          <w:sz w:val="28"/>
          <w:szCs w:val="28"/>
          <w:lang w:eastAsia="zh-CN"/>
        </w:rPr>
      </w:pPr>
      <w:r w:rsidRPr="00D46BC1">
        <w:rPr>
          <w:b/>
          <w:bCs/>
          <w:color w:val="00B0F0"/>
          <w:sz w:val="28"/>
          <w:szCs w:val="28"/>
          <w:lang w:eastAsia="zh-CN"/>
        </w:rPr>
        <w:lastRenderedPageBreak/>
        <w:t>&lt;&lt;Unchanged Text Skipped&gt;&gt;</w:t>
      </w:r>
    </w:p>
    <w:p w14:paraId="1A507ED3" w14:textId="77777777" w:rsidR="006D731A" w:rsidRPr="007E23A1" w:rsidRDefault="006D731A" w:rsidP="006D731A">
      <w:pPr>
        <w:pStyle w:val="TH"/>
        <w:rPr>
          <w:ins w:id="85" w:author="Ojas Choksi" w:date="2021-07-31T11:35:00Z"/>
        </w:rPr>
      </w:pPr>
      <w:ins w:id="86" w:author="Ojas Choksi" w:date="2021-07-31T11:35:00Z">
        <w:r w:rsidRPr="007E23A1">
          <w:lastRenderedPageBreak/>
          <w:t>Table 6.2.2.5-</w:t>
        </w:r>
        <w:r>
          <w:t>1a</w:t>
        </w:r>
        <w:r w:rsidRPr="007E23A1">
          <w:t>: UE Power Class test requirements</w:t>
        </w:r>
        <w:r w:rsidRPr="007E23A1">
          <w:rPr>
            <w:lang w:eastAsia="zh-CN"/>
          </w:rPr>
          <w:t xml:space="preserve"> </w:t>
        </w:r>
        <w:r>
          <w:t>Band 24</w:t>
        </w:r>
        <w:r w:rsidRPr="007E23A1">
          <w:t xml:space="preserve"> for Power Class 3</w:t>
        </w:r>
        <w:r w:rsidRPr="007E23A1">
          <w:rPr>
            <w:lang w:eastAsia="zh-CN"/>
          </w:rPr>
          <w:t xml:space="preserve"> (</w:t>
        </w:r>
        <w:r w:rsidRPr="007E23A1">
          <w:t>contiguous allocation</w:t>
        </w:r>
        <w:r w:rsidRPr="007E23A1">
          <w:rPr>
            <w:lang w:eastAsia="zh-CN"/>
          </w:rPr>
          <w:t>)</w:t>
        </w:r>
      </w:ins>
    </w:p>
    <w:tbl>
      <w:tblPr>
        <w:tblW w:w="13978"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822"/>
        <w:gridCol w:w="914"/>
        <w:gridCol w:w="1036"/>
        <w:gridCol w:w="841"/>
        <w:gridCol w:w="1536"/>
      </w:tblGrid>
      <w:tr w:rsidR="006D731A" w:rsidRPr="007E23A1" w14:paraId="32AD5FE9" w14:textId="77777777" w:rsidTr="00BF7381">
        <w:trPr>
          <w:trHeight w:val="525"/>
          <w:ins w:id="8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E21F2" w14:textId="77777777" w:rsidR="006D731A" w:rsidRPr="007E23A1" w:rsidRDefault="006D731A" w:rsidP="00BF7381">
            <w:pPr>
              <w:pStyle w:val="TAH"/>
              <w:rPr>
                <w:ins w:id="88" w:author="Ojas Choksi" w:date="2021-07-31T11:35:00Z"/>
              </w:rPr>
            </w:pPr>
            <w:ins w:id="89" w:author="Ojas Choksi" w:date="2021-07-31T11:35:00Z">
              <w:r w:rsidRPr="007E23A1">
                <w:rPr>
                  <w:lang w:eastAsia="zh-CN"/>
                </w:rPr>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8090AB8" w14:textId="77777777" w:rsidR="006D731A" w:rsidRPr="007E23A1" w:rsidRDefault="006D731A" w:rsidP="00BF7381">
            <w:pPr>
              <w:pStyle w:val="TAH"/>
              <w:rPr>
                <w:ins w:id="90" w:author="Ojas Choksi" w:date="2021-07-31T11:35:00Z"/>
                <w:rFonts w:eastAsia="DengXian"/>
                <w:vertAlign w:val="subscript"/>
                <w:lang w:eastAsia="zh-CN"/>
              </w:rPr>
            </w:pPr>
            <w:proofErr w:type="spellStart"/>
            <w:ins w:id="91" w:author="Ojas Choksi" w:date="2021-07-31T11:35:00Z">
              <w:r w:rsidRPr="007E23A1">
                <w:rPr>
                  <w:lang w:eastAsia="zh-CN"/>
                </w:rPr>
                <w:t>P</w:t>
              </w:r>
              <w:r w:rsidRPr="007E23A1">
                <w:rPr>
                  <w:vertAlign w:val="subscript"/>
                  <w:lang w:eastAsia="zh-CN"/>
                </w:rPr>
                <w:t>PowerClass</w:t>
              </w:r>
              <w:proofErr w:type="spellEnd"/>
            </w:ins>
          </w:p>
          <w:p w14:paraId="7DED0B75" w14:textId="77777777" w:rsidR="006D731A" w:rsidRPr="007E23A1" w:rsidRDefault="006D731A" w:rsidP="00BF7381">
            <w:pPr>
              <w:pStyle w:val="TAH"/>
              <w:rPr>
                <w:ins w:id="92" w:author="Ojas Choksi" w:date="2021-07-31T11:35:00Z"/>
              </w:rPr>
            </w:pPr>
            <w:ins w:id="93" w:author="Ojas Choksi" w:date="2021-07-31T11:35: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09DD86D0" w14:textId="77777777" w:rsidR="006D731A" w:rsidRPr="007E23A1" w:rsidRDefault="006D731A" w:rsidP="00BF7381">
            <w:pPr>
              <w:pStyle w:val="TAH"/>
              <w:rPr>
                <w:ins w:id="94" w:author="Ojas Choksi" w:date="2021-07-31T11:35:00Z"/>
                <w:vertAlign w:val="subscript"/>
                <w:lang w:eastAsia="zh-CN"/>
              </w:rPr>
            </w:pPr>
            <w:proofErr w:type="spellStart"/>
            <w:ins w:id="95" w:author="Ojas Choksi" w:date="2021-07-31T11:35:00Z">
              <w:r w:rsidRPr="007E23A1">
                <w:rPr>
                  <w:lang w:eastAsia="zh-CN"/>
                </w:rPr>
                <w:t>ΔP</w:t>
              </w:r>
              <w:r w:rsidRPr="007E23A1">
                <w:rPr>
                  <w:vertAlign w:val="subscript"/>
                  <w:lang w:eastAsia="zh-CN"/>
                </w:rPr>
                <w:t>PowerClass</w:t>
              </w:r>
              <w:proofErr w:type="spellEnd"/>
            </w:ins>
          </w:p>
          <w:p w14:paraId="12897E0E" w14:textId="77777777" w:rsidR="006D731A" w:rsidRPr="007E23A1" w:rsidRDefault="006D731A" w:rsidP="00BF7381">
            <w:pPr>
              <w:pStyle w:val="TAH"/>
              <w:rPr>
                <w:ins w:id="96" w:author="Ojas Choksi" w:date="2021-07-31T11:35:00Z"/>
              </w:rPr>
            </w:pPr>
            <w:ins w:id="97" w:author="Ojas Choksi" w:date="2021-07-31T11:35: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5A42C" w14:textId="77777777" w:rsidR="006D731A" w:rsidRPr="007E23A1" w:rsidRDefault="006D731A" w:rsidP="00BF7381">
            <w:pPr>
              <w:pStyle w:val="TAH"/>
              <w:rPr>
                <w:ins w:id="98" w:author="Ojas Choksi" w:date="2021-07-31T11:35:00Z"/>
              </w:rPr>
            </w:pPr>
            <w:ins w:id="99" w:author="Ojas Choksi" w:date="2021-07-31T11:35:00Z">
              <w:r w:rsidRPr="007E23A1">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67F198" w14:textId="77777777" w:rsidR="006D731A" w:rsidRPr="007E23A1" w:rsidRDefault="006D731A" w:rsidP="00BF7381">
            <w:pPr>
              <w:pStyle w:val="TAH"/>
              <w:rPr>
                <w:ins w:id="100" w:author="Ojas Choksi" w:date="2021-07-31T11:35:00Z"/>
                <w:lang w:eastAsia="zh-CN"/>
              </w:rPr>
            </w:pPr>
            <w:proofErr w:type="spellStart"/>
            <w:ins w:id="101" w:author="Ojas Choksi" w:date="2021-07-31T11:35:00Z">
              <w:r w:rsidRPr="007E23A1">
                <w:t>Δ</w:t>
              </w:r>
              <w:proofErr w:type="gramStart"/>
              <w:r w:rsidRPr="007E23A1">
                <w:t>T</w:t>
              </w:r>
              <w:r w:rsidRPr="007E23A1">
                <w:rPr>
                  <w:vertAlign w:val="subscript"/>
                </w:rPr>
                <w:t>C,c</w:t>
              </w:r>
              <w:proofErr w:type="spellEnd"/>
              <w:proofErr w:type="gramEnd"/>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4CAC243E" w14:textId="77777777" w:rsidR="006D731A" w:rsidRPr="007E23A1" w:rsidRDefault="006D731A" w:rsidP="00BF7381">
            <w:pPr>
              <w:pStyle w:val="TAH"/>
              <w:rPr>
                <w:ins w:id="102" w:author="Ojas Choksi" w:date="2021-07-31T11:35:00Z"/>
              </w:rPr>
            </w:pPr>
            <w:proofErr w:type="spellStart"/>
            <w:ins w:id="103" w:author="Ojas Choksi" w:date="2021-07-31T11:35:00Z">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73811" w14:textId="77777777" w:rsidR="006D731A" w:rsidRPr="007E23A1" w:rsidRDefault="006D731A" w:rsidP="00BF7381">
            <w:pPr>
              <w:pStyle w:val="TAH"/>
              <w:rPr>
                <w:ins w:id="104" w:author="Ojas Choksi" w:date="2021-07-31T11:35:00Z"/>
                <w:lang w:eastAsia="zh-CN"/>
              </w:rPr>
            </w:pPr>
            <w:ins w:id="105" w:author="Ojas Choksi" w:date="2021-07-31T11:35:00Z">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ins>
          </w:p>
        </w:tc>
        <w:tc>
          <w:tcPr>
            <w:tcW w:w="173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2E99F9" w14:textId="77777777" w:rsidR="006D731A" w:rsidRPr="007E23A1" w:rsidRDefault="006D731A" w:rsidP="00BF7381">
            <w:pPr>
              <w:pStyle w:val="TAH"/>
              <w:rPr>
                <w:ins w:id="106" w:author="Ojas Choksi" w:date="2021-07-31T11:35:00Z"/>
                <w:rFonts w:eastAsia="DengXian"/>
                <w:vertAlign w:val="subscript"/>
                <w:lang w:eastAsia="zh-CN"/>
              </w:rPr>
            </w:pPr>
            <w:proofErr w:type="spellStart"/>
            <w:proofErr w:type="gramStart"/>
            <w:ins w:id="107" w:author="Ojas Choksi" w:date="2021-07-31T11:35:00Z">
              <w:r w:rsidRPr="007E23A1">
                <w:rPr>
                  <w:lang w:eastAsia="zh-CN"/>
                </w:rPr>
                <w:t>T</w:t>
              </w:r>
              <w:r w:rsidRPr="007E23A1">
                <w:rPr>
                  <w:vertAlign w:val="subscript"/>
                  <w:lang w:eastAsia="zh-CN"/>
                </w:rPr>
                <w:t>L,c</w:t>
              </w:r>
              <w:proofErr w:type="spellEnd"/>
              <w:proofErr w:type="gramEnd"/>
            </w:ins>
          </w:p>
          <w:p w14:paraId="53D5CF55" w14:textId="77777777" w:rsidR="006D731A" w:rsidRPr="007E23A1" w:rsidRDefault="006D731A" w:rsidP="00BF7381">
            <w:pPr>
              <w:pStyle w:val="TAH"/>
              <w:rPr>
                <w:ins w:id="108" w:author="Ojas Choksi" w:date="2021-07-31T11:35:00Z"/>
              </w:rPr>
            </w:pPr>
            <w:ins w:id="109" w:author="Ojas Choksi" w:date="2021-07-31T11:35:00Z">
              <w:r w:rsidRPr="007E23A1">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FD39C" w14:textId="77777777" w:rsidR="006D731A" w:rsidRPr="007E23A1" w:rsidRDefault="006D731A" w:rsidP="00BF7381">
            <w:pPr>
              <w:pStyle w:val="TAH"/>
              <w:rPr>
                <w:ins w:id="110" w:author="Ojas Choksi" w:date="2021-07-31T11:35:00Z"/>
              </w:rPr>
            </w:pPr>
            <w:ins w:id="111" w:author="Ojas Choksi" w:date="2021-07-31T11:35:00Z">
              <w:r w:rsidRPr="007E23A1">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5D871" w14:textId="77777777" w:rsidR="006D731A" w:rsidRPr="007E23A1" w:rsidRDefault="006D731A" w:rsidP="00BF7381">
            <w:pPr>
              <w:pStyle w:val="TAH"/>
              <w:rPr>
                <w:ins w:id="112" w:author="Ojas Choksi" w:date="2021-07-31T11:35:00Z"/>
              </w:rPr>
            </w:pPr>
            <w:ins w:id="113" w:author="Ojas Choksi" w:date="2021-07-31T11:35:00Z">
              <w:r w:rsidRPr="007E23A1">
                <w:t>Lower limit (dBm)</w:t>
              </w:r>
            </w:ins>
          </w:p>
        </w:tc>
      </w:tr>
      <w:tr w:rsidR="006D731A" w:rsidRPr="007E23A1" w14:paraId="7E929220" w14:textId="77777777" w:rsidTr="00BF7381">
        <w:trPr>
          <w:trHeight w:val="300"/>
          <w:ins w:id="11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04546F6" w14:textId="77777777" w:rsidR="006D731A" w:rsidRPr="007E23A1" w:rsidRDefault="006D731A" w:rsidP="00BF7381">
            <w:pPr>
              <w:pStyle w:val="TAC"/>
              <w:rPr>
                <w:ins w:id="115" w:author="Ojas Choksi" w:date="2021-07-31T11:35:00Z"/>
              </w:rPr>
            </w:pPr>
            <w:ins w:id="116" w:author="Ojas Choksi" w:date="2021-07-31T11:35:00Z">
              <w:r w:rsidRPr="007E23A1">
                <w:rPr>
                  <w:lang w:eastAsia="zh-CN"/>
                </w:rPr>
                <w:t>5</w:t>
              </w:r>
            </w:ins>
          </w:p>
        </w:tc>
        <w:tc>
          <w:tcPr>
            <w:tcW w:w="956" w:type="dxa"/>
            <w:tcBorders>
              <w:top w:val="single" w:sz="4" w:space="0" w:color="auto"/>
              <w:left w:val="single" w:sz="4" w:space="0" w:color="auto"/>
              <w:bottom w:val="single" w:sz="4" w:space="0" w:color="auto"/>
              <w:right w:val="single" w:sz="4" w:space="0" w:color="auto"/>
            </w:tcBorders>
            <w:vAlign w:val="center"/>
          </w:tcPr>
          <w:p w14:paraId="3CC012A0" w14:textId="77777777" w:rsidR="006D731A" w:rsidRPr="007E23A1" w:rsidRDefault="006D731A" w:rsidP="00BF7381">
            <w:pPr>
              <w:pStyle w:val="TAC"/>
              <w:rPr>
                <w:ins w:id="117" w:author="Ojas Choksi" w:date="2021-07-31T11:35:00Z"/>
              </w:rPr>
            </w:pPr>
            <w:ins w:id="11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975400" w14:textId="77777777" w:rsidR="006D731A" w:rsidRPr="007E23A1" w:rsidRDefault="006D731A" w:rsidP="00BF7381">
            <w:pPr>
              <w:pStyle w:val="TAC"/>
              <w:rPr>
                <w:ins w:id="119" w:author="Ojas Choksi" w:date="2021-07-31T11:35:00Z"/>
              </w:rPr>
            </w:pPr>
            <w:ins w:id="12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7E4F9A" w14:textId="77777777" w:rsidR="006D731A" w:rsidRPr="007E23A1" w:rsidRDefault="006D731A" w:rsidP="00BF7381">
            <w:pPr>
              <w:pStyle w:val="TAC"/>
              <w:rPr>
                <w:ins w:id="121" w:author="Ojas Choksi" w:date="2021-07-31T11:35:00Z"/>
              </w:rPr>
            </w:pPr>
            <w:ins w:id="122" w:author="Ojas Choksi" w:date="2021-07-31T11:35:00Z">
              <w:r w:rsidRPr="007E23A1">
                <w:rPr>
                  <w:lang w:eastAsia="zh-CN"/>
                </w:rPr>
                <w:t>0</w:t>
              </w:r>
            </w:ins>
          </w:p>
        </w:tc>
        <w:tc>
          <w:tcPr>
            <w:tcW w:w="558" w:type="dxa"/>
            <w:tcBorders>
              <w:top w:val="single" w:sz="4" w:space="0" w:color="auto"/>
              <w:left w:val="single" w:sz="4" w:space="0" w:color="auto"/>
              <w:bottom w:val="single" w:sz="4" w:space="0" w:color="auto"/>
            </w:tcBorders>
            <w:shd w:val="clear" w:color="auto" w:fill="auto"/>
            <w:vAlign w:val="center"/>
          </w:tcPr>
          <w:p w14:paraId="17C0AB5A" w14:textId="77777777" w:rsidR="006D731A" w:rsidRPr="007E23A1" w:rsidRDefault="006D731A" w:rsidP="00BF7381">
            <w:pPr>
              <w:pStyle w:val="TAC"/>
              <w:rPr>
                <w:ins w:id="123" w:author="Ojas Choksi" w:date="2021-07-31T11:35:00Z"/>
              </w:rPr>
            </w:pPr>
            <w:ins w:id="12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557A5E75" w14:textId="77777777" w:rsidR="006D731A" w:rsidRPr="007E23A1" w:rsidRDefault="006D731A" w:rsidP="00BF7381">
            <w:pPr>
              <w:pStyle w:val="TAC"/>
              <w:rPr>
                <w:ins w:id="125" w:author="Ojas Choksi" w:date="2021-07-31T11:35:00Z"/>
                <w:lang w:eastAsia="zh-CN"/>
              </w:rPr>
            </w:pPr>
            <w:ins w:id="12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868246" w14:textId="77777777" w:rsidR="006D731A" w:rsidRPr="007E23A1" w:rsidRDefault="006D731A" w:rsidP="00BF7381">
            <w:pPr>
              <w:pStyle w:val="TAC"/>
              <w:rPr>
                <w:ins w:id="127" w:author="Ojas Choksi" w:date="2021-07-31T11:35:00Z"/>
                <w:lang w:eastAsia="zh-CN"/>
              </w:rPr>
            </w:pPr>
            <w:ins w:id="128" w:author="Ojas Choksi" w:date="2021-07-31T11:35:00Z">
              <w:r w:rsidRPr="007E23A1">
                <w:t>23</w:t>
              </w:r>
              <w:r w:rsidRPr="007E23A1">
                <w:rPr>
                  <w:lang w:eastAsia="zh-CN"/>
                </w:rP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40941F" w14:textId="77777777" w:rsidR="006D731A" w:rsidRPr="007E23A1" w:rsidRDefault="006D731A" w:rsidP="00BF7381">
            <w:pPr>
              <w:pStyle w:val="TAC"/>
              <w:rPr>
                <w:ins w:id="129" w:author="Ojas Choksi" w:date="2021-07-31T11:35:00Z"/>
              </w:rPr>
            </w:pPr>
            <w:ins w:id="130"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17F10D4" w14:textId="77777777" w:rsidR="006D731A" w:rsidRPr="007E23A1" w:rsidRDefault="006D731A" w:rsidP="00BF7381">
            <w:pPr>
              <w:pStyle w:val="TAC"/>
              <w:rPr>
                <w:ins w:id="131" w:author="Ojas Choksi" w:date="2021-07-31T11:35:00Z"/>
              </w:rPr>
            </w:pPr>
            <w:ins w:id="13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2B544E6" w14:textId="77777777" w:rsidR="006D731A" w:rsidRPr="007E23A1" w:rsidRDefault="006D731A" w:rsidP="00BF7381">
            <w:pPr>
              <w:pStyle w:val="TAC"/>
              <w:rPr>
                <w:ins w:id="133"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7F20E1A7" w14:textId="77777777" w:rsidR="006D731A" w:rsidRPr="007E23A1" w:rsidRDefault="006D731A" w:rsidP="00BF7381">
            <w:pPr>
              <w:pStyle w:val="TAC"/>
              <w:rPr>
                <w:ins w:id="134" w:author="Ojas Choksi" w:date="2021-07-31T11:35:00Z"/>
              </w:rPr>
            </w:pPr>
            <w:ins w:id="13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B7DAE8D" w14:textId="77777777" w:rsidR="006D731A" w:rsidRPr="007E23A1" w:rsidRDefault="006D731A" w:rsidP="00BF7381">
            <w:pPr>
              <w:pStyle w:val="TAC"/>
              <w:rPr>
                <w:ins w:id="136" w:author="Ojas Choksi" w:date="2021-07-31T11:35:00Z"/>
              </w:rPr>
            </w:pPr>
            <w:ins w:id="13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9E3184" w14:textId="77777777" w:rsidR="006D731A" w:rsidRPr="007E23A1" w:rsidRDefault="006D731A" w:rsidP="00BF7381">
            <w:pPr>
              <w:pStyle w:val="TAC"/>
              <w:rPr>
                <w:ins w:id="138" w:author="Ojas Choksi" w:date="2021-07-31T11:35:00Z"/>
              </w:rPr>
            </w:pPr>
            <w:ins w:id="13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2DE43B5" w14:textId="77777777" w:rsidR="006D731A" w:rsidRPr="007E23A1" w:rsidRDefault="006D731A" w:rsidP="00BF7381">
            <w:pPr>
              <w:pStyle w:val="TAC"/>
              <w:rPr>
                <w:ins w:id="140" w:author="Ojas Choksi" w:date="2021-07-31T11:35:00Z"/>
              </w:rPr>
            </w:pPr>
            <w:ins w:id="141" w:author="Ojas Choksi" w:date="2021-07-31T11:35: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3D85DC7" w14:textId="77777777" w:rsidR="006D731A" w:rsidRPr="007E23A1" w:rsidRDefault="006D731A" w:rsidP="00BF7381">
            <w:pPr>
              <w:pStyle w:val="TAC"/>
              <w:rPr>
                <w:ins w:id="142" w:author="Ojas Choksi" w:date="2021-07-31T11:35:00Z"/>
              </w:rPr>
            </w:pPr>
            <w:ins w:id="143"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79ECFD1" w14:textId="77777777" w:rsidTr="00BF7381">
        <w:trPr>
          <w:trHeight w:val="300"/>
          <w:ins w:id="14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CD8F9" w14:textId="77777777" w:rsidR="006D731A" w:rsidRPr="007E23A1" w:rsidRDefault="006D731A" w:rsidP="00BF7381">
            <w:pPr>
              <w:pStyle w:val="TAC"/>
              <w:rPr>
                <w:ins w:id="145" w:author="Ojas Choksi" w:date="2021-07-31T11:35:00Z"/>
              </w:rPr>
            </w:pPr>
            <w:ins w:id="146" w:author="Ojas Choksi" w:date="2021-07-31T11:35: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1A1CB255" w14:textId="77777777" w:rsidR="006D731A" w:rsidRPr="007E23A1" w:rsidRDefault="006D731A" w:rsidP="00BF7381">
            <w:pPr>
              <w:pStyle w:val="TAC"/>
              <w:rPr>
                <w:ins w:id="147" w:author="Ojas Choksi" w:date="2021-07-31T11:35:00Z"/>
              </w:rPr>
            </w:pPr>
            <w:ins w:id="14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9F2339B" w14:textId="77777777" w:rsidR="006D731A" w:rsidRPr="007E23A1" w:rsidRDefault="006D731A" w:rsidP="00BF7381">
            <w:pPr>
              <w:pStyle w:val="TAC"/>
              <w:rPr>
                <w:ins w:id="149" w:author="Ojas Choksi" w:date="2021-07-31T11:35:00Z"/>
              </w:rPr>
            </w:pPr>
            <w:ins w:id="15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BB29B26" w14:textId="77777777" w:rsidR="006D731A" w:rsidRPr="007E23A1" w:rsidRDefault="006D731A" w:rsidP="00BF7381">
            <w:pPr>
              <w:pStyle w:val="TAC"/>
              <w:rPr>
                <w:ins w:id="151" w:author="Ojas Choksi" w:date="2021-07-31T11:35:00Z"/>
              </w:rPr>
            </w:pPr>
            <w:ins w:id="152"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4DF6D27A" w14:textId="77777777" w:rsidR="006D731A" w:rsidRPr="007E23A1" w:rsidRDefault="006D731A" w:rsidP="00BF7381">
            <w:pPr>
              <w:pStyle w:val="TAC"/>
              <w:rPr>
                <w:ins w:id="153" w:author="Ojas Choksi" w:date="2021-07-31T11:35:00Z"/>
              </w:rPr>
            </w:pPr>
            <w:ins w:id="15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0F56BB7" w14:textId="77777777" w:rsidR="006D731A" w:rsidRPr="007E23A1" w:rsidRDefault="006D731A" w:rsidP="00BF7381">
            <w:pPr>
              <w:pStyle w:val="TAC"/>
              <w:rPr>
                <w:ins w:id="155" w:author="Ojas Choksi" w:date="2021-07-31T11:35:00Z"/>
              </w:rPr>
            </w:pPr>
            <w:ins w:id="15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231F358" w14:textId="77777777" w:rsidR="006D731A" w:rsidRPr="007E23A1" w:rsidRDefault="006D731A" w:rsidP="00BF7381">
            <w:pPr>
              <w:pStyle w:val="TAC"/>
              <w:rPr>
                <w:ins w:id="157" w:author="Ojas Choksi" w:date="2021-07-31T11:35:00Z"/>
              </w:rPr>
            </w:pPr>
            <w:ins w:id="158"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5142B9" w14:textId="77777777" w:rsidR="006D731A" w:rsidRPr="007E23A1" w:rsidRDefault="006D731A" w:rsidP="00BF7381">
            <w:pPr>
              <w:pStyle w:val="TAC"/>
              <w:rPr>
                <w:ins w:id="159" w:author="Ojas Choksi" w:date="2021-07-31T11:35:00Z"/>
              </w:rPr>
            </w:pPr>
            <w:ins w:id="160"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5797F2F" w14:textId="77777777" w:rsidR="006D731A" w:rsidRPr="007E23A1" w:rsidRDefault="006D731A" w:rsidP="00BF7381">
            <w:pPr>
              <w:pStyle w:val="TAC"/>
              <w:rPr>
                <w:ins w:id="161" w:author="Ojas Choksi" w:date="2021-07-31T11:35:00Z"/>
              </w:rPr>
            </w:pPr>
            <w:ins w:id="16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1110EF6" w14:textId="77777777" w:rsidR="006D731A" w:rsidRPr="007E23A1" w:rsidRDefault="006D731A" w:rsidP="00BF7381">
            <w:pPr>
              <w:pStyle w:val="TAC"/>
              <w:rPr>
                <w:ins w:id="163"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677A187" w14:textId="77777777" w:rsidR="006D731A" w:rsidRPr="007E23A1" w:rsidRDefault="006D731A" w:rsidP="00BF7381">
            <w:pPr>
              <w:pStyle w:val="TAC"/>
              <w:rPr>
                <w:ins w:id="164" w:author="Ojas Choksi" w:date="2021-07-31T11:35:00Z"/>
              </w:rPr>
            </w:pPr>
            <w:ins w:id="16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67C6753" w14:textId="77777777" w:rsidR="006D731A" w:rsidRPr="007E23A1" w:rsidRDefault="006D731A" w:rsidP="00BF7381">
            <w:pPr>
              <w:pStyle w:val="TAC"/>
              <w:rPr>
                <w:ins w:id="166" w:author="Ojas Choksi" w:date="2021-07-31T11:35:00Z"/>
              </w:rPr>
            </w:pPr>
            <w:ins w:id="16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D94B1BA" w14:textId="77777777" w:rsidR="006D731A" w:rsidRPr="007E23A1" w:rsidRDefault="006D731A" w:rsidP="00BF7381">
            <w:pPr>
              <w:pStyle w:val="TAC"/>
              <w:rPr>
                <w:ins w:id="168" w:author="Ojas Choksi" w:date="2021-07-31T11:35:00Z"/>
              </w:rPr>
            </w:pPr>
            <w:ins w:id="16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C730D9B" w14:textId="77777777" w:rsidR="006D731A" w:rsidRPr="007E23A1" w:rsidRDefault="006D731A" w:rsidP="00BF7381">
            <w:pPr>
              <w:pStyle w:val="TAC"/>
              <w:rPr>
                <w:ins w:id="170" w:author="Ojas Choksi" w:date="2021-07-31T11:35:00Z"/>
              </w:rPr>
            </w:pPr>
            <w:ins w:id="171" w:author="Ojas Choksi" w:date="2021-07-31T11:35: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4DDAF66" w14:textId="77777777" w:rsidR="006D731A" w:rsidRPr="007E23A1" w:rsidRDefault="006D731A" w:rsidP="00BF7381">
            <w:pPr>
              <w:pStyle w:val="TAC"/>
              <w:rPr>
                <w:ins w:id="172" w:author="Ojas Choksi" w:date="2021-07-31T11:35:00Z"/>
              </w:rPr>
            </w:pPr>
            <w:ins w:id="173"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B1CAB4B" w14:textId="77777777" w:rsidTr="00BF7381">
        <w:trPr>
          <w:trHeight w:val="300"/>
          <w:ins w:id="17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7771F" w14:textId="77777777" w:rsidR="006D731A" w:rsidRPr="007E23A1" w:rsidRDefault="006D731A" w:rsidP="00BF7381">
            <w:pPr>
              <w:pStyle w:val="TAC"/>
              <w:rPr>
                <w:ins w:id="175" w:author="Ojas Choksi" w:date="2021-07-31T11:35:00Z"/>
              </w:rPr>
            </w:pPr>
            <w:ins w:id="176" w:author="Ojas Choksi" w:date="2021-07-31T11:35: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07C18CD9" w14:textId="77777777" w:rsidR="006D731A" w:rsidRPr="007E23A1" w:rsidRDefault="006D731A" w:rsidP="00BF7381">
            <w:pPr>
              <w:pStyle w:val="TAC"/>
              <w:rPr>
                <w:ins w:id="177" w:author="Ojas Choksi" w:date="2021-07-31T11:35:00Z"/>
              </w:rPr>
            </w:pPr>
            <w:ins w:id="17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45173C" w14:textId="77777777" w:rsidR="006D731A" w:rsidRPr="007E23A1" w:rsidRDefault="006D731A" w:rsidP="00BF7381">
            <w:pPr>
              <w:pStyle w:val="TAC"/>
              <w:rPr>
                <w:ins w:id="179" w:author="Ojas Choksi" w:date="2021-07-31T11:35:00Z"/>
              </w:rPr>
            </w:pPr>
            <w:ins w:id="18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991E53" w14:textId="77777777" w:rsidR="006D731A" w:rsidRPr="007E23A1" w:rsidRDefault="006D731A" w:rsidP="00BF7381">
            <w:pPr>
              <w:pStyle w:val="TAC"/>
              <w:rPr>
                <w:ins w:id="181" w:author="Ojas Choksi" w:date="2021-07-31T11:35:00Z"/>
              </w:rPr>
            </w:pPr>
            <w:ins w:id="182"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D2D0FF6" w14:textId="77777777" w:rsidR="006D731A" w:rsidRPr="007E23A1" w:rsidRDefault="006D731A" w:rsidP="00BF7381">
            <w:pPr>
              <w:pStyle w:val="TAC"/>
              <w:rPr>
                <w:ins w:id="183" w:author="Ojas Choksi" w:date="2021-07-31T11:35:00Z"/>
              </w:rPr>
            </w:pPr>
            <w:ins w:id="18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4CA1C3C" w14:textId="77777777" w:rsidR="006D731A" w:rsidRPr="007E23A1" w:rsidRDefault="006D731A" w:rsidP="00BF7381">
            <w:pPr>
              <w:pStyle w:val="TAC"/>
              <w:rPr>
                <w:ins w:id="185" w:author="Ojas Choksi" w:date="2021-07-31T11:35:00Z"/>
              </w:rPr>
            </w:pPr>
            <w:ins w:id="18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8A9ED0B" w14:textId="77777777" w:rsidR="006D731A" w:rsidRPr="007E23A1" w:rsidRDefault="006D731A" w:rsidP="00BF7381">
            <w:pPr>
              <w:pStyle w:val="TAC"/>
              <w:rPr>
                <w:ins w:id="187" w:author="Ojas Choksi" w:date="2021-07-31T11:35:00Z"/>
              </w:rPr>
            </w:pPr>
            <w:ins w:id="188"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F7ACE1" w14:textId="77777777" w:rsidR="006D731A" w:rsidRPr="007E23A1" w:rsidRDefault="006D731A" w:rsidP="00BF7381">
            <w:pPr>
              <w:pStyle w:val="TAC"/>
              <w:rPr>
                <w:ins w:id="189" w:author="Ojas Choksi" w:date="2021-07-31T11:35:00Z"/>
              </w:rPr>
            </w:pPr>
            <w:ins w:id="190"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DB008DB" w14:textId="77777777" w:rsidR="006D731A" w:rsidRPr="007E23A1" w:rsidRDefault="006D731A" w:rsidP="00BF7381">
            <w:pPr>
              <w:pStyle w:val="TAC"/>
              <w:rPr>
                <w:ins w:id="191" w:author="Ojas Choksi" w:date="2021-07-31T11:35:00Z"/>
              </w:rPr>
            </w:pPr>
            <w:ins w:id="19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1550A097" w14:textId="77777777" w:rsidR="006D731A" w:rsidRPr="007E23A1" w:rsidRDefault="006D731A" w:rsidP="00BF7381">
            <w:pPr>
              <w:pStyle w:val="TAC"/>
              <w:rPr>
                <w:ins w:id="193"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512D6B0A" w14:textId="77777777" w:rsidR="006D731A" w:rsidRPr="007E23A1" w:rsidRDefault="006D731A" w:rsidP="00BF7381">
            <w:pPr>
              <w:pStyle w:val="TAC"/>
              <w:rPr>
                <w:ins w:id="194" w:author="Ojas Choksi" w:date="2021-07-31T11:35:00Z"/>
              </w:rPr>
            </w:pPr>
            <w:ins w:id="19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6704296" w14:textId="77777777" w:rsidR="006D731A" w:rsidRPr="007E23A1" w:rsidRDefault="006D731A" w:rsidP="00BF7381">
            <w:pPr>
              <w:pStyle w:val="TAC"/>
              <w:rPr>
                <w:ins w:id="196" w:author="Ojas Choksi" w:date="2021-07-31T11:35:00Z"/>
              </w:rPr>
            </w:pPr>
            <w:ins w:id="19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B75A2C" w14:textId="77777777" w:rsidR="006D731A" w:rsidRPr="007E23A1" w:rsidRDefault="006D731A" w:rsidP="00BF7381">
            <w:pPr>
              <w:pStyle w:val="TAC"/>
              <w:rPr>
                <w:ins w:id="198" w:author="Ojas Choksi" w:date="2021-07-31T11:35:00Z"/>
              </w:rPr>
            </w:pPr>
            <w:ins w:id="19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0B101E" w14:textId="77777777" w:rsidR="006D731A" w:rsidRPr="007E23A1" w:rsidRDefault="006D731A" w:rsidP="00BF7381">
            <w:pPr>
              <w:pStyle w:val="TAC"/>
              <w:rPr>
                <w:ins w:id="200" w:author="Ojas Choksi" w:date="2021-07-31T11:35:00Z"/>
              </w:rPr>
            </w:pPr>
            <w:ins w:id="201" w:author="Ojas Choksi" w:date="2021-07-31T11:35: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7762957" w14:textId="77777777" w:rsidR="006D731A" w:rsidRPr="007E23A1" w:rsidRDefault="006D731A" w:rsidP="00BF7381">
            <w:pPr>
              <w:pStyle w:val="TAC"/>
              <w:rPr>
                <w:ins w:id="202" w:author="Ojas Choksi" w:date="2021-07-31T11:35:00Z"/>
              </w:rPr>
            </w:pPr>
            <w:ins w:id="203"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59DD0CF" w14:textId="77777777" w:rsidTr="00BF7381">
        <w:trPr>
          <w:trHeight w:val="300"/>
          <w:ins w:id="20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46166" w14:textId="77777777" w:rsidR="006D731A" w:rsidRPr="007E23A1" w:rsidRDefault="006D731A" w:rsidP="00BF7381">
            <w:pPr>
              <w:pStyle w:val="TAC"/>
              <w:rPr>
                <w:ins w:id="205" w:author="Ojas Choksi" w:date="2021-07-31T11:35:00Z"/>
              </w:rPr>
            </w:pPr>
            <w:ins w:id="206" w:author="Ojas Choksi" w:date="2021-07-31T11:35: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757930FC" w14:textId="77777777" w:rsidR="006D731A" w:rsidRPr="007E23A1" w:rsidRDefault="006D731A" w:rsidP="00BF7381">
            <w:pPr>
              <w:pStyle w:val="TAC"/>
              <w:rPr>
                <w:ins w:id="207" w:author="Ojas Choksi" w:date="2021-07-31T11:35:00Z"/>
              </w:rPr>
            </w:pPr>
            <w:ins w:id="20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5936D2" w14:textId="77777777" w:rsidR="006D731A" w:rsidRPr="007E23A1" w:rsidRDefault="006D731A" w:rsidP="00BF7381">
            <w:pPr>
              <w:pStyle w:val="TAC"/>
              <w:rPr>
                <w:ins w:id="209" w:author="Ojas Choksi" w:date="2021-07-31T11:35:00Z"/>
              </w:rPr>
            </w:pPr>
            <w:ins w:id="21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98F920" w14:textId="77777777" w:rsidR="006D731A" w:rsidRPr="007E23A1" w:rsidRDefault="006D731A" w:rsidP="00BF7381">
            <w:pPr>
              <w:pStyle w:val="TAC"/>
              <w:rPr>
                <w:ins w:id="211" w:author="Ojas Choksi" w:date="2021-07-31T11:35:00Z"/>
              </w:rPr>
            </w:pPr>
            <w:ins w:id="212"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999E425" w14:textId="77777777" w:rsidR="006D731A" w:rsidRPr="007E23A1" w:rsidRDefault="006D731A" w:rsidP="00BF7381">
            <w:pPr>
              <w:pStyle w:val="TAC"/>
              <w:rPr>
                <w:ins w:id="213" w:author="Ojas Choksi" w:date="2021-07-31T11:35:00Z"/>
              </w:rPr>
            </w:pPr>
            <w:ins w:id="21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FD216AB" w14:textId="77777777" w:rsidR="006D731A" w:rsidRPr="007E23A1" w:rsidRDefault="006D731A" w:rsidP="00BF7381">
            <w:pPr>
              <w:pStyle w:val="TAC"/>
              <w:rPr>
                <w:ins w:id="215" w:author="Ojas Choksi" w:date="2021-07-31T11:35:00Z"/>
              </w:rPr>
            </w:pPr>
            <w:ins w:id="21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9BC4C95" w14:textId="77777777" w:rsidR="006D731A" w:rsidRPr="007E23A1" w:rsidRDefault="006D731A" w:rsidP="00BF7381">
            <w:pPr>
              <w:pStyle w:val="TAC"/>
              <w:rPr>
                <w:ins w:id="217" w:author="Ojas Choksi" w:date="2021-07-31T11:35:00Z"/>
              </w:rPr>
            </w:pPr>
            <w:ins w:id="218"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D294EC" w14:textId="77777777" w:rsidR="006D731A" w:rsidRPr="007E23A1" w:rsidRDefault="006D731A" w:rsidP="00BF7381">
            <w:pPr>
              <w:pStyle w:val="TAC"/>
              <w:rPr>
                <w:ins w:id="219" w:author="Ojas Choksi" w:date="2021-07-31T11:35:00Z"/>
              </w:rPr>
            </w:pPr>
            <w:ins w:id="220" w:author="Ojas Choksi" w:date="2021-07-31T11:35: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A7DC55" w14:textId="77777777" w:rsidR="006D731A" w:rsidRPr="007E23A1" w:rsidRDefault="006D731A" w:rsidP="00BF7381">
            <w:pPr>
              <w:pStyle w:val="TAC"/>
              <w:rPr>
                <w:ins w:id="221" w:author="Ojas Choksi" w:date="2021-07-31T11:35:00Z"/>
              </w:rPr>
            </w:pPr>
            <w:ins w:id="22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36BC5E01" w14:textId="77777777" w:rsidR="006D731A" w:rsidRPr="007E23A1" w:rsidRDefault="006D731A" w:rsidP="00BF7381">
            <w:pPr>
              <w:pStyle w:val="TAC"/>
              <w:rPr>
                <w:ins w:id="223"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736F1DE2" w14:textId="77777777" w:rsidR="006D731A" w:rsidRPr="007E23A1" w:rsidRDefault="006D731A" w:rsidP="00BF7381">
            <w:pPr>
              <w:pStyle w:val="TAC"/>
              <w:rPr>
                <w:ins w:id="224" w:author="Ojas Choksi" w:date="2021-07-31T11:35:00Z"/>
              </w:rPr>
            </w:pPr>
            <w:ins w:id="22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08DA58EC" w14:textId="77777777" w:rsidR="006D731A" w:rsidRPr="007E23A1" w:rsidRDefault="006D731A" w:rsidP="00BF7381">
            <w:pPr>
              <w:pStyle w:val="TAC"/>
              <w:rPr>
                <w:ins w:id="226" w:author="Ojas Choksi" w:date="2021-07-31T11:35:00Z"/>
              </w:rPr>
            </w:pPr>
            <w:ins w:id="22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B9205EA" w14:textId="77777777" w:rsidR="006D731A" w:rsidRPr="007E23A1" w:rsidRDefault="006D731A" w:rsidP="00BF7381">
            <w:pPr>
              <w:pStyle w:val="TAC"/>
              <w:rPr>
                <w:ins w:id="228" w:author="Ojas Choksi" w:date="2021-07-31T11:35:00Z"/>
              </w:rPr>
            </w:pPr>
            <w:ins w:id="22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BF9B3FA" w14:textId="77777777" w:rsidR="006D731A" w:rsidRPr="007E23A1" w:rsidRDefault="006D731A" w:rsidP="00BF7381">
            <w:pPr>
              <w:pStyle w:val="TAC"/>
              <w:rPr>
                <w:ins w:id="230" w:author="Ojas Choksi" w:date="2021-07-31T11:35:00Z"/>
              </w:rPr>
            </w:pPr>
            <w:ins w:id="231" w:author="Ojas Choksi" w:date="2021-07-31T11:35:00Z">
              <w:r w:rsidRPr="007E23A1">
                <w:t>20.5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57A7315" w14:textId="77777777" w:rsidR="006D731A" w:rsidRPr="007E23A1" w:rsidRDefault="006D731A" w:rsidP="00BF7381">
            <w:pPr>
              <w:pStyle w:val="TAC"/>
              <w:rPr>
                <w:ins w:id="232" w:author="Ojas Choksi" w:date="2021-07-31T11:35:00Z"/>
              </w:rPr>
            </w:pPr>
            <w:ins w:id="233" w:author="Ojas Choksi" w:date="2021-07-31T11:35: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C24032F" w14:textId="77777777" w:rsidTr="00BF7381">
        <w:trPr>
          <w:trHeight w:val="300"/>
          <w:ins w:id="23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260696B" w14:textId="77777777" w:rsidR="006D731A" w:rsidRPr="007E23A1" w:rsidRDefault="006D731A" w:rsidP="00BF7381">
            <w:pPr>
              <w:pStyle w:val="TAC"/>
              <w:rPr>
                <w:ins w:id="235" w:author="Ojas Choksi" w:date="2021-07-31T11:35:00Z"/>
              </w:rPr>
            </w:pPr>
            <w:ins w:id="236" w:author="Ojas Choksi" w:date="2021-07-31T11:35: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37B90E01" w14:textId="77777777" w:rsidR="006D731A" w:rsidRPr="007E23A1" w:rsidRDefault="006D731A" w:rsidP="00BF7381">
            <w:pPr>
              <w:pStyle w:val="TAC"/>
              <w:rPr>
                <w:ins w:id="237" w:author="Ojas Choksi" w:date="2021-07-31T11:35:00Z"/>
              </w:rPr>
            </w:pPr>
            <w:ins w:id="23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15B17ED" w14:textId="77777777" w:rsidR="006D731A" w:rsidRPr="007E23A1" w:rsidRDefault="006D731A" w:rsidP="00BF7381">
            <w:pPr>
              <w:pStyle w:val="TAC"/>
              <w:rPr>
                <w:ins w:id="239" w:author="Ojas Choksi" w:date="2021-07-31T11:35:00Z"/>
              </w:rPr>
            </w:pPr>
            <w:ins w:id="24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EB1B797" w14:textId="77777777" w:rsidR="006D731A" w:rsidRPr="007E23A1" w:rsidRDefault="006D731A" w:rsidP="00BF7381">
            <w:pPr>
              <w:pStyle w:val="TAC"/>
              <w:rPr>
                <w:ins w:id="241" w:author="Ojas Choksi" w:date="2021-07-31T11:35:00Z"/>
              </w:rPr>
            </w:pPr>
            <w:ins w:id="242" w:author="Ojas Choksi" w:date="2021-07-31T11:35: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2DCE32F" w14:textId="77777777" w:rsidR="006D731A" w:rsidRPr="007E23A1" w:rsidRDefault="006D731A" w:rsidP="00BF7381">
            <w:pPr>
              <w:pStyle w:val="TAC"/>
              <w:rPr>
                <w:ins w:id="243" w:author="Ojas Choksi" w:date="2021-07-31T11:35:00Z"/>
              </w:rPr>
            </w:pPr>
            <w:ins w:id="24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F047F48" w14:textId="77777777" w:rsidR="006D731A" w:rsidRPr="007E23A1" w:rsidRDefault="006D731A" w:rsidP="00BF7381">
            <w:pPr>
              <w:pStyle w:val="TAC"/>
              <w:rPr>
                <w:ins w:id="245" w:author="Ojas Choksi" w:date="2021-07-31T11:35:00Z"/>
              </w:rPr>
            </w:pPr>
            <w:ins w:id="24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A93B4B7" w14:textId="77777777" w:rsidR="006D731A" w:rsidRPr="007E23A1" w:rsidRDefault="006D731A" w:rsidP="00BF7381">
            <w:pPr>
              <w:pStyle w:val="TAC"/>
              <w:rPr>
                <w:ins w:id="247" w:author="Ojas Choksi" w:date="2021-07-31T11:35:00Z"/>
              </w:rPr>
            </w:pPr>
            <w:ins w:id="248" w:author="Ojas Choksi" w:date="2021-07-31T11:35: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8895DD" w14:textId="77777777" w:rsidR="006D731A" w:rsidRPr="007E23A1" w:rsidRDefault="006D731A" w:rsidP="00BF7381">
            <w:pPr>
              <w:pStyle w:val="TAC"/>
              <w:rPr>
                <w:ins w:id="249" w:author="Ojas Choksi" w:date="2021-07-31T11:35:00Z"/>
              </w:rPr>
            </w:pPr>
            <w:ins w:id="250"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EA20C5" w14:textId="77777777" w:rsidR="006D731A" w:rsidRPr="007E23A1" w:rsidRDefault="006D731A" w:rsidP="00BF7381">
            <w:pPr>
              <w:pStyle w:val="TAC"/>
              <w:rPr>
                <w:ins w:id="251" w:author="Ojas Choksi" w:date="2021-07-31T11:35:00Z"/>
              </w:rPr>
            </w:pPr>
            <w:ins w:id="25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1F7E51B" w14:textId="77777777" w:rsidR="006D731A" w:rsidRPr="007E23A1" w:rsidRDefault="006D731A" w:rsidP="00BF7381">
            <w:pPr>
              <w:pStyle w:val="TAC"/>
              <w:rPr>
                <w:ins w:id="253"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2E1D17D9" w14:textId="77777777" w:rsidR="006D731A" w:rsidRPr="007E23A1" w:rsidRDefault="006D731A" w:rsidP="00BF7381">
            <w:pPr>
              <w:pStyle w:val="TAC"/>
              <w:rPr>
                <w:ins w:id="254" w:author="Ojas Choksi" w:date="2021-07-31T11:35:00Z"/>
              </w:rPr>
            </w:pPr>
            <w:ins w:id="25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D28ADE9" w14:textId="77777777" w:rsidR="006D731A" w:rsidRPr="007E23A1" w:rsidRDefault="006D731A" w:rsidP="00BF7381">
            <w:pPr>
              <w:pStyle w:val="TAC"/>
              <w:rPr>
                <w:ins w:id="256" w:author="Ojas Choksi" w:date="2021-07-31T11:35:00Z"/>
              </w:rPr>
            </w:pPr>
            <w:ins w:id="25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A48177" w14:textId="77777777" w:rsidR="006D731A" w:rsidRPr="007E23A1" w:rsidRDefault="006D731A" w:rsidP="00BF7381">
            <w:pPr>
              <w:pStyle w:val="TAC"/>
              <w:rPr>
                <w:ins w:id="258" w:author="Ojas Choksi" w:date="2021-07-31T11:35:00Z"/>
              </w:rPr>
            </w:pPr>
            <w:ins w:id="25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E076017" w14:textId="77777777" w:rsidR="006D731A" w:rsidRPr="007E23A1" w:rsidRDefault="006D731A" w:rsidP="00BF7381">
            <w:pPr>
              <w:pStyle w:val="TAC"/>
              <w:rPr>
                <w:ins w:id="260" w:author="Ojas Choksi" w:date="2021-07-31T11:35:00Z"/>
              </w:rPr>
            </w:pPr>
            <w:ins w:id="261" w:author="Ojas Choksi" w:date="2021-07-31T11:35: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BFE0C21" w14:textId="77777777" w:rsidR="006D731A" w:rsidRPr="007E23A1" w:rsidRDefault="006D731A" w:rsidP="00BF7381">
            <w:pPr>
              <w:pStyle w:val="TAC"/>
              <w:rPr>
                <w:ins w:id="262" w:author="Ojas Choksi" w:date="2021-07-31T11:35:00Z"/>
              </w:rPr>
            </w:pPr>
            <w:ins w:id="263"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FDC783A" w14:textId="77777777" w:rsidTr="00BF7381">
        <w:trPr>
          <w:trHeight w:val="300"/>
          <w:ins w:id="26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B20EE" w14:textId="77777777" w:rsidR="006D731A" w:rsidRPr="007E23A1" w:rsidRDefault="006D731A" w:rsidP="00BF7381">
            <w:pPr>
              <w:pStyle w:val="TAC"/>
              <w:rPr>
                <w:ins w:id="265" w:author="Ojas Choksi" w:date="2021-07-31T11:35:00Z"/>
              </w:rPr>
            </w:pPr>
            <w:ins w:id="266" w:author="Ojas Choksi" w:date="2021-07-31T11:35: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364B11DE" w14:textId="77777777" w:rsidR="006D731A" w:rsidRPr="007E23A1" w:rsidRDefault="006D731A" w:rsidP="00BF7381">
            <w:pPr>
              <w:pStyle w:val="TAC"/>
              <w:rPr>
                <w:ins w:id="267" w:author="Ojas Choksi" w:date="2021-07-31T11:35:00Z"/>
              </w:rPr>
            </w:pPr>
            <w:ins w:id="26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8F94F75" w14:textId="77777777" w:rsidR="006D731A" w:rsidRPr="007E23A1" w:rsidRDefault="006D731A" w:rsidP="00BF7381">
            <w:pPr>
              <w:pStyle w:val="TAC"/>
              <w:rPr>
                <w:ins w:id="269" w:author="Ojas Choksi" w:date="2021-07-31T11:35:00Z"/>
              </w:rPr>
            </w:pPr>
            <w:ins w:id="27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6A253B" w14:textId="77777777" w:rsidR="006D731A" w:rsidRPr="007E23A1" w:rsidRDefault="006D731A" w:rsidP="00BF7381">
            <w:pPr>
              <w:pStyle w:val="TAC"/>
              <w:rPr>
                <w:ins w:id="271" w:author="Ojas Choksi" w:date="2021-07-31T11:35:00Z"/>
              </w:rPr>
            </w:pPr>
            <w:ins w:id="272"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7623074C" w14:textId="77777777" w:rsidR="006D731A" w:rsidRPr="007E23A1" w:rsidRDefault="006D731A" w:rsidP="00BF7381">
            <w:pPr>
              <w:pStyle w:val="TAC"/>
              <w:rPr>
                <w:ins w:id="273" w:author="Ojas Choksi" w:date="2021-07-31T11:35:00Z"/>
              </w:rPr>
            </w:pPr>
            <w:ins w:id="27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8DBD7A9" w14:textId="77777777" w:rsidR="006D731A" w:rsidRPr="007E23A1" w:rsidRDefault="006D731A" w:rsidP="00BF7381">
            <w:pPr>
              <w:pStyle w:val="TAC"/>
              <w:rPr>
                <w:ins w:id="275" w:author="Ojas Choksi" w:date="2021-07-31T11:35:00Z"/>
              </w:rPr>
            </w:pPr>
            <w:ins w:id="27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4ED3B58" w14:textId="77777777" w:rsidR="006D731A" w:rsidRPr="007E23A1" w:rsidRDefault="006D731A" w:rsidP="00BF7381">
            <w:pPr>
              <w:pStyle w:val="TAC"/>
              <w:rPr>
                <w:ins w:id="277" w:author="Ojas Choksi" w:date="2021-07-31T11:35:00Z"/>
              </w:rPr>
            </w:pPr>
            <w:ins w:id="278"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0A8DB6" w14:textId="77777777" w:rsidR="006D731A" w:rsidRPr="007E23A1" w:rsidRDefault="006D731A" w:rsidP="00BF7381">
            <w:pPr>
              <w:pStyle w:val="TAC"/>
              <w:rPr>
                <w:ins w:id="279" w:author="Ojas Choksi" w:date="2021-07-31T11:35:00Z"/>
              </w:rPr>
            </w:pPr>
            <w:ins w:id="280"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EB6ACA" w14:textId="77777777" w:rsidR="006D731A" w:rsidRPr="007E23A1" w:rsidRDefault="006D731A" w:rsidP="00BF7381">
            <w:pPr>
              <w:pStyle w:val="TAC"/>
              <w:rPr>
                <w:ins w:id="281" w:author="Ojas Choksi" w:date="2021-07-31T11:35:00Z"/>
              </w:rPr>
            </w:pPr>
            <w:ins w:id="282"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16CA1F8" w14:textId="77777777" w:rsidR="006D731A" w:rsidRPr="007E23A1" w:rsidRDefault="006D731A" w:rsidP="00BF7381">
            <w:pPr>
              <w:pStyle w:val="TAC"/>
              <w:rPr>
                <w:ins w:id="283" w:author="Ojas Choksi" w:date="2021-07-31T11:35:00Z"/>
              </w:rPr>
            </w:pPr>
            <w:ins w:id="284"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F8E9816" w14:textId="77777777" w:rsidR="006D731A" w:rsidRPr="007E23A1" w:rsidRDefault="006D731A" w:rsidP="00BF7381">
            <w:pPr>
              <w:pStyle w:val="TAC"/>
              <w:rPr>
                <w:ins w:id="285" w:author="Ojas Choksi" w:date="2021-07-31T11:35:00Z"/>
              </w:rPr>
            </w:pPr>
            <w:ins w:id="28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C6D5A89" w14:textId="77777777" w:rsidR="006D731A" w:rsidRPr="007E23A1" w:rsidRDefault="006D731A" w:rsidP="00BF7381">
            <w:pPr>
              <w:pStyle w:val="TAC"/>
              <w:rPr>
                <w:ins w:id="287" w:author="Ojas Choksi" w:date="2021-07-31T11:35:00Z"/>
              </w:rPr>
            </w:pPr>
            <w:ins w:id="28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A370BBD" w14:textId="77777777" w:rsidR="006D731A" w:rsidRPr="007E23A1" w:rsidRDefault="006D731A" w:rsidP="00BF7381">
            <w:pPr>
              <w:pStyle w:val="TAC"/>
              <w:rPr>
                <w:ins w:id="289" w:author="Ojas Choksi" w:date="2021-07-31T11:35:00Z"/>
              </w:rPr>
            </w:pPr>
            <w:ins w:id="29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CCA46ED" w14:textId="77777777" w:rsidR="006D731A" w:rsidRPr="007E23A1" w:rsidRDefault="006D731A" w:rsidP="00BF7381">
            <w:pPr>
              <w:pStyle w:val="TAC"/>
              <w:rPr>
                <w:ins w:id="291" w:author="Ojas Choksi" w:date="2021-07-31T11:35:00Z"/>
              </w:rPr>
            </w:pPr>
            <w:ins w:id="292"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70FAFE9" w14:textId="77777777" w:rsidR="006D731A" w:rsidRPr="007E23A1" w:rsidRDefault="006D731A" w:rsidP="00BF7381">
            <w:pPr>
              <w:pStyle w:val="TAC"/>
              <w:rPr>
                <w:ins w:id="293" w:author="Ojas Choksi" w:date="2021-07-31T11:35:00Z"/>
              </w:rPr>
            </w:pPr>
            <w:ins w:id="294"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4E71B0B" w14:textId="77777777" w:rsidTr="00BF7381">
        <w:trPr>
          <w:trHeight w:val="300"/>
          <w:ins w:id="295"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D2935" w14:textId="77777777" w:rsidR="006D731A" w:rsidRPr="007E23A1" w:rsidRDefault="006D731A" w:rsidP="00BF7381">
            <w:pPr>
              <w:pStyle w:val="TAC"/>
              <w:rPr>
                <w:ins w:id="296" w:author="Ojas Choksi" w:date="2021-07-31T11:35:00Z"/>
              </w:rPr>
            </w:pPr>
            <w:ins w:id="297" w:author="Ojas Choksi" w:date="2021-07-31T11:35: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36228B74" w14:textId="77777777" w:rsidR="006D731A" w:rsidRPr="007E23A1" w:rsidRDefault="006D731A" w:rsidP="00BF7381">
            <w:pPr>
              <w:pStyle w:val="TAC"/>
              <w:rPr>
                <w:ins w:id="298" w:author="Ojas Choksi" w:date="2021-07-31T11:35:00Z"/>
              </w:rPr>
            </w:pPr>
            <w:ins w:id="299"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64CB9A1" w14:textId="77777777" w:rsidR="006D731A" w:rsidRPr="007E23A1" w:rsidRDefault="006D731A" w:rsidP="00BF7381">
            <w:pPr>
              <w:pStyle w:val="TAC"/>
              <w:rPr>
                <w:ins w:id="300" w:author="Ojas Choksi" w:date="2021-07-31T11:35:00Z"/>
              </w:rPr>
            </w:pPr>
            <w:ins w:id="301"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7A432F" w14:textId="77777777" w:rsidR="006D731A" w:rsidRPr="007E23A1" w:rsidRDefault="006D731A" w:rsidP="00BF7381">
            <w:pPr>
              <w:pStyle w:val="TAC"/>
              <w:rPr>
                <w:ins w:id="302" w:author="Ojas Choksi" w:date="2021-07-31T11:35:00Z"/>
              </w:rPr>
            </w:pPr>
            <w:ins w:id="303"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757038EA" w14:textId="77777777" w:rsidR="006D731A" w:rsidRPr="007E23A1" w:rsidRDefault="006D731A" w:rsidP="00BF7381">
            <w:pPr>
              <w:pStyle w:val="TAC"/>
              <w:rPr>
                <w:ins w:id="304" w:author="Ojas Choksi" w:date="2021-07-31T11:35:00Z"/>
              </w:rPr>
            </w:pPr>
            <w:ins w:id="305"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D4456DA" w14:textId="77777777" w:rsidR="006D731A" w:rsidRPr="007E23A1" w:rsidRDefault="006D731A" w:rsidP="00BF7381">
            <w:pPr>
              <w:pStyle w:val="TAC"/>
              <w:rPr>
                <w:ins w:id="306" w:author="Ojas Choksi" w:date="2021-07-31T11:35:00Z"/>
              </w:rPr>
            </w:pPr>
            <w:ins w:id="307"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1C4CE1F" w14:textId="77777777" w:rsidR="006D731A" w:rsidRPr="007E23A1" w:rsidRDefault="006D731A" w:rsidP="00BF7381">
            <w:pPr>
              <w:pStyle w:val="TAC"/>
              <w:rPr>
                <w:ins w:id="308" w:author="Ojas Choksi" w:date="2021-07-31T11:35:00Z"/>
              </w:rPr>
            </w:pPr>
            <w:ins w:id="309"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246EE1" w14:textId="77777777" w:rsidR="006D731A" w:rsidRPr="007E23A1" w:rsidRDefault="006D731A" w:rsidP="00BF7381">
            <w:pPr>
              <w:pStyle w:val="TAC"/>
              <w:rPr>
                <w:ins w:id="310" w:author="Ojas Choksi" w:date="2021-07-31T11:35:00Z"/>
              </w:rPr>
            </w:pPr>
            <w:ins w:id="311"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EBE6BB4" w14:textId="77777777" w:rsidR="006D731A" w:rsidRPr="007E23A1" w:rsidRDefault="006D731A" w:rsidP="00BF7381">
            <w:pPr>
              <w:pStyle w:val="TAC"/>
              <w:rPr>
                <w:ins w:id="312" w:author="Ojas Choksi" w:date="2021-07-31T11:35:00Z"/>
              </w:rPr>
            </w:pPr>
            <w:ins w:id="313"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4A36BA8C" w14:textId="77777777" w:rsidR="006D731A" w:rsidRPr="007E23A1" w:rsidRDefault="006D731A" w:rsidP="00BF7381">
            <w:pPr>
              <w:pStyle w:val="TAC"/>
              <w:rPr>
                <w:ins w:id="314" w:author="Ojas Choksi" w:date="2021-07-31T11:35:00Z"/>
              </w:rPr>
            </w:pPr>
            <w:ins w:id="315"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09F64C0" w14:textId="77777777" w:rsidR="006D731A" w:rsidRPr="007E23A1" w:rsidRDefault="006D731A" w:rsidP="00BF7381">
            <w:pPr>
              <w:pStyle w:val="TAC"/>
              <w:rPr>
                <w:ins w:id="316" w:author="Ojas Choksi" w:date="2021-07-31T11:35:00Z"/>
              </w:rPr>
            </w:pPr>
            <w:ins w:id="317"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DE8F60F" w14:textId="77777777" w:rsidR="006D731A" w:rsidRPr="007E23A1" w:rsidRDefault="006D731A" w:rsidP="00BF7381">
            <w:pPr>
              <w:pStyle w:val="TAC"/>
              <w:rPr>
                <w:ins w:id="318" w:author="Ojas Choksi" w:date="2021-07-31T11:35:00Z"/>
              </w:rPr>
            </w:pPr>
            <w:ins w:id="319"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349543" w14:textId="77777777" w:rsidR="006D731A" w:rsidRPr="007E23A1" w:rsidRDefault="006D731A" w:rsidP="00BF7381">
            <w:pPr>
              <w:pStyle w:val="TAC"/>
              <w:rPr>
                <w:ins w:id="320" w:author="Ojas Choksi" w:date="2021-07-31T11:35:00Z"/>
              </w:rPr>
            </w:pPr>
            <w:ins w:id="321"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54EEFE7" w14:textId="77777777" w:rsidR="006D731A" w:rsidRPr="007E23A1" w:rsidRDefault="006D731A" w:rsidP="00BF7381">
            <w:pPr>
              <w:pStyle w:val="TAC"/>
              <w:rPr>
                <w:ins w:id="322" w:author="Ojas Choksi" w:date="2021-07-31T11:35:00Z"/>
              </w:rPr>
            </w:pPr>
            <w:ins w:id="323"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0562C1D" w14:textId="77777777" w:rsidR="006D731A" w:rsidRPr="007E23A1" w:rsidRDefault="006D731A" w:rsidP="00BF7381">
            <w:pPr>
              <w:pStyle w:val="TAC"/>
              <w:rPr>
                <w:ins w:id="324" w:author="Ojas Choksi" w:date="2021-07-31T11:35:00Z"/>
              </w:rPr>
            </w:pPr>
            <w:ins w:id="325"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BC18186" w14:textId="77777777" w:rsidTr="00BF7381">
        <w:trPr>
          <w:trHeight w:val="300"/>
          <w:ins w:id="32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054BE9" w14:textId="77777777" w:rsidR="006D731A" w:rsidRPr="007E23A1" w:rsidRDefault="006D731A" w:rsidP="00BF7381">
            <w:pPr>
              <w:pStyle w:val="TAC"/>
              <w:rPr>
                <w:ins w:id="327" w:author="Ojas Choksi" w:date="2021-07-31T11:35:00Z"/>
              </w:rPr>
            </w:pPr>
            <w:ins w:id="328" w:author="Ojas Choksi" w:date="2021-07-31T11:35: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733E1E74" w14:textId="77777777" w:rsidR="006D731A" w:rsidRPr="007E23A1" w:rsidRDefault="006D731A" w:rsidP="00BF7381">
            <w:pPr>
              <w:pStyle w:val="TAC"/>
              <w:rPr>
                <w:ins w:id="329" w:author="Ojas Choksi" w:date="2021-07-31T11:35:00Z"/>
              </w:rPr>
            </w:pPr>
            <w:ins w:id="33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1234F3D" w14:textId="77777777" w:rsidR="006D731A" w:rsidRPr="007E23A1" w:rsidRDefault="006D731A" w:rsidP="00BF7381">
            <w:pPr>
              <w:pStyle w:val="TAC"/>
              <w:rPr>
                <w:ins w:id="331" w:author="Ojas Choksi" w:date="2021-07-31T11:35:00Z"/>
              </w:rPr>
            </w:pPr>
            <w:ins w:id="33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A39DD2" w14:textId="77777777" w:rsidR="006D731A" w:rsidRPr="007E23A1" w:rsidRDefault="006D731A" w:rsidP="00BF7381">
            <w:pPr>
              <w:pStyle w:val="TAC"/>
              <w:rPr>
                <w:ins w:id="333" w:author="Ojas Choksi" w:date="2021-07-31T11:35:00Z"/>
              </w:rPr>
            </w:pPr>
            <w:ins w:id="334"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49EA3FC7" w14:textId="77777777" w:rsidR="006D731A" w:rsidRPr="007E23A1" w:rsidRDefault="006D731A" w:rsidP="00BF7381">
            <w:pPr>
              <w:pStyle w:val="TAC"/>
              <w:rPr>
                <w:ins w:id="335" w:author="Ojas Choksi" w:date="2021-07-31T11:35:00Z"/>
              </w:rPr>
            </w:pPr>
            <w:ins w:id="33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9DA1DD" w14:textId="77777777" w:rsidR="006D731A" w:rsidRPr="007E23A1" w:rsidRDefault="006D731A" w:rsidP="00BF7381">
            <w:pPr>
              <w:pStyle w:val="TAC"/>
              <w:rPr>
                <w:ins w:id="337" w:author="Ojas Choksi" w:date="2021-07-31T11:35:00Z"/>
              </w:rPr>
            </w:pPr>
            <w:ins w:id="33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C577CB1" w14:textId="77777777" w:rsidR="006D731A" w:rsidRPr="007E23A1" w:rsidRDefault="006D731A" w:rsidP="00BF7381">
            <w:pPr>
              <w:pStyle w:val="TAC"/>
              <w:rPr>
                <w:ins w:id="339" w:author="Ojas Choksi" w:date="2021-07-31T11:35:00Z"/>
              </w:rPr>
            </w:pPr>
            <w:ins w:id="340"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57713C" w14:textId="77777777" w:rsidR="006D731A" w:rsidRPr="007E23A1" w:rsidRDefault="006D731A" w:rsidP="00BF7381">
            <w:pPr>
              <w:pStyle w:val="TAC"/>
              <w:rPr>
                <w:ins w:id="341" w:author="Ojas Choksi" w:date="2021-07-31T11:35:00Z"/>
              </w:rPr>
            </w:pPr>
            <w:ins w:id="342"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9FE9F4" w14:textId="77777777" w:rsidR="006D731A" w:rsidRPr="007E23A1" w:rsidRDefault="006D731A" w:rsidP="00BF7381">
            <w:pPr>
              <w:pStyle w:val="TAC"/>
              <w:rPr>
                <w:ins w:id="343" w:author="Ojas Choksi" w:date="2021-07-31T11:35:00Z"/>
              </w:rPr>
            </w:pPr>
            <w:ins w:id="344"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7DDF29B3" w14:textId="77777777" w:rsidR="006D731A" w:rsidRPr="007E23A1" w:rsidRDefault="006D731A" w:rsidP="00BF7381">
            <w:pPr>
              <w:pStyle w:val="TAC"/>
              <w:rPr>
                <w:ins w:id="345" w:author="Ojas Choksi" w:date="2021-07-31T11:35:00Z"/>
              </w:rPr>
            </w:pPr>
            <w:ins w:id="346"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54FC617" w14:textId="77777777" w:rsidR="006D731A" w:rsidRPr="007E23A1" w:rsidRDefault="006D731A" w:rsidP="00BF7381">
            <w:pPr>
              <w:pStyle w:val="TAC"/>
              <w:rPr>
                <w:ins w:id="347" w:author="Ojas Choksi" w:date="2021-07-31T11:35:00Z"/>
              </w:rPr>
            </w:pPr>
            <w:ins w:id="34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106F492F" w14:textId="77777777" w:rsidR="006D731A" w:rsidRPr="007E23A1" w:rsidRDefault="006D731A" w:rsidP="00BF7381">
            <w:pPr>
              <w:pStyle w:val="TAC"/>
              <w:rPr>
                <w:ins w:id="349" w:author="Ojas Choksi" w:date="2021-07-31T11:35:00Z"/>
              </w:rPr>
            </w:pPr>
            <w:ins w:id="35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57480C" w14:textId="77777777" w:rsidR="006D731A" w:rsidRPr="007E23A1" w:rsidRDefault="006D731A" w:rsidP="00BF7381">
            <w:pPr>
              <w:pStyle w:val="TAC"/>
              <w:rPr>
                <w:ins w:id="351" w:author="Ojas Choksi" w:date="2021-07-31T11:35:00Z"/>
              </w:rPr>
            </w:pPr>
            <w:ins w:id="35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773C222" w14:textId="77777777" w:rsidR="006D731A" w:rsidRPr="007E23A1" w:rsidRDefault="006D731A" w:rsidP="00BF7381">
            <w:pPr>
              <w:pStyle w:val="TAC"/>
              <w:rPr>
                <w:ins w:id="353" w:author="Ojas Choksi" w:date="2021-07-31T11:35:00Z"/>
              </w:rPr>
            </w:pPr>
            <w:ins w:id="354"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EEB8105" w14:textId="77777777" w:rsidR="006D731A" w:rsidRPr="007E23A1" w:rsidRDefault="006D731A" w:rsidP="00BF7381">
            <w:pPr>
              <w:pStyle w:val="TAC"/>
              <w:rPr>
                <w:ins w:id="355" w:author="Ojas Choksi" w:date="2021-07-31T11:35:00Z"/>
              </w:rPr>
            </w:pPr>
            <w:ins w:id="356"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8927D1F" w14:textId="77777777" w:rsidTr="00BF7381">
        <w:trPr>
          <w:trHeight w:val="300"/>
          <w:ins w:id="35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2A9F4" w14:textId="77777777" w:rsidR="006D731A" w:rsidRPr="007E23A1" w:rsidRDefault="006D731A" w:rsidP="00BF7381">
            <w:pPr>
              <w:pStyle w:val="TAC"/>
              <w:rPr>
                <w:ins w:id="358" w:author="Ojas Choksi" w:date="2021-07-31T11:35:00Z"/>
              </w:rPr>
            </w:pPr>
            <w:ins w:id="359" w:author="Ojas Choksi" w:date="2021-07-31T11:35: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2A8EB8EE" w14:textId="77777777" w:rsidR="006D731A" w:rsidRPr="007E23A1" w:rsidRDefault="006D731A" w:rsidP="00BF7381">
            <w:pPr>
              <w:pStyle w:val="TAC"/>
              <w:rPr>
                <w:ins w:id="360" w:author="Ojas Choksi" w:date="2021-07-31T11:35:00Z"/>
              </w:rPr>
            </w:pPr>
            <w:ins w:id="36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0593A48" w14:textId="77777777" w:rsidR="006D731A" w:rsidRPr="007E23A1" w:rsidRDefault="006D731A" w:rsidP="00BF7381">
            <w:pPr>
              <w:pStyle w:val="TAC"/>
              <w:rPr>
                <w:ins w:id="362" w:author="Ojas Choksi" w:date="2021-07-31T11:35:00Z"/>
              </w:rPr>
            </w:pPr>
            <w:ins w:id="36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1DC25C" w14:textId="77777777" w:rsidR="006D731A" w:rsidRPr="007E23A1" w:rsidRDefault="006D731A" w:rsidP="00BF7381">
            <w:pPr>
              <w:pStyle w:val="TAC"/>
              <w:rPr>
                <w:ins w:id="364" w:author="Ojas Choksi" w:date="2021-07-31T11:35:00Z"/>
              </w:rPr>
            </w:pPr>
            <w:ins w:id="365" w:author="Ojas Choksi" w:date="2021-07-31T11:35: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22B613F9" w14:textId="77777777" w:rsidR="006D731A" w:rsidRPr="007E23A1" w:rsidRDefault="006D731A" w:rsidP="00BF7381">
            <w:pPr>
              <w:pStyle w:val="TAC"/>
              <w:rPr>
                <w:ins w:id="366" w:author="Ojas Choksi" w:date="2021-07-31T11:35:00Z"/>
              </w:rPr>
            </w:pPr>
            <w:ins w:id="36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E28F50C" w14:textId="77777777" w:rsidR="006D731A" w:rsidRPr="007E23A1" w:rsidRDefault="006D731A" w:rsidP="00BF7381">
            <w:pPr>
              <w:pStyle w:val="TAC"/>
              <w:rPr>
                <w:ins w:id="368" w:author="Ojas Choksi" w:date="2021-07-31T11:35:00Z"/>
              </w:rPr>
            </w:pPr>
            <w:ins w:id="36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44DB30A" w14:textId="77777777" w:rsidR="006D731A" w:rsidRPr="007E23A1" w:rsidRDefault="006D731A" w:rsidP="00BF7381">
            <w:pPr>
              <w:pStyle w:val="TAC"/>
              <w:rPr>
                <w:ins w:id="370" w:author="Ojas Choksi" w:date="2021-07-31T11:35:00Z"/>
              </w:rPr>
            </w:pPr>
            <w:ins w:id="371" w:author="Ojas Choksi" w:date="2021-07-31T11:35: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3DA4CC3" w14:textId="77777777" w:rsidR="006D731A" w:rsidRPr="007E23A1" w:rsidRDefault="006D731A" w:rsidP="00BF7381">
            <w:pPr>
              <w:pStyle w:val="TAC"/>
              <w:rPr>
                <w:ins w:id="372" w:author="Ojas Choksi" w:date="2021-07-31T11:35:00Z"/>
              </w:rPr>
            </w:pPr>
            <w:ins w:id="373" w:author="Ojas Choksi" w:date="2021-07-31T11:35: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BFD5A5" w14:textId="77777777" w:rsidR="006D731A" w:rsidRPr="007E23A1" w:rsidRDefault="006D731A" w:rsidP="00BF7381">
            <w:pPr>
              <w:pStyle w:val="TAC"/>
              <w:rPr>
                <w:ins w:id="374" w:author="Ojas Choksi" w:date="2021-07-31T11:35:00Z"/>
              </w:rPr>
            </w:pPr>
            <w:ins w:id="375"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1273D7B6" w14:textId="77777777" w:rsidR="006D731A" w:rsidRPr="007E23A1" w:rsidRDefault="006D731A" w:rsidP="00BF7381">
            <w:pPr>
              <w:pStyle w:val="TAC"/>
              <w:rPr>
                <w:ins w:id="376" w:author="Ojas Choksi" w:date="2021-07-31T11:35:00Z"/>
              </w:rPr>
            </w:pPr>
            <w:ins w:id="377"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1272083" w14:textId="77777777" w:rsidR="006D731A" w:rsidRPr="007E23A1" w:rsidRDefault="006D731A" w:rsidP="00BF7381">
            <w:pPr>
              <w:pStyle w:val="TAC"/>
              <w:rPr>
                <w:ins w:id="378" w:author="Ojas Choksi" w:date="2021-07-31T11:35:00Z"/>
              </w:rPr>
            </w:pPr>
            <w:ins w:id="37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516E854" w14:textId="77777777" w:rsidR="006D731A" w:rsidRPr="007E23A1" w:rsidRDefault="006D731A" w:rsidP="00BF7381">
            <w:pPr>
              <w:pStyle w:val="TAC"/>
              <w:rPr>
                <w:ins w:id="380" w:author="Ojas Choksi" w:date="2021-07-31T11:35:00Z"/>
              </w:rPr>
            </w:pPr>
            <w:ins w:id="38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ADBB4D5" w14:textId="77777777" w:rsidR="006D731A" w:rsidRPr="007E23A1" w:rsidRDefault="006D731A" w:rsidP="00BF7381">
            <w:pPr>
              <w:pStyle w:val="TAC"/>
              <w:rPr>
                <w:ins w:id="382" w:author="Ojas Choksi" w:date="2021-07-31T11:35:00Z"/>
              </w:rPr>
            </w:pPr>
            <w:ins w:id="38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9B53E47" w14:textId="77777777" w:rsidR="006D731A" w:rsidRPr="007E23A1" w:rsidRDefault="006D731A" w:rsidP="00BF7381">
            <w:pPr>
              <w:pStyle w:val="TAC"/>
              <w:rPr>
                <w:ins w:id="384" w:author="Ojas Choksi" w:date="2021-07-31T11:35:00Z"/>
              </w:rPr>
            </w:pPr>
            <w:ins w:id="385" w:author="Ojas Choksi" w:date="2021-07-31T11:35: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922D6AE" w14:textId="77777777" w:rsidR="006D731A" w:rsidRPr="007E23A1" w:rsidRDefault="006D731A" w:rsidP="00BF7381">
            <w:pPr>
              <w:pStyle w:val="TAC"/>
              <w:rPr>
                <w:ins w:id="386" w:author="Ojas Choksi" w:date="2021-07-31T11:35:00Z"/>
              </w:rPr>
            </w:pPr>
            <w:ins w:id="38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E975714" w14:textId="77777777" w:rsidTr="00BF7381">
        <w:trPr>
          <w:trHeight w:val="300"/>
          <w:ins w:id="38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D6D2AC" w14:textId="77777777" w:rsidR="006D731A" w:rsidRPr="007E23A1" w:rsidRDefault="006D731A" w:rsidP="00BF7381">
            <w:pPr>
              <w:pStyle w:val="TAC"/>
              <w:rPr>
                <w:ins w:id="389" w:author="Ojas Choksi" w:date="2021-07-31T11:35:00Z"/>
              </w:rPr>
            </w:pPr>
            <w:ins w:id="390" w:author="Ojas Choksi" w:date="2021-07-31T11:35: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3A5CE41B" w14:textId="77777777" w:rsidR="006D731A" w:rsidRPr="007E23A1" w:rsidRDefault="006D731A" w:rsidP="00BF7381">
            <w:pPr>
              <w:pStyle w:val="TAC"/>
              <w:rPr>
                <w:ins w:id="391" w:author="Ojas Choksi" w:date="2021-07-31T11:35:00Z"/>
              </w:rPr>
            </w:pPr>
            <w:ins w:id="39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8A7AE90" w14:textId="77777777" w:rsidR="006D731A" w:rsidRPr="007E23A1" w:rsidRDefault="006D731A" w:rsidP="00BF7381">
            <w:pPr>
              <w:pStyle w:val="TAC"/>
              <w:rPr>
                <w:ins w:id="393" w:author="Ojas Choksi" w:date="2021-07-31T11:35:00Z"/>
              </w:rPr>
            </w:pPr>
            <w:ins w:id="39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E07A1D" w14:textId="77777777" w:rsidR="006D731A" w:rsidRPr="007E23A1" w:rsidRDefault="006D731A" w:rsidP="00BF7381">
            <w:pPr>
              <w:pStyle w:val="TAC"/>
              <w:rPr>
                <w:ins w:id="395" w:author="Ojas Choksi" w:date="2021-07-31T11:35:00Z"/>
              </w:rPr>
            </w:pPr>
            <w:ins w:id="396"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5B9A665" w14:textId="77777777" w:rsidR="006D731A" w:rsidRPr="007E23A1" w:rsidRDefault="006D731A" w:rsidP="00BF7381">
            <w:pPr>
              <w:pStyle w:val="TAC"/>
              <w:rPr>
                <w:ins w:id="397" w:author="Ojas Choksi" w:date="2021-07-31T11:35:00Z"/>
              </w:rPr>
            </w:pPr>
            <w:ins w:id="39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E312DE9" w14:textId="77777777" w:rsidR="006D731A" w:rsidRPr="007E23A1" w:rsidRDefault="006D731A" w:rsidP="00BF7381">
            <w:pPr>
              <w:pStyle w:val="TAC"/>
              <w:rPr>
                <w:ins w:id="399" w:author="Ojas Choksi" w:date="2021-07-31T11:35:00Z"/>
              </w:rPr>
            </w:pPr>
            <w:ins w:id="40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FBB067A" w14:textId="77777777" w:rsidR="006D731A" w:rsidRPr="007E23A1" w:rsidRDefault="006D731A" w:rsidP="00BF7381">
            <w:pPr>
              <w:pStyle w:val="TAC"/>
              <w:rPr>
                <w:ins w:id="401" w:author="Ojas Choksi" w:date="2021-07-31T11:35:00Z"/>
              </w:rPr>
            </w:pPr>
            <w:ins w:id="402"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F4776C" w14:textId="77777777" w:rsidR="006D731A" w:rsidRPr="007E23A1" w:rsidRDefault="006D731A" w:rsidP="00BF7381">
            <w:pPr>
              <w:pStyle w:val="TAC"/>
              <w:rPr>
                <w:ins w:id="403" w:author="Ojas Choksi" w:date="2021-07-31T11:35:00Z"/>
              </w:rPr>
            </w:pPr>
            <w:ins w:id="404"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19642DF" w14:textId="77777777" w:rsidR="006D731A" w:rsidRPr="007E23A1" w:rsidRDefault="006D731A" w:rsidP="00BF7381">
            <w:pPr>
              <w:pStyle w:val="TAC"/>
              <w:rPr>
                <w:ins w:id="405" w:author="Ojas Choksi" w:date="2021-07-31T11:35:00Z"/>
              </w:rPr>
            </w:pPr>
            <w:ins w:id="406"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2C9060A5" w14:textId="77777777" w:rsidR="006D731A" w:rsidRPr="007E23A1" w:rsidRDefault="006D731A" w:rsidP="00BF7381">
            <w:pPr>
              <w:pStyle w:val="TAC"/>
              <w:rPr>
                <w:ins w:id="407" w:author="Ojas Choksi" w:date="2021-07-31T11:35:00Z"/>
              </w:rPr>
            </w:pPr>
            <w:ins w:id="408"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9D868B1" w14:textId="77777777" w:rsidR="006D731A" w:rsidRPr="007E23A1" w:rsidRDefault="006D731A" w:rsidP="00BF7381">
            <w:pPr>
              <w:pStyle w:val="TAC"/>
              <w:rPr>
                <w:ins w:id="409" w:author="Ojas Choksi" w:date="2021-07-31T11:35:00Z"/>
              </w:rPr>
            </w:pPr>
            <w:ins w:id="410"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E352478" w14:textId="77777777" w:rsidR="006D731A" w:rsidRPr="007E23A1" w:rsidRDefault="006D731A" w:rsidP="00BF7381">
            <w:pPr>
              <w:pStyle w:val="TAC"/>
              <w:rPr>
                <w:ins w:id="411" w:author="Ojas Choksi" w:date="2021-07-31T11:35:00Z"/>
              </w:rPr>
            </w:pPr>
            <w:ins w:id="412"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7C4E517" w14:textId="77777777" w:rsidR="006D731A" w:rsidRPr="007E23A1" w:rsidRDefault="006D731A" w:rsidP="00BF7381">
            <w:pPr>
              <w:pStyle w:val="TAC"/>
              <w:rPr>
                <w:ins w:id="413" w:author="Ojas Choksi" w:date="2021-07-31T11:35:00Z"/>
              </w:rPr>
            </w:pPr>
            <w:ins w:id="41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795607E" w14:textId="77777777" w:rsidR="006D731A" w:rsidRPr="007E23A1" w:rsidRDefault="006D731A" w:rsidP="00BF7381">
            <w:pPr>
              <w:pStyle w:val="TAC"/>
              <w:rPr>
                <w:ins w:id="415" w:author="Ojas Choksi" w:date="2021-07-31T11:35:00Z"/>
              </w:rPr>
            </w:pPr>
            <w:ins w:id="416"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8A3CA5E" w14:textId="77777777" w:rsidR="006D731A" w:rsidRPr="007E23A1" w:rsidRDefault="006D731A" w:rsidP="00BF7381">
            <w:pPr>
              <w:pStyle w:val="TAC"/>
              <w:rPr>
                <w:ins w:id="417" w:author="Ojas Choksi" w:date="2021-07-31T11:35:00Z"/>
              </w:rPr>
            </w:pPr>
            <w:ins w:id="418"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2D5CCC1" w14:textId="77777777" w:rsidTr="00BF7381">
        <w:trPr>
          <w:trHeight w:val="300"/>
          <w:ins w:id="41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49FCB" w14:textId="77777777" w:rsidR="006D731A" w:rsidRPr="007E23A1" w:rsidRDefault="006D731A" w:rsidP="00BF7381">
            <w:pPr>
              <w:pStyle w:val="TAC"/>
              <w:rPr>
                <w:ins w:id="420" w:author="Ojas Choksi" w:date="2021-07-31T11:35:00Z"/>
              </w:rPr>
            </w:pPr>
            <w:ins w:id="421" w:author="Ojas Choksi" w:date="2021-07-31T11:35: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59A2D63B" w14:textId="77777777" w:rsidR="006D731A" w:rsidRPr="007E23A1" w:rsidRDefault="006D731A" w:rsidP="00BF7381">
            <w:pPr>
              <w:pStyle w:val="TAC"/>
              <w:rPr>
                <w:ins w:id="422" w:author="Ojas Choksi" w:date="2021-07-31T11:35:00Z"/>
              </w:rPr>
            </w:pPr>
            <w:ins w:id="42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7018B12" w14:textId="77777777" w:rsidR="006D731A" w:rsidRPr="007E23A1" w:rsidRDefault="006D731A" w:rsidP="00BF7381">
            <w:pPr>
              <w:pStyle w:val="TAC"/>
              <w:rPr>
                <w:ins w:id="424" w:author="Ojas Choksi" w:date="2021-07-31T11:35:00Z"/>
              </w:rPr>
            </w:pPr>
            <w:ins w:id="42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41121E" w14:textId="77777777" w:rsidR="006D731A" w:rsidRPr="007E23A1" w:rsidRDefault="006D731A" w:rsidP="00BF7381">
            <w:pPr>
              <w:pStyle w:val="TAC"/>
              <w:rPr>
                <w:ins w:id="426" w:author="Ojas Choksi" w:date="2021-07-31T11:35:00Z"/>
              </w:rPr>
            </w:pPr>
            <w:ins w:id="427"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68610E45" w14:textId="77777777" w:rsidR="006D731A" w:rsidRPr="007E23A1" w:rsidRDefault="006D731A" w:rsidP="00BF7381">
            <w:pPr>
              <w:pStyle w:val="TAC"/>
              <w:rPr>
                <w:ins w:id="428" w:author="Ojas Choksi" w:date="2021-07-31T11:35:00Z"/>
              </w:rPr>
            </w:pPr>
            <w:ins w:id="42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E6D5331" w14:textId="77777777" w:rsidR="006D731A" w:rsidRPr="007E23A1" w:rsidRDefault="006D731A" w:rsidP="00BF7381">
            <w:pPr>
              <w:pStyle w:val="TAC"/>
              <w:rPr>
                <w:ins w:id="430" w:author="Ojas Choksi" w:date="2021-07-31T11:35:00Z"/>
              </w:rPr>
            </w:pPr>
            <w:ins w:id="43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31D6EBE" w14:textId="77777777" w:rsidR="006D731A" w:rsidRPr="007E23A1" w:rsidRDefault="006D731A" w:rsidP="00BF7381">
            <w:pPr>
              <w:pStyle w:val="TAC"/>
              <w:rPr>
                <w:ins w:id="432" w:author="Ojas Choksi" w:date="2021-07-31T11:35:00Z"/>
              </w:rPr>
            </w:pPr>
            <w:ins w:id="433"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2E5740" w14:textId="77777777" w:rsidR="006D731A" w:rsidRPr="007E23A1" w:rsidRDefault="006D731A" w:rsidP="00BF7381">
            <w:pPr>
              <w:pStyle w:val="TAC"/>
              <w:rPr>
                <w:ins w:id="434" w:author="Ojas Choksi" w:date="2021-07-31T11:35:00Z"/>
              </w:rPr>
            </w:pPr>
            <w:ins w:id="435"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BD5FF33" w14:textId="77777777" w:rsidR="006D731A" w:rsidRPr="007E23A1" w:rsidRDefault="006D731A" w:rsidP="00BF7381">
            <w:pPr>
              <w:pStyle w:val="TAC"/>
              <w:rPr>
                <w:ins w:id="436" w:author="Ojas Choksi" w:date="2021-07-31T11:35:00Z"/>
              </w:rPr>
            </w:pPr>
            <w:ins w:id="437"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6BAC3645" w14:textId="77777777" w:rsidR="006D731A" w:rsidRPr="007E23A1" w:rsidRDefault="006D731A" w:rsidP="00BF7381">
            <w:pPr>
              <w:pStyle w:val="TAC"/>
              <w:rPr>
                <w:ins w:id="438" w:author="Ojas Choksi" w:date="2021-07-31T11:35:00Z"/>
              </w:rPr>
            </w:pPr>
            <w:ins w:id="439"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8AAE0BD" w14:textId="77777777" w:rsidR="006D731A" w:rsidRPr="007E23A1" w:rsidRDefault="006D731A" w:rsidP="00BF7381">
            <w:pPr>
              <w:pStyle w:val="TAC"/>
              <w:rPr>
                <w:ins w:id="440" w:author="Ojas Choksi" w:date="2021-07-31T11:35:00Z"/>
              </w:rPr>
            </w:pPr>
            <w:ins w:id="441"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E7C8D3F" w14:textId="77777777" w:rsidR="006D731A" w:rsidRPr="007E23A1" w:rsidRDefault="006D731A" w:rsidP="00BF7381">
            <w:pPr>
              <w:pStyle w:val="TAC"/>
              <w:rPr>
                <w:ins w:id="442" w:author="Ojas Choksi" w:date="2021-07-31T11:35:00Z"/>
              </w:rPr>
            </w:pPr>
            <w:ins w:id="443"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39AE0" w14:textId="77777777" w:rsidR="006D731A" w:rsidRPr="007E23A1" w:rsidRDefault="006D731A" w:rsidP="00BF7381">
            <w:pPr>
              <w:pStyle w:val="TAC"/>
              <w:rPr>
                <w:ins w:id="444" w:author="Ojas Choksi" w:date="2021-07-31T11:35:00Z"/>
              </w:rPr>
            </w:pPr>
            <w:ins w:id="44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998048" w14:textId="77777777" w:rsidR="006D731A" w:rsidRPr="007E23A1" w:rsidRDefault="006D731A" w:rsidP="00BF7381">
            <w:pPr>
              <w:pStyle w:val="TAC"/>
              <w:rPr>
                <w:ins w:id="446" w:author="Ojas Choksi" w:date="2021-07-31T11:35:00Z"/>
              </w:rPr>
            </w:pPr>
            <w:ins w:id="447"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ADB1C33" w14:textId="77777777" w:rsidR="006D731A" w:rsidRPr="007E23A1" w:rsidRDefault="006D731A" w:rsidP="00BF7381">
            <w:pPr>
              <w:pStyle w:val="TAC"/>
              <w:rPr>
                <w:ins w:id="448" w:author="Ojas Choksi" w:date="2021-07-31T11:35:00Z"/>
              </w:rPr>
            </w:pPr>
            <w:ins w:id="449"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B7BE38D" w14:textId="77777777" w:rsidTr="00BF7381">
        <w:trPr>
          <w:trHeight w:val="300"/>
          <w:ins w:id="450"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D0E9D" w14:textId="77777777" w:rsidR="006D731A" w:rsidRPr="007E23A1" w:rsidRDefault="006D731A" w:rsidP="00BF7381">
            <w:pPr>
              <w:pStyle w:val="TAC"/>
              <w:rPr>
                <w:ins w:id="451" w:author="Ojas Choksi" w:date="2021-07-31T11:35:00Z"/>
              </w:rPr>
            </w:pPr>
            <w:ins w:id="452" w:author="Ojas Choksi" w:date="2021-07-31T11:35: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68C6524F" w14:textId="77777777" w:rsidR="006D731A" w:rsidRPr="007E23A1" w:rsidRDefault="006D731A" w:rsidP="00BF7381">
            <w:pPr>
              <w:pStyle w:val="TAC"/>
              <w:rPr>
                <w:ins w:id="453" w:author="Ojas Choksi" w:date="2021-07-31T11:35:00Z"/>
              </w:rPr>
            </w:pPr>
            <w:ins w:id="454"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B508029" w14:textId="77777777" w:rsidR="006D731A" w:rsidRPr="007E23A1" w:rsidRDefault="006D731A" w:rsidP="00BF7381">
            <w:pPr>
              <w:pStyle w:val="TAC"/>
              <w:rPr>
                <w:ins w:id="455" w:author="Ojas Choksi" w:date="2021-07-31T11:35:00Z"/>
              </w:rPr>
            </w:pPr>
            <w:ins w:id="456"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51681A" w14:textId="77777777" w:rsidR="006D731A" w:rsidRPr="007E23A1" w:rsidRDefault="006D731A" w:rsidP="00BF7381">
            <w:pPr>
              <w:pStyle w:val="TAC"/>
              <w:rPr>
                <w:ins w:id="457" w:author="Ojas Choksi" w:date="2021-07-31T11:35:00Z"/>
              </w:rPr>
            </w:pPr>
            <w:ins w:id="458"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2013AB07" w14:textId="77777777" w:rsidR="006D731A" w:rsidRPr="007E23A1" w:rsidRDefault="006D731A" w:rsidP="00BF7381">
            <w:pPr>
              <w:pStyle w:val="TAC"/>
              <w:rPr>
                <w:ins w:id="459" w:author="Ojas Choksi" w:date="2021-07-31T11:35:00Z"/>
              </w:rPr>
            </w:pPr>
            <w:ins w:id="460"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D94EF81" w14:textId="77777777" w:rsidR="006D731A" w:rsidRPr="007E23A1" w:rsidRDefault="006D731A" w:rsidP="00BF7381">
            <w:pPr>
              <w:pStyle w:val="TAC"/>
              <w:rPr>
                <w:ins w:id="461" w:author="Ojas Choksi" w:date="2021-07-31T11:35:00Z"/>
              </w:rPr>
            </w:pPr>
            <w:ins w:id="462"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5B4F809" w14:textId="77777777" w:rsidR="006D731A" w:rsidRPr="007E23A1" w:rsidRDefault="006D731A" w:rsidP="00BF7381">
            <w:pPr>
              <w:pStyle w:val="TAC"/>
              <w:rPr>
                <w:ins w:id="463" w:author="Ojas Choksi" w:date="2021-07-31T11:35:00Z"/>
              </w:rPr>
            </w:pPr>
            <w:ins w:id="464"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A9C58BF" w14:textId="77777777" w:rsidR="006D731A" w:rsidRPr="007E23A1" w:rsidRDefault="006D731A" w:rsidP="00BF7381">
            <w:pPr>
              <w:pStyle w:val="TAC"/>
              <w:rPr>
                <w:ins w:id="465" w:author="Ojas Choksi" w:date="2021-07-31T11:35:00Z"/>
              </w:rPr>
            </w:pPr>
            <w:ins w:id="466"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B056B4E" w14:textId="77777777" w:rsidR="006D731A" w:rsidRPr="007E23A1" w:rsidRDefault="006D731A" w:rsidP="00BF7381">
            <w:pPr>
              <w:pStyle w:val="TAC"/>
              <w:rPr>
                <w:ins w:id="467" w:author="Ojas Choksi" w:date="2021-07-31T11:35:00Z"/>
              </w:rPr>
            </w:pPr>
            <w:ins w:id="468"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49F279F5" w14:textId="77777777" w:rsidR="006D731A" w:rsidRPr="007E23A1" w:rsidRDefault="006D731A" w:rsidP="00BF7381">
            <w:pPr>
              <w:pStyle w:val="TAC"/>
              <w:rPr>
                <w:ins w:id="469" w:author="Ojas Choksi" w:date="2021-07-31T11:35:00Z"/>
              </w:rPr>
            </w:pPr>
            <w:ins w:id="470"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63D981F" w14:textId="77777777" w:rsidR="006D731A" w:rsidRPr="007E23A1" w:rsidRDefault="006D731A" w:rsidP="00BF7381">
            <w:pPr>
              <w:pStyle w:val="TAC"/>
              <w:rPr>
                <w:ins w:id="471" w:author="Ojas Choksi" w:date="2021-07-31T11:35:00Z"/>
              </w:rPr>
            </w:pPr>
            <w:ins w:id="472"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401E196" w14:textId="77777777" w:rsidR="006D731A" w:rsidRPr="007E23A1" w:rsidRDefault="006D731A" w:rsidP="00BF7381">
            <w:pPr>
              <w:pStyle w:val="TAC"/>
              <w:rPr>
                <w:ins w:id="473" w:author="Ojas Choksi" w:date="2021-07-31T11:35:00Z"/>
              </w:rPr>
            </w:pPr>
            <w:ins w:id="474"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73808F0" w14:textId="77777777" w:rsidR="006D731A" w:rsidRPr="007E23A1" w:rsidRDefault="006D731A" w:rsidP="00BF7381">
            <w:pPr>
              <w:pStyle w:val="TAC"/>
              <w:rPr>
                <w:ins w:id="475" w:author="Ojas Choksi" w:date="2021-07-31T11:35:00Z"/>
              </w:rPr>
            </w:pPr>
            <w:ins w:id="47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BBBCA09" w14:textId="77777777" w:rsidR="006D731A" w:rsidRPr="007E23A1" w:rsidRDefault="006D731A" w:rsidP="00BF7381">
            <w:pPr>
              <w:pStyle w:val="TAC"/>
              <w:rPr>
                <w:ins w:id="477" w:author="Ojas Choksi" w:date="2021-07-31T11:35:00Z"/>
              </w:rPr>
            </w:pPr>
            <w:ins w:id="478"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E4295DB" w14:textId="77777777" w:rsidR="006D731A" w:rsidRPr="007E23A1" w:rsidRDefault="006D731A" w:rsidP="00BF7381">
            <w:pPr>
              <w:pStyle w:val="TAC"/>
              <w:rPr>
                <w:ins w:id="479" w:author="Ojas Choksi" w:date="2021-07-31T11:35:00Z"/>
              </w:rPr>
            </w:pPr>
            <w:ins w:id="480"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773AB27" w14:textId="77777777" w:rsidTr="00BF7381">
        <w:trPr>
          <w:trHeight w:val="300"/>
          <w:ins w:id="48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AD56EC4" w14:textId="77777777" w:rsidR="006D731A" w:rsidRPr="007E23A1" w:rsidRDefault="006D731A" w:rsidP="00BF7381">
            <w:pPr>
              <w:pStyle w:val="TAC"/>
              <w:rPr>
                <w:ins w:id="482" w:author="Ojas Choksi" w:date="2021-07-31T11:35:00Z"/>
              </w:rPr>
            </w:pPr>
            <w:ins w:id="483" w:author="Ojas Choksi" w:date="2021-07-31T11:35:00Z">
              <w:r w:rsidRPr="007E23A1">
                <w:rPr>
                  <w:lang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2907272D" w14:textId="77777777" w:rsidR="006D731A" w:rsidRPr="007E23A1" w:rsidRDefault="006D731A" w:rsidP="00BF7381">
            <w:pPr>
              <w:pStyle w:val="TAC"/>
              <w:rPr>
                <w:ins w:id="484" w:author="Ojas Choksi" w:date="2021-07-31T11:35:00Z"/>
              </w:rPr>
            </w:pPr>
            <w:ins w:id="48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276B840" w14:textId="77777777" w:rsidR="006D731A" w:rsidRPr="007E23A1" w:rsidRDefault="006D731A" w:rsidP="00BF7381">
            <w:pPr>
              <w:pStyle w:val="TAC"/>
              <w:rPr>
                <w:ins w:id="486" w:author="Ojas Choksi" w:date="2021-07-31T11:35:00Z"/>
              </w:rPr>
            </w:pPr>
            <w:ins w:id="48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F872CFD" w14:textId="77777777" w:rsidR="006D731A" w:rsidRPr="007E23A1" w:rsidRDefault="006D731A" w:rsidP="00BF7381">
            <w:pPr>
              <w:pStyle w:val="TAC"/>
              <w:rPr>
                <w:ins w:id="488" w:author="Ojas Choksi" w:date="2021-07-31T11:35:00Z"/>
              </w:rPr>
            </w:pPr>
            <w:ins w:id="489"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2FD5D987" w14:textId="77777777" w:rsidR="006D731A" w:rsidRPr="007E23A1" w:rsidRDefault="006D731A" w:rsidP="00BF7381">
            <w:pPr>
              <w:pStyle w:val="TAC"/>
              <w:rPr>
                <w:ins w:id="490" w:author="Ojas Choksi" w:date="2021-07-31T11:35:00Z"/>
              </w:rPr>
            </w:pPr>
            <w:ins w:id="49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06CE02" w14:textId="77777777" w:rsidR="006D731A" w:rsidRPr="007E23A1" w:rsidRDefault="006D731A" w:rsidP="00BF7381">
            <w:pPr>
              <w:pStyle w:val="TAC"/>
              <w:rPr>
                <w:ins w:id="492" w:author="Ojas Choksi" w:date="2021-07-31T11:35:00Z"/>
              </w:rPr>
            </w:pPr>
            <w:ins w:id="49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21A04E2" w14:textId="77777777" w:rsidR="006D731A" w:rsidRPr="007E23A1" w:rsidRDefault="006D731A" w:rsidP="00BF7381">
            <w:pPr>
              <w:pStyle w:val="TAC"/>
              <w:rPr>
                <w:ins w:id="494" w:author="Ojas Choksi" w:date="2021-07-31T11:35:00Z"/>
              </w:rPr>
            </w:pPr>
            <w:ins w:id="495"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3A29FE" w14:textId="77777777" w:rsidR="006D731A" w:rsidRPr="007E23A1" w:rsidRDefault="006D731A" w:rsidP="00BF7381">
            <w:pPr>
              <w:pStyle w:val="TAC"/>
              <w:rPr>
                <w:ins w:id="496" w:author="Ojas Choksi" w:date="2021-07-31T11:35:00Z"/>
              </w:rPr>
            </w:pPr>
            <w:ins w:id="497"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169D195" w14:textId="77777777" w:rsidR="006D731A" w:rsidRPr="007E23A1" w:rsidRDefault="006D731A" w:rsidP="00BF7381">
            <w:pPr>
              <w:pStyle w:val="TAC"/>
              <w:rPr>
                <w:ins w:id="498" w:author="Ojas Choksi" w:date="2021-07-31T11:35:00Z"/>
              </w:rPr>
            </w:pPr>
            <w:ins w:id="499"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039A38F1" w14:textId="77777777" w:rsidR="006D731A" w:rsidRPr="007E23A1" w:rsidRDefault="006D731A" w:rsidP="00BF7381">
            <w:pPr>
              <w:pStyle w:val="TAC"/>
              <w:rPr>
                <w:ins w:id="500" w:author="Ojas Choksi" w:date="2021-07-31T11:35:00Z"/>
              </w:rPr>
            </w:pPr>
            <w:ins w:id="501"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E873A1C" w14:textId="77777777" w:rsidR="006D731A" w:rsidRPr="007E23A1" w:rsidRDefault="006D731A" w:rsidP="00BF7381">
            <w:pPr>
              <w:pStyle w:val="TAC"/>
              <w:rPr>
                <w:ins w:id="502" w:author="Ojas Choksi" w:date="2021-07-31T11:35:00Z"/>
              </w:rPr>
            </w:pPr>
            <w:ins w:id="503"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4CD25BB" w14:textId="77777777" w:rsidR="006D731A" w:rsidRPr="007E23A1" w:rsidRDefault="006D731A" w:rsidP="00BF7381">
            <w:pPr>
              <w:pStyle w:val="TAC"/>
              <w:rPr>
                <w:ins w:id="504" w:author="Ojas Choksi" w:date="2021-07-31T11:35:00Z"/>
              </w:rPr>
            </w:pPr>
            <w:ins w:id="505"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2D3D71" w14:textId="77777777" w:rsidR="006D731A" w:rsidRPr="007E23A1" w:rsidRDefault="006D731A" w:rsidP="00BF7381">
            <w:pPr>
              <w:pStyle w:val="TAC"/>
              <w:rPr>
                <w:ins w:id="506" w:author="Ojas Choksi" w:date="2021-07-31T11:35:00Z"/>
              </w:rPr>
            </w:pPr>
            <w:ins w:id="50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B9AEEF9" w14:textId="77777777" w:rsidR="006D731A" w:rsidRPr="007E23A1" w:rsidRDefault="006D731A" w:rsidP="00BF7381">
            <w:pPr>
              <w:pStyle w:val="TAC"/>
              <w:rPr>
                <w:ins w:id="508" w:author="Ojas Choksi" w:date="2021-07-31T11:35:00Z"/>
              </w:rPr>
            </w:pPr>
            <w:ins w:id="509" w:author="Ojas Choksi" w:date="2021-07-31T11:35:00Z">
              <w:r w:rsidRPr="007E23A1">
                <w:t>1</w:t>
              </w:r>
              <w:r>
                <w:t>7</w:t>
              </w:r>
              <w:r w:rsidRPr="007E23A1">
                <w:t>.</w:t>
              </w:r>
              <w:r>
                <w:t>5</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51CE6E8B" w14:textId="77777777" w:rsidR="006D731A" w:rsidRPr="007E23A1" w:rsidRDefault="006D731A" w:rsidP="00BF7381">
            <w:pPr>
              <w:pStyle w:val="TAC"/>
              <w:rPr>
                <w:ins w:id="510" w:author="Ojas Choksi" w:date="2021-07-31T11:35:00Z"/>
              </w:rPr>
            </w:pPr>
            <w:ins w:id="511"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4D7D21F" w14:textId="77777777" w:rsidTr="00BF7381">
        <w:trPr>
          <w:trHeight w:val="300"/>
          <w:ins w:id="51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B79DD26" w14:textId="77777777" w:rsidR="006D731A" w:rsidRPr="007E23A1" w:rsidRDefault="006D731A" w:rsidP="00BF7381">
            <w:pPr>
              <w:pStyle w:val="TAC"/>
              <w:rPr>
                <w:ins w:id="513" w:author="Ojas Choksi" w:date="2021-07-31T11:35:00Z"/>
              </w:rPr>
            </w:pPr>
            <w:ins w:id="514" w:author="Ojas Choksi" w:date="2021-07-31T11:35:00Z">
              <w:r w:rsidRPr="007E23A1">
                <w:rPr>
                  <w:lang w:eastAsia="zh-CN"/>
                </w:rPr>
                <w:t>18</w:t>
              </w:r>
            </w:ins>
          </w:p>
        </w:tc>
        <w:tc>
          <w:tcPr>
            <w:tcW w:w="956" w:type="dxa"/>
            <w:tcBorders>
              <w:top w:val="single" w:sz="4" w:space="0" w:color="auto"/>
              <w:left w:val="single" w:sz="4" w:space="0" w:color="auto"/>
              <w:bottom w:val="single" w:sz="4" w:space="0" w:color="auto"/>
              <w:right w:val="single" w:sz="4" w:space="0" w:color="auto"/>
            </w:tcBorders>
            <w:vAlign w:val="center"/>
          </w:tcPr>
          <w:p w14:paraId="7D25B685" w14:textId="77777777" w:rsidR="006D731A" w:rsidRPr="007E23A1" w:rsidRDefault="006D731A" w:rsidP="00BF7381">
            <w:pPr>
              <w:pStyle w:val="TAC"/>
              <w:rPr>
                <w:ins w:id="515" w:author="Ojas Choksi" w:date="2021-07-31T11:35:00Z"/>
              </w:rPr>
            </w:pPr>
            <w:ins w:id="51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AD8039B" w14:textId="77777777" w:rsidR="006D731A" w:rsidRPr="007E23A1" w:rsidRDefault="006D731A" w:rsidP="00BF7381">
            <w:pPr>
              <w:pStyle w:val="TAC"/>
              <w:rPr>
                <w:ins w:id="517" w:author="Ojas Choksi" w:date="2021-07-31T11:35:00Z"/>
              </w:rPr>
            </w:pPr>
            <w:ins w:id="51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0F0B61" w14:textId="77777777" w:rsidR="006D731A" w:rsidRPr="007E23A1" w:rsidRDefault="006D731A" w:rsidP="00BF7381">
            <w:pPr>
              <w:pStyle w:val="TAC"/>
              <w:rPr>
                <w:ins w:id="519" w:author="Ojas Choksi" w:date="2021-07-31T11:35:00Z"/>
              </w:rPr>
            </w:pPr>
            <w:ins w:id="520"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28345950" w14:textId="77777777" w:rsidR="006D731A" w:rsidRPr="007E23A1" w:rsidRDefault="006D731A" w:rsidP="00BF7381">
            <w:pPr>
              <w:pStyle w:val="TAC"/>
              <w:rPr>
                <w:ins w:id="521" w:author="Ojas Choksi" w:date="2021-07-31T11:35:00Z"/>
              </w:rPr>
            </w:pPr>
            <w:ins w:id="52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B531A11" w14:textId="77777777" w:rsidR="006D731A" w:rsidRPr="007E23A1" w:rsidRDefault="006D731A" w:rsidP="00BF7381">
            <w:pPr>
              <w:pStyle w:val="TAC"/>
              <w:rPr>
                <w:ins w:id="523" w:author="Ojas Choksi" w:date="2021-07-31T11:35:00Z"/>
              </w:rPr>
            </w:pPr>
            <w:ins w:id="52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E1BED5F" w14:textId="77777777" w:rsidR="006D731A" w:rsidRPr="007E23A1" w:rsidRDefault="006D731A" w:rsidP="00BF7381">
            <w:pPr>
              <w:pStyle w:val="TAC"/>
              <w:rPr>
                <w:ins w:id="525" w:author="Ojas Choksi" w:date="2021-07-31T11:35:00Z"/>
              </w:rPr>
            </w:pPr>
            <w:ins w:id="526"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6E1E44" w14:textId="77777777" w:rsidR="006D731A" w:rsidRPr="007E23A1" w:rsidRDefault="006D731A" w:rsidP="00BF7381">
            <w:pPr>
              <w:pStyle w:val="TAC"/>
              <w:rPr>
                <w:ins w:id="527" w:author="Ojas Choksi" w:date="2021-07-31T11:35:00Z"/>
              </w:rPr>
            </w:pPr>
            <w:ins w:id="528"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B8BFEDB" w14:textId="77777777" w:rsidR="006D731A" w:rsidRPr="007E23A1" w:rsidRDefault="006D731A" w:rsidP="00BF7381">
            <w:pPr>
              <w:pStyle w:val="TAC"/>
              <w:rPr>
                <w:ins w:id="529" w:author="Ojas Choksi" w:date="2021-07-31T11:35:00Z"/>
              </w:rPr>
            </w:pPr>
            <w:ins w:id="530"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34BCDD78" w14:textId="77777777" w:rsidR="006D731A" w:rsidRPr="007E23A1" w:rsidRDefault="006D731A" w:rsidP="00BF7381">
            <w:pPr>
              <w:pStyle w:val="TAC"/>
              <w:rPr>
                <w:ins w:id="531" w:author="Ojas Choksi" w:date="2021-07-31T11:35:00Z"/>
              </w:rPr>
            </w:pPr>
            <w:ins w:id="532"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C890A20" w14:textId="77777777" w:rsidR="006D731A" w:rsidRPr="007E23A1" w:rsidRDefault="006D731A" w:rsidP="00BF7381">
            <w:pPr>
              <w:pStyle w:val="TAC"/>
              <w:rPr>
                <w:ins w:id="533" w:author="Ojas Choksi" w:date="2021-07-31T11:35:00Z"/>
              </w:rPr>
            </w:pPr>
            <w:ins w:id="53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40565D0B" w14:textId="77777777" w:rsidR="006D731A" w:rsidRPr="007E23A1" w:rsidRDefault="006D731A" w:rsidP="00BF7381">
            <w:pPr>
              <w:pStyle w:val="TAC"/>
              <w:rPr>
                <w:ins w:id="535" w:author="Ojas Choksi" w:date="2021-07-31T11:35:00Z"/>
              </w:rPr>
            </w:pPr>
            <w:ins w:id="53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3C4CA8" w14:textId="77777777" w:rsidR="006D731A" w:rsidRPr="007E23A1" w:rsidRDefault="006D731A" w:rsidP="00BF7381">
            <w:pPr>
              <w:pStyle w:val="TAC"/>
              <w:rPr>
                <w:ins w:id="537" w:author="Ojas Choksi" w:date="2021-07-31T11:35:00Z"/>
              </w:rPr>
            </w:pPr>
            <w:ins w:id="53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055A4D2" w14:textId="77777777" w:rsidR="006D731A" w:rsidRPr="007E23A1" w:rsidRDefault="006D731A" w:rsidP="00BF7381">
            <w:pPr>
              <w:pStyle w:val="TAC"/>
              <w:rPr>
                <w:ins w:id="539" w:author="Ojas Choksi" w:date="2021-07-31T11:35:00Z"/>
              </w:rPr>
            </w:pPr>
            <w:ins w:id="540" w:author="Ojas Choksi" w:date="2021-07-31T11:35:00Z">
              <w:r w:rsidRPr="007E23A1">
                <w:t>1</w:t>
              </w:r>
              <w:r>
                <w:t>7.5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0A0D353" w14:textId="77777777" w:rsidR="006D731A" w:rsidRPr="007E23A1" w:rsidRDefault="006D731A" w:rsidP="00BF7381">
            <w:pPr>
              <w:pStyle w:val="TAC"/>
              <w:rPr>
                <w:ins w:id="541" w:author="Ojas Choksi" w:date="2021-07-31T11:35:00Z"/>
              </w:rPr>
            </w:pPr>
            <w:ins w:id="542"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66EF216A" w14:textId="77777777" w:rsidTr="00BF7381">
        <w:trPr>
          <w:trHeight w:val="300"/>
          <w:ins w:id="54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4C73B" w14:textId="77777777" w:rsidR="006D731A" w:rsidRPr="007E23A1" w:rsidRDefault="006D731A" w:rsidP="00BF7381">
            <w:pPr>
              <w:pStyle w:val="TAC"/>
              <w:rPr>
                <w:ins w:id="544" w:author="Ojas Choksi" w:date="2021-07-31T11:35:00Z"/>
              </w:rPr>
            </w:pPr>
            <w:ins w:id="545" w:author="Ojas Choksi" w:date="2021-07-31T11:35: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7A7BDF59" w14:textId="77777777" w:rsidR="006D731A" w:rsidRPr="007E23A1" w:rsidRDefault="006D731A" w:rsidP="00BF7381">
            <w:pPr>
              <w:pStyle w:val="TAC"/>
              <w:rPr>
                <w:ins w:id="546" w:author="Ojas Choksi" w:date="2021-07-31T11:35:00Z"/>
              </w:rPr>
            </w:pPr>
            <w:ins w:id="54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D344D05" w14:textId="77777777" w:rsidR="006D731A" w:rsidRPr="007E23A1" w:rsidRDefault="006D731A" w:rsidP="00BF7381">
            <w:pPr>
              <w:pStyle w:val="TAC"/>
              <w:rPr>
                <w:ins w:id="548" w:author="Ojas Choksi" w:date="2021-07-31T11:35:00Z"/>
              </w:rPr>
            </w:pPr>
            <w:ins w:id="54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7BA40A" w14:textId="77777777" w:rsidR="006D731A" w:rsidRPr="007E23A1" w:rsidRDefault="006D731A" w:rsidP="00BF7381">
            <w:pPr>
              <w:pStyle w:val="TAC"/>
              <w:rPr>
                <w:ins w:id="550" w:author="Ojas Choksi" w:date="2021-07-31T11:35:00Z"/>
              </w:rPr>
            </w:pPr>
            <w:ins w:id="551" w:author="Ojas Choksi" w:date="2021-07-31T11:35: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5450EAC6" w14:textId="77777777" w:rsidR="006D731A" w:rsidRPr="007E23A1" w:rsidRDefault="006D731A" w:rsidP="00BF7381">
            <w:pPr>
              <w:pStyle w:val="TAC"/>
              <w:rPr>
                <w:ins w:id="552" w:author="Ojas Choksi" w:date="2021-07-31T11:35:00Z"/>
              </w:rPr>
            </w:pPr>
            <w:ins w:id="55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F4B9149" w14:textId="77777777" w:rsidR="006D731A" w:rsidRPr="007E23A1" w:rsidRDefault="006D731A" w:rsidP="00BF7381">
            <w:pPr>
              <w:pStyle w:val="TAC"/>
              <w:rPr>
                <w:ins w:id="554" w:author="Ojas Choksi" w:date="2021-07-31T11:35:00Z"/>
              </w:rPr>
            </w:pPr>
            <w:ins w:id="55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1171D0" w14:textId="77777777" w:rsidR="006D731A" w:rsidRPr="007E23A1" w:rsidRDefault="006D731A" w:rsidP="00BF7381">
            <w:pPr>
              <w:pStyle w:val="TAC"/>
              <w:rPr>
                <w:ins w:id="556" w:author="Ojas Choksi" w:date="2021-07-31T11:35:00Z"/>
              </w:rPr>
            </w:pPr>
            <w:ins w:id="557" w:author="Ojas Choksi" w:date="2021-07-31T11:35: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5481FAA" w14:textId="77777777" w:rsidR="006D731A" w:rsidRPr="007E23A1" w:rsidRDefault="006D731A" w:rsidP="00BF7381">
            <w:pPr>
              <w:pStyle w:val="TAC"/>
              <w:rPr>
                <w:ins w:id="558" w:author="Ojas Choksi" w:date="2021-07-31T11:35:00Z"/>
              </w:rPr>
            </w:pPr>
            <w:ins w:id="559" w:author="Ojas Choksi" w:date="2021-07-31T11:35: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AF39433" w14:textId="77777777" w:rsidR="006D731A" w:rsidRPr="007E23A1" w:rsidRDefault="006D731A" w:rsidP="00BF7381">
            <w:pPr>
              <w:pStyle w:val="TAC"/>
              <w:rPr>
                <w:ins w:id="560" w:author="Ojas Choksi" w:date="2021-07-31T11:35:00Z"/>
              </w:rPr>
            </w:pPr>
            <w:ins w:id="561"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4D894164" w14:textId="77777777" w:rsidR="006D731A" w:rsidRPr="007E23A1" w:rsidRDefault="006D731A" w:rsidP="00BF7381">
            <w:pPr>
              <w:pStyle w:val="TAC"/>
              <w:rPr>
                <w:ins w:id="562" w:author="Ojas Choksi" w:date="2021-07-31T11:35:00Z"/>
              </w:rPr>
            </w:pPr>
            <w:ins w:id="563"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59E8381" w14:textId="77777777" w:rsidR="006D731A" w:rsidRPr="007E23A1" w:rsidRDefault="006D731A" w:rsidP="00BF7381">
            <w:pPr>
              <w:pStyle w:val="TAC"/>
              <w:rPr>
                <w:ins w:id="564" w:author="Ojas Choksi" w:date="2021-07-31T11:35:00Z"/>
              </w:rPr>
            </w:pPr>
            <w:ins w:id="56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4D27AE19" w14:textId="77777777" w:rsidR="006D731A" w:rsidRPr="007E23A1" w:rsidRDefault="006D731A" w:rsidP="00BF7381">
            <w:pPr>
              <w:pStyle w:val="TAC"/>
              <w:rPr>
                <w:ins w:id="566" w:author="Ojas Choksi" w:date="2021-07-31T11:35:00Z"/>
              </w:rPr>
            </w:pPr>
            <w:ins w:id="56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64EE4CE" w14:textId="77777777" w:rsidR="006D731A" w:rsidRPr="007E23A1" w:rsidRDefault="006D731A" w:rsidP="00BF7381">
            <w:pPr>
              <w:pStyle w:val="TAC"/>
              <w:rPr>
                <w:ins w:id="568" w:author="Ojas Choksi" w:date="2021-07-31T11:35:00Z"/>
              </w:rPr>
            </w:pPr>
            <w:ins w:id="56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AC5FA5" w14:textId="77777777" w:rsidR="006D731A" w:rsidRPr="007E23A1" w:rsidRDefault="006D731A" w:rsidP="00BF7381">
            <w:pPr>
              <w:pStyle w:val="TAC"/>
              <w:rPr>
                <w:ins w:id="570" w:author="Ojas Choksi" w:date="2021-07-31T11:35:00Z"/>
              </w:rPr>
            </w:pPr>
            <w:ins w:id="571" w:author="Ojas Choksi" w:date="2021-07-31T11:35:00Z">
              <w:r w:rsidRPr="007E23A1">
                <w:t>1</w:t>
              </w:r>
              <w:r>
                <w:t>7</w:t>
              </w:r>
              <w:r w:rsidRPr="007E23A1">
                <w:t>.</w:t>
              </w:r>
              <w:r>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EDE083F" w14:textId="77777777" w:rsidR="006D731A" w:rsidRPr="007E23A1" w:rsidRDefault="006D731A" w:rsidP="00BF7381">
            <w:pPr>
              <w:pStyle w:val="TAC"/>
              <w:rPr>
                <w:ins w:id="572" w:author="Ojas Choksi" w:date="2021-07-31T11:35:00Z"/>
              </w:rPr>
            </w:pPr>
            <w:ins w:id="573"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DECE252" w14:textId="77777777" w:rsidTr="00BF7381">
        <w:trPr>
          <w:trHeight w:val="300"/>
          <w:ins w:id="57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EE1D91D" w14:textId="77777777" w:rsidR="006D731A" w:rsidRPr="007E23A1" w:rsidRDefault="006D731A" w:rsidP="00BF7381">
            <w:pPr>
              <w:pStyle w:val="TAC"/>
              <w:rPr>
                <w:ins w:id="575" w:author="Ojas Choksi" w:date="2021-07-31T11:35:00Z"/>
              </w:rPr>
            </w:pPr>
            <w:ins w:id="576" w:author="Ojas Choksi" w:date="2021-07-31T11:35:00Z">
              <w:r w:rsidRPr="007E23A1">
                <w:rPr>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tcPr>
          <w:p w14:paraId="3953262C" w14:textId="77777777" w:rsidR="006D731A" w:rsidRPr="007E23A1" w:rsidRDefault="006D731A" w:rsidP="00BF7381">
            <w:pPr>
              <w:pStyle w:val="TAC"/>
              <w:rPr>
                <w:ins w:id="577" w:author="Ojas Choksi" w:date="2021-07-31T11:35:00Z"/>
              </w:rPr>
            </w:pPr>
            <w:ins w:id="57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5EC2A8B" w14:textId="77777777" w:rsidR="006D731A" w:rsidRPr="007E23A1" w:rsidRDefault="006D731A" w:rsidP="00BF7381">
            <w:pPr>
              <w:pStyle w:val="TAC"/>
              <w:rPr>
                <w:ins w:id="579" w:author="Ojas Choksi" w:date="2021-07-31T11:35:00Z"/>
              </w:rPr>
            </w:pPr>
            <w:ins w:id="58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28F80E" w14:textId="77777777" w:rsidR="006D731A" w:rsidRPr="007E23A1" w:rsidRDefault="006D731A" w:rsidP="00BF7381">
            <w:pPr>
              <w:pStyle w:val="TAC"/>
              <w:rPr>
                <w:ins w:id="581" w:author="Ojas Choksi" w:date="2021-07-31T11:35:00Z"/>
              </w:rPr>
            </w:pPr>
            <w:ins w:id="582"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0EC0F799" w14:textId="77777777" w:rsidR="006D731A" w:rsidRPr="007E23A1" w:rsidRDefault="006D731A" w:rsidP="00BF7381">
            <w:pPr>
              <w:pStyle w:val="TAC"/>
              <w:rPr>
                <w:ins w:id="583" w:author="Ojas Choksi" w:date="2021-07-31T11:35:00Z"/>
              </w:rPr>
            </w:pPr>
            <w:ins w:id="58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BE75923" w14:textId="77777777" w:rsidR="006D731A" w:rsidRPr="007E23A1" w:rsidRDefault="006D731A" w:rsidP="00BF7381">
            <w:pPr>
              <w:pStyle w:val="TAC"/>
              <w:rPr>
                <w:ins w:id="585" w:author="Ojas Choksi" w:date="2021-07-31T11:35:00Z"/>
              </w:rPr>
            </w:pPr>
            <w:ins w:id="58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553622B" w14:textId="77777777" w:rsidR="006D731A" w:rsidRPr="007E23A1" w:rsidRDefault="006D731A" w:rsidP="00BF7381">
            <w:pPr>
              <w:pStyle w:val="TAC"/>
              <w:rPr>
                <w:ins w:id="587" w:author="Ojas Choksi" w:date="2021-07-31T11:35:00Z"/>
              </w:rPr>
            </w:pPr>
            <w:ins w:id="588"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E9C5EA" w14:textId="77777777" w:rsidR="006D731A" w:rsidRPr="007E23A1" w:rsidRDefault="006D731A" w:rsidP="00BF7381">
            <w:pPr>
              <w:pStyle w:val="TAC"/>
              <w:rPr>
                <w:ins w:id="589" w:author="Ojas Choksi" w:date="2021-07-31T11:35:00Z"/>
              </w:rPr>
            </w:pPr>
            <w:ins w:id="590"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55A87FC" w14:textId="77777777" w:rsidR="006D731A" w:rsidRPr="007E23A1" w:rsidRDefault="006D731A" w:rsidP="00BF7381">
            <w:pPr>
              <w:pStyle w:val="TAC"/>
              <w:rPr>
                <w:ins w:id="591" w:author="Ojas Choksi" w:date="2021-07-31T11:35:00Z"/>
              </w:rPr>
            </w:pPr>
            <w:ins w:id="592"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6D1FB08D" w14:textId="77777777" w:rsidR="006D731A" w:rsidRPr="007E23A1" w:rsidRDefault="006D731A" w:rsidP="00BF7381">
            <w:pPr>
              <w:pStyle w:val="TAC"/>
              <w:rPr>
                <w:ins w:id="593" w:author="Ojas Choksi" w:date="2021-07-31T11:35:00Z"/>
              </w:rPr>
            </w:pPr>
            <w:ins w:id="594"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3C5018A" w14:textId="77777777" w:rsidR="006D731A" w:rsidRPr="007E23A1" w:rsidRDefault="006D731A" w:rsidP="00BF7381">
            <w:pPr>
              <w:pStyle w:val="TAC"/>
              <w:rPr>
                <w:ins w:id="595" w:author="Ojas Choksi" w:date="2021-07-31T11:35:00Z"/>
              </w:rPr>
            </w:pPr>
            <w:ins w:id="59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7D8EFC2" w14:textId="77777777" w:rsidR="006D731A" w:rsidRPr="007E23A1" w:rsidRDefault="006D731A" w:rsidP="00BF7381">
            <w:pPr>
              <w:pStyle w:val="TAC"/>
              <w:rPr>
                <w:ins w:id="597" w:author="Ojas Choksi" w:date="2021-07-31T11:35:00Z"/>
              </w:rPr>
            </w:pPr>
            <w:ins w:id="59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72E396" w14:textId="77777777" w:rsidR="006D731A" w:rsidRPr="007E23A1" w:rsidRDefault="006D731A" w:rsidP="00BF7381">
            <w:pPr>
              <w:pStyle w:val="TAC"/>
              <w:rPr>
                <w:ins w:id="599" w:author="Ojas Choksi" w:date="2021-07-31T11:35:00Z"/>
              </w:rPr>
            </w:pPr>
            <w:ins w:id="60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A919981" w14:textId="77777777" w:rsidR="006D731A" w:rsidRPr="007E23A1" w:rsidRDefault="006D731A" w:rsidP="00BF7381">
            <w:pPr>
              <w:pStyle w:val="TAC"/>
              <w:rPr>
                <w:ins w:id="601" w:author="Ojas Choksi" w:date="2021-07-31T11:35:00Z"/>
              </w:rPr>
            </w:pPr>
            <w:ins w:id="602"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EBAC38D" w14:textId="77777777" w:rsidR="006D731A" w:rsidRPr="007E23A1" w:rsidRDefault="006D731A" w:rsidP="00BF7381">
            <w:pPr>
              <w:pStyle w:val="TAC"/>
              <w:rPr>
                <w:ins w:id="603" w:author="Ojas Choksi" w:date="2021-07-31T11:35:00Z"/>
              </w:rPr>
            </w:pPr>
            <w:ins w:id="604"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8E067ED" w14:textId="77777777" w:rsidTr="00BF7381">
        <w:trPr>
          <w:trHeight w:val="300"/>
          <w:ins w:id="605"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3B3456B" w14:textId="77777777" w:rsidR="006D731A" w:rsidRPr="007E23A1" w:rsidRDefault="006D731A" w:rsidP="00BF7381">
            <w:pPr>
              <w:pStyle w:val="TAC"/>
              <w:rPr>
                <w:ins w:id="606" w:author="Ojas Choksi" w:date="2021-07-31T11:35:00Z"/>
              </w:rPr>
            </w:pPr>
            <w:ins w:id="607" w:author="Ojas Choksi" w:date="2021-07-31T11:35:00Z">
              <w:r w:rsidRPr="007E23A1">
                <w:rPr>
                  <w:lang w:eastAsia="zh-CN"/>
                </w:rPr>
                <w:t>21</w:t>
              </w:r>
            </w:ins>
          </w:p>
        </w:tc>
        <w:tc>
          <w:tcPr>
            <w:tcW w:w="956" w:type="dxa"/>
            <w:tcBorders>
              <w:top w:val="single" w:sz="4" w:space="0" w:color="auto"/>
              <w:left w:val="single" w:sz="4" w:space="0" w:color="auto"/>
              <w:bottom w:val="single" w:sz="4" w:space="0" w:color="auto"/>
              <w:right w:val="single" w:sz="4" w:space="0" w:color="auto"/>
            </w:tcBorders>
            <w:vAlign w:val="center"/>
          </w:tcPr>
          <w:p w14:paraId="6F7B0DB5" w14:textId="77777777" w:rsidR="006D731A" w:rsidRPr="007E23A1" w:rsidRDefault="006D731A" w:rsidP="00BF7381">
            <w:pPr>
              <w:pStyle w:val="TAC"/>
              <w:rPr>
                <w:ins w:id="608" w:author="Ojas Choksi" w:date="2021-07-31T11:35:00Z"/>
              </w:rPr>
            </w:pPr>
            <w:ins w:id="609"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C9D1E9" w14:textId="77777777" w:rsidR="006D731A" w:rsidRPr="007E23A1" w:rsidRDefault="006D731A" w:rsidP="00BF7381">
            <w:pPr>
              <w:pStyle w:val="TAC"/>
              <w:rPr>
                <w:ins w:id="610" w:author="Ojas Choksi" w:date="2021-07-31T11:35:00Z"/>
              </w:rPr>
            </w:pPr>
            <w:ins w:id="611"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86CCE7" w14:textId="77777777" w:rsidR="006D731A" w:rsidRPr="007E23A1" w:rsidRDefault="006D731A" w:rsidP="00BF7381">
            <w:pPr>
              <w:pStyle w:val="TAC"/>
              <w:rPr>
                <w:ins w:id="612" w:author="Ojas Choksi" w:date="2021-07-31T11:35:00Z"/>
              </w:rPr>
            </w:pPr>
            <w:ins w:id="613"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716FC462" w14:textId="77777777" w:rsidR="006D731A" w:rsidRPr="007E23A1" w:rsidRDefault="006D731A" w:rsidP="00BF7381">
            <w:pPr>
              <w:pStyle w:val="TAC"/>
              <w:rPr>
                <w:ins w:id="614" w:author="Ojas Choksi" w:date="2021-07-31T11:35:00Z"/>
              </w:rPr>
            </w:pPr>
            <w:ins w:id="615"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7CDD737" w14:textId="77777777" w:rsidR="006D731A" w:rsidRPr="007E23A1" w:rsidRDefault="006D731A" w:rsidP="00BF7381">
            <w:pPr>
              <w:pStyle w:val="TAC"/>
              <w:rPr>
                <w:ins w:id="616" w:author="Ojas Choksi" w:date="2021-07-31T11:35:00Z"/>
              </w:rPr>
            </w:pPr>
            <w:ins w:id="617"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EC63D4F" w14:textId="77777777" w:rsidR="006D731A" w:rsidRPr="007E23A1" w:rsidRDefault="006D731A" w:rsidP="00BF7381">
            <w:pPr>
              <w:pStyle w:val="TAC"/>
              <w:rPr>
                <w:ins w:id="618" w:author="Ojas Choksi" w:date="2021-07-31T11:35:00Z"/>
              </w:rPr>
            </w:pPr>
            <w:ins w:id="619"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62AE1DA" w14:textId="77777777" w:rsidR="006D731A" w:rsidRPr="007E23A1" w:rsidRDefault="006D731A" w:rsidP="00BF7381">
            <w:pPr>
              <w:pStyle w:val="TAC"/>
              <w:rPr>
                <w:ins w:id="620" w:author="Ojas Choksi" w:date="2021-07-31T11:35:00Z"/>
              </w:rPr>
            </w:pPr>
            <w:ins w:id="621"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6276673" w14:textId="77777777" w:rsidR="006D731A" w:rsidRPr="007E23A1" w:rsidRDefault="006D731A" w:rsidP="00BF7381">
            <w:pPr>
              <w:pStyle w:val="TAC"/>
              <w:rPr>
                <w:ins w:id="622" w:author="Ojas Choksi" w:date="2021-07-31T11:35:00Z"/>
              </w:rPr>
            </w:pPr>
            <w:ins w:id="623"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1092262B" w14:textId="77777777" w:rsidR="006D731A" w:rsidRPr="007E23A1" w:rsidRDefault="006D731A" w:rsidP="00BF7381">
            <w:pPr>
              <w:pStyle w:val="TAC"/>
              <w:rPr>
                <w:ins w:id="624" w:author="Ojas Choksi" w:date="2021-07-31T11:35:00Z"/>
              </w:rPr>
            </w:pPr>
            <w:ins w:id="625"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1CEF1AC" w14:textId="77777777" w:rsidR="006D731A" w:rsidRPr="007E23A1" w:rsidRDefault="006D731A" w:rsidP="00BF7381">
            <w:pPr>
              <w:pStyle w:val="TAC"/>
              <w:rPr>
                <w:ins w:id="626" w:author="Ojas Choksi" w:date="2021-07-31T11:35:00Z"/>
              </w:rPr>
            </w:pPr>
            <w:ins w:id="627"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0B1A3A37" w14:textId="77777777" w:rsidR="006D731A" w:rsidRPr="007E23A1" w:rsidRDefault="006D731A" w:rsidP="00BF7381">
            <w:pPr>
              <w:pStyle w:val="TAC"/>
              <w:rPr>
                <w:ins w:id="628" w:author="Ojas Choksi" w:date="2021-07-31T11:35:00Z"/>
              </w:rPr>
            </w:pPr>
            <w:ins w:id="629"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380495" w14:textId="77777777" w:rsidR="006D731A" w:rsidRPr="007E23A1" w:rsidRDefault="006D731A" w:rsidP="00BF7381">
            <w:pPr>
              <w:pStyle w:val="TAC"/>
              <w:rPr>
                <w:ins w:id="630" w:author="Ojas Choksi" w:date="2021-07-31T11:35:00Z"/>
              </w:rPr>
            </w:pPr>
            <w:ins w:id="631"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148F3C" w14:textId="77777777" w:rsidR="006D731A" w:rsidRPr="007E23A1" w:rsidRDefault="006D731A" w:rsidP="00BF7381">
            <w:pPr>
              <w:pStyle w:val="TAC"/>
              <w:rPr>
                <w:ins w:id="632" w:author="Ojas Choksi" w:date="2021-07-31T11:35:00Z"/>
              </w:rPr>
            </w:pPr>
            <w:ins w:id="633"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7C7D918" w14:textId="77777777" w:rsidR="006D731A" w:rsidRPr="007E23A1" w:rsidRDefault="006D731A" w:rsidP="00BF7381">
            <w:pPr>
              <w:pStyle w:val="TAC"/>
              <w:rPr>
                <w:ins w:id="634" w:author="Ojas Choksi" w:date="2021-07-31T11:35:00Z"/>
              </w:rPr>
            </w:pPr>
            <w:ins w:id="635"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34A42FF" w14:textId="77777777" w:rsidTr="00BF7381">
        <w:trPr>
          <w:trHeight w:val="300"/>
          <w:ins w:id="636"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FD2D3" w14:textId="77777777" w:rsidR="006D731A" w:rsidRPr="007E23A1" w:rsidRDefault="006D731A" w:rsidP="00BF7381">
            <w:pPr>
              <w:pStyle w:val="TAC"/>
              <w:rPr>
                <w:ins w:id="637" w:author="Ojas Choksi" w:date="2021-07-31T11:35:00Z"/>
              </w:rPr>
            </w:pPr>
            <w:ins w:id="638" w:author="Ojas Choksi" w:date="2021-07-31T11:35: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6847DFC9" w14:textId="77777777" w:rsidR="006D731A" w:rsidRPr="007E23A1" w:rsidRDefault="006D731A" w:rsidP="00BF7381">
            <w:pPr>
              <w:pStyle w:val="TAC"/>
              <w:rPr>
                <w:ins w:id="639" w:author="Ojas Choksi" w:date="2021-07-31T11:35:00Z"/>
              </w:rPr>
            </w:pPr>
            <w:ins w:id="640"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8611AE1" w14:textId="77777777" w:rsidR="006D731A" w:rsidRPr="007E23A1" w:rsidRDefault="006D731A" w:rsidP="00BF7381">
            <w:pPr>
              <w:pStyle w:val="TAC"/>
              <w:rPr>
                <w:ins w:id="641" w:author="Ojas Choksi" w:date="2021-07-31T11:35:00Z"/>
              </w:rPr>
            </w:pPr>
            <w:ins w:id="642"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51030E" w14:textId="77777777" w:rsidR="006D731A" w:rsidRPr="007E23A1" w:rsidRDefault="006D731A" w:rsidP="00BF7381">
            <w:pPr>
              <w:pStyle w:val="TAC"/>
              <w:rPr>
                <w:ins w:id="643" w:author="Ojas Choksi" w:date="2021-07-31T11:35:00Z"/>
              </w:rPr>
            </w:pPr>
            <w:ins w:id="644" w:author="Ojas Choksi" w:date="2021-07-31T11:35: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2EEEF758" w14:textId="77777777" w:rsidR="006D731A" w:rsidRPr="007E23A1" w:rsidRDefault="006D731A" w:rsidP="00BF7381">
            <w:pPr>
              <w:pStyle w:val="TAC"/>
              <w:rPr>
                <w:ins w:id="645" w:author="Ojas Choksi" w:date="2021-07-31T11:35:00Z"/>
              </w:rPr>
            </w:pPr>
            <w:ins w:id="646"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093BAD8" w14:textId="77777777" w:rsidR="006D731A" w:rsidRPr="007E23A1" w:rsidRDefault="006D731A" w:rsidP="00BF7381">
            <w:pPr>
              <w:pStyle w:val="TAC"/>
              <w:rPr>
                <w:ins w:id="647" w:author="Ojas Choksi" w:date="2021-07-31T11:35:00Z"/>
              </w:rPr>
            </w:pPr>
            <w:ins w:id="648"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E73BC12" w14:textId="77777777" w:rsidR="006D731A" w:rsidRPr="007E23A1" w:rsidRDefault="006D731A" w:rsidP="00BF7381">
            <w:pPr>
              <w:pStyle w:val="TAC"/>
              <w:rPr>
                <w:ins w:id="649" w:author="Ojas Choksi" w:date="2021-07-31T11:35:00Z"/>
              </w:rPr>
            </w:pPr>
            <w:ins w:id="650" w:author="Ojas Choksi" w:date="2021-07-31T11:35: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902E2F2" w14:textId="77777777" w:rsidR="006D731A" w:rsidRPr="007E23A1" w:rsidRDefault="006D731A" w:rsidP="00BF7381">
            <w:pPr>
              <w:pStyle w:val="TAC"/>
              <w:rPr>
                <w:ins w:id="651" w:author="Ojas Choksi" w:date="2021-07-31T11:35:00Z"/>
              </w:rPr>
            </w:pPr>
            <w:ins w:id="652" w:author="Ojas Choksi" w:date="2021-07-31T11:35: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EC920AD" w14:textId="77777777" w:rsidR="006D731A" w:rsidRPr="007E23A1" w:rsidRDefault="006D731A" w:rsidP="00BF7381">
            <w:pPr>
              <w:pStyle w:val="TAC"/>
              <w:rPr>
                <w:ins w:id="653" w:author="Ojas Choksi" w:date="2021-07-31T11:35:00Z"/>
              </w:rPr>
            </w:pPr>
            <w:ins w:id="654" w:author="Ojas Choksi" w:date="2021-07-31T11:35:00Z">
              <w:r w:rsidRPr="007E23A1">
                <w:t>4.0</w:t>
              </w:r>
            </w:ins>
          </w:p>
        </w:tc>
        <w:tc>
          <w:tcPr>
            <w:tcW w:w="1140" w:type="dxa"/>
            <w:tcBorders>
              <w:top w:val="single" w:sz="4" w:space="0" w:color="auto"/>
              <w:bottom w:val="single" w:sz="4" w:space="0" w:color="auto"/>
              <w:right w:val="single" w:sz="4" w:space="0" w:color="auto"/>
            </w:tcBorders>
            <w:vAlign w:val="center"/>
          </w:tcPr>
          <w:p w14:paraId="24F7609F" w14:textId="77777777" w:rsidR="006D731A" w:rsidRPr="007E23A1" w:rsidRDefault="006D731A" w:rsidP="00BF7381">
            <w:pPr>
              <w:pStyle w:val="TAC"/>
              <w:rPr>
                <w:ins w:id="655" w:author="Ojas Choksi" w:date="2021-07-31T11:35:00Z"/>
              </w:rPr>
            </w:pPr>
            <w:ins w:id="656" w:author="Ojas Choksi" w:date="2021-07-31T11:35: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1426A16" w14:textId="77777777" w:rsidR="006D731A" w:rsidRPr="007E23A1" w:rsidRDefault="006D731A" w:rsidP="00BF7381">
            <w:pPr>
              <w:pStyle w:val="TAC"/>
              <w:rPr>
                <w:ins w:id="657" w:author="Ojas Choksi" w:date="2021-07-31T11:35:00Z"/>
              </w:rPr>
            </w:pPr>
            <w:ins w:id="658"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BEC9BEB" w14:textId="77777777" w:rsidR="006D731A" w:rsidRPr="007E23A1" w:rsidRDefault="006D731A" w:rsidP="00BF7381">
            <w:pPr>
              <w:pStyle w:val="TAC"/>
              <w:rPr>
                <w:ins w:id="659" w:author="Ojas Choksi" w:date="2021-07-31T11:35:00Z"/>
              </w:rPr>
            </w:pPr>
            <w:ins w:id="660"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265C9D" w14:textId="77777777" w:rsidR="006D731A" w:rsidRPr="007E23A1" w:rsidRDefault="006D731A" w:rsidP="00BF7381">
            <w:pPr>
              <w:pStyle w:val="TAC"/>
              <w:rPr>
                <w:ins w:id="661" w:author="Ojas Choksi" w:date="2021-07-31T11:35:00Z"/>
              </w:rPr>
            </w:pPr>
            <w:ins w:id="662"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DBBCF7F" w14:textId="77777777" w:rsidR="006D731A" w:rsidRPr="007E23A1" w:rsidRDefault="006D731A" w:rsidP="00BF7381">
            <w:pPr>
              <w:pStyle w:val="TAC"/>
              <w:rPr>
                <w:ins w:id="663" w:author="Ojas Choksi" w:date="2021-07-31T11:35:00Z"/>
              </w:rPr>
            </w:pPr>
            <w:ins w:id="664" w:author="Ojas Choksi" w:date="2021-07-31T11:35: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9141A85" w14:textId="77777777" w:rsidR="006D731A" w:rsidRPr="007E23A1" w:rsidRDefault="006D731A" w:rsidP="00BF7381">
            <w:pPr>
              <w:pStyle w:val="TAC"/>
              <w:rPr>
                <w:ins w:id="665" w:author="Ojas Choksi" w:date="2021-07-31T11:35:00Z"/>
              </w:rPr>
            </w:pPr>
            <w:ins w:id="666" w:author="Ojas Choksi" w:date="2021-07-31T11:35: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72317275" w14:textId="77777777" w:rsidTr="00BF7381">
        <w:trPr>
          <w:trHeight w:val="300"/>
          <w:ins w:id="66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912F2" w14:textId="77777777" w:rsidR="006D731A" w:rsidRPr="007E23A1" w:rsidRDefault="006D731A" w:rsidP="00BF7381">
            <w:pPr>
              <w:pStyle w:val="TAC"/>
              <w:rPr>
                <w:ins w:id="668" w:author="Ojas Choksi" w:date="2021-07-31T11:35:00Z"/>
              </w:rPr>
            </w:pPr>
            <w:ins w:id="669" w:author="Ojas Choksi" w:date="2021-07-31T11:35: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28588D61" w14:textId="77777777" w:rsidR="006D731A" w:rsidRPr="007E23A1" w:rsidRDefault="006D731A" w:rsidP="00BF7381">
            <w:pPr>
              <w:pStyle w:val="TAC"/>
              <w:rPr>
                <w:ins w:id="670" w:author="Ojas Choksi" w:date="2021-07-31T11:35:00Z"/>
              </w:rPr>
            </w:pPr>
            <w:ins w:id="67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34964F" w14:textId="77777777" w:rsidR="006D731A" w:rsidRPr="007E23A1" w:rsidRDefault="006D731A" w:rsidP="00BF7381">
            <w:pPr>
              <w:pStyle w:val="TAC"/>
              <w:rPr>
                <w:ins w:id="672" w:author="Ojas Choksi" w:date="2021-07-31T11:35:00Z"/>
              </w:rPr>
            </w:pPr>
            <w:ins w:id="67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773DE6" w14:textId="77777777" w:rsidR="006D731A" w:rsidRPr="007E23A1" w:rsidRDefault="006D731A" w:rsidP="00BF7381">
            <w:pPr>
              <w:pStyle w:val="TAC"/>
              <w:rPr>
                <w:ins w:id="674" w:author="Ojas Choksi" w:date="2021-07-31T11:35:00Z"/>
              </w:rPr>
            </w:pPr>
            <w:ins w:id="675" w:author="Ojas Choksi" w:date="2021-07-31T11:35:00Z">
              <w:r w:rsidRPr="007E23A1">
                <w:t>1.5</w:t>
              </w:r>
            </w:ins>
          </w:p>
        </w:tc>
        <w:tc>
          <w:tcPr>
            <w:tcW w:w="558" w:type="dxa"/>
            <w:tcBorders>
              <w:top w:val="single" w:sz="4" w:space="0" w:color="auto"/>
              <w:left w:val="single" w:sz="4" w:space="0" w:color="auto"/>
              <w:bottom w:val="single" w:sz="4" w:space="0" w:color="auto"/>
            </w:tcBorders>
            <w:shd w:val="clear" w:color="auto" w:fill="auto"/>
            <w:vAlign w:val="center"/>
          </w:tcPr>
          <w:p w14:paraId="2D8E7B4B" w14:textId="77777777" w:rsidR="006D731A" w:rsidRPr="007E23A1" w:rsidRDefault="006D731A" w:rsidP="00BF7381">
            <w:pPr>
              <w:pStyle w:val="TAC"/>
              <w:rPr>
                <w:ins w:id="676" w:author="Ojas Choksi" w:date="2021-07-31T11:35:00Z"/>
              </w:rPr>
            </w:pPr>
            <w:ins w:id="67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4E1CC4D0" w14:textId="77777777" w:rsidR="006D731A" w:rsidRPr="007E23A1" w:rsidRDefault="006D731A" w:rsidP="00BF7381">
            <w:pPr>
              <w:pStyle w:val="TAC"/>
              <w:rPr>
                <w:ins w:id="678" w:author="Ojas Choksi" w:date="2021-07-31T11:35:00Z"/>
              </w:rPr>
            </w:pPr>
            <w:ins w:id="67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0B72DDD" w14:textId="77777777" w:rsidR="006D731A" w:rsidRPr="007E23A1" w:rsidRDefault="006D731A" w:rsidP="00BF7381">
            <w:pPr>
              <w:pStyle w:val="TAC"/>
              <w:rPr>
                <w:ins w:id="680" w:author="Ojas Choksi" w:date="2021-07-31T11:35:00Z"/>
              </w:rPr>
            </w:pPr>
            <w:ins w:id="681" w:author="Ojas Choksi" w:date="2021-07-31T11:35: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674A01" w14:textId="77777777" w:rsidR="006D731A" w:rsidRPr="007E23A1" w:rsidRDefault="006D731A" w:rsidP="00BF7381">
            <w:pPr>
              <w:pStyle w:val="TAC"/>
              <w:rPr>
                <w:ins w:id="682" w:author="Ojas Choksi" w:date="2021-07-31T11:35:00Z"/>
              </w:rPr>
            </w:pPr>
            <w:ins w:id="683" w:author="Ojas Choksi" w:date="2021-07-31T11:35:00Z">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B8EF695" w14:textId="77777777" w:rsidR="006D731A" w:rsidRPr="007E23A1" w:rsidRDefault="006D731A" w:rsidP="00BF7381">
            <w:pPr>
              <w:pStyle w:val="TAC"/>
              <w:rPr>
                <w:ins w:id="684" w:author="Ojas Choksi" w:date="2021-07-31T11:35:00Z"/>
              </w:rPr>
            </w:pPr>
            <w:ins w:id="685"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66969362" w14:textId="77777777" w:rsidR="006D731A" w:rsidRPr="007E23A1" w:rsidRDefault="006D731A" w:rsidP="00BF7381">
            <w:pPr>
              <w:pStyle w:val="TAC"/>
              <w:rPr>
                <w:ins w:id="686" w:author="Ojas Choksi" w:date="2021-07-31T11:35:00Z"/>
              </w:rPr>
            </w:pPr>
            <w:ins w:id="687" w:author="Ojas Choksi" w:date="2021-07-31T11:35: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39A10E1D" w14:textId="77777777" w:rsidR="006D731A" w:rsidRPr="007E23A1" w:rsidRDefault="006D731A" w:rsidP="00BF7381">
            <w:pPr>
              <w:pStyle w:val="TAC"/>
              <w:rPr>
                <w:ins w:id="688" w:author="Ojas Choksi" w:date="2021-07-31T11:35:00Z"/>
              </w:rPr>
            </w:pPr>
            <w:ins w:id="68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72A73D82" w14:textId="77777777" w:rsidR="006D731A" w:rsidRPr="007E23A1" w:rsidRDefault="006D731A" w:rsidP="00BF7381">
            <w:pPr>
              <w:pStyle w:val="TAC"/>
              <w:rPr>
                <w:ins w:id="690" w:author="Ojas Choksi" w:date="2021-07-31T11:35:00Z"/>
              </w:rPr>
            </w:pPr>
            <w:ins w:id="69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4EF8F4D" w14:textId="77777777" w:rsidR="006D731A" w:rsidRPr="007E23A1" w:rsidRDefault="006D731A" w:rsidP="00BF7381">
            <w:pPr>
              <w:pStyle w:val="TAC"/>
              <w:rPr>
                <w:ins w:id="692" w:author="Ojas Choksi" w:date="2021-07-31T11:35:00Z"/>
              </w:rPr>
            </w:pPr>
            <w:ins w:id="69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559462D" w14:textId="77777777" w:rsidR="006D731A" w:rsidRPr="007E23A1" w:rsidRDefault="006D731A" w:rsidP="00BF7381">
            <w:pPr>
              <w:pStyle w:val="TAC"/>
              <w:rPr>
                <w:ins w:id="694" w:author="Ojas Choksi" w:date="2021-07-31T11:35:00Z"/>
              </w:rPr>
            </w:pPr>
            <w:ins w:id="695" w:author="Ojas Choksi" w:date="2021-07-31T11:35:00Z">
              <w:r w:rsidRPr="007E23A1">
                <w:t>1</w:t>
              </w:r>
              <w:r>
                <w:t>8</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CE617F3" w14:textId="77777777" w:rsidR="006D731A" w:rsidRPr="007E23A1" w:rsidRDefault="006D731A" w:rsidP="00BF7381">
            <w:pPr>
              <w:pStyle w:val="TAC"/>
              <w:rPr>
                <w:ins w:id="696" w:author="Ojas Choksi" w:date="2021-07-31T11:35:00Z"/>
              </w:rPr>
            </w:pPr>
            <w:ins w:id="69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B602D9D" w14:textId="77777777" w:rsidTr="00BF7381">
        <w:trPr>
          <w:trHeight w:val="300"/>
          <w:ins w:id="69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0E0A5" w14:textId="77777777" w:rsidR="006D731A" w:rsidRPr="007E23A1" w:rsidRDefault="006D731A" w:rsidP="00BF7381">
            <w:pPr>
              <w:pStyle w:val="TAC"/>
              <w:rPr>
                <w:ins w:id="699" w:author="Ojas Choksi" w:date="2021-07-31T11:35:00Z"/>
              </w:rPr>
            </w:pPr>
            <w:ins w:id="700" w:author="Ojas Choksi" w:date="2021-07-31T11:35: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32B71ABF" w14:textId="77777777" w:rsidR="006D731A" w:rsidRPr="007E23A1" w:rsidRDefault="006D731A" w:rsidP="00BF7381">
            <w:pPr>
              <w:pStyle w:val="TAC"/>
              <w:rPr>
                <w:ins w:id="701" w:author="Ojas Choksi" w:date="2021-07-31T11:35:00Z"/>
              </w:rPr>
            </w:pPr>
            <w:ins w:id="70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589CE28" w14:textId="77777777" w:rsidR="006D731A" w:rsidRPr="007E23A1" w:rsidRDefault="006D731A" w:rsidP="00BF7381">
            <w:pPr>
              <w:pStyle w:val="TAC"/>
              <w:rPr>
                <w:ins w:id="703" w:author="Ojas Choksi" w:date="2021-07-31T11:35:00Z"/>
              </w:rPr>
            </w:pPr>
            <w:ins w:id="70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B693ED" w14:textId="77777777" w:rsidR="006D731A" w:rsidRPr="007E23A1" w:rsidRDefault="006D731A" w:rsidP="00BF7381">
            <w:pPr>
              <w:pStyle w:val="TAC"/>
              <w:rPr>
                <w:ins w:id="705" w:author="Ojas Choksi" w:date="2021-07-31T11:35:00Z"/>
              </w:rPr>
            </w:pPr>
            <w:ins w:id="706"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15591D6" w14:textId="77777777" w:rsidR="006D731A" w:rsidRPr="007E23A1" w:rsidRDefault="006D731A" w:rsidP="00BF7381">
            <w:pPr>
              <w:pStyle w:val="TAC"/>
              <w:rPr>
                <w:ins w:id="707" w:author="Ojas Choksi" w:date="2021-07-31T11:35:00Z"/>
              </w:rPr>
            </w:pPr>
            <w:ins w:id="70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AC89510" w14:textId="77777777" w:rsidR="006D731A" w:rsidRPr="007E23A1" w:rsidRDefault="006D731A" w:rsidP="00BF7381">
            <w:pPr>
              <w:pStyle w:val="TAC"/>
              <w:rPr>
                <w:ins w:id="709" w:author="Ojas Choksi" w:date="2021-07-31T11:35:00Z"/>
              </w:rPr>
            </w:pPr>
            <w:ins w:id="71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C0B5AE2" w14:textId="77777777" w:rsidR="006D731A" w:rsidRPr="007E23A1" w:rsidRDefault="006D731A" w:rsidP="00BF7381">
            <w:pPr>
              <w:pStyle w:val="TAC"/>
              <w:rPr>
                <w:ins w:id="711" w:author="Ojas Choksi" w:date="2021-07-31T11:35:00Z"/>
              </w:rPr>
            </w:pPr>
            <w:ins w:id="712"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AA624D" w14:textId="77777777" w:rsidR="006D731A" w:rsidRPr="007E23A1" w:rsidRDefault="006D731A" w:rsidP="00BF7381">
            <w:pPr>
              <w:pStyle w:val="TAC"/>
              <w:rPr>
                <w:ins w:id="713" w:author="Ojas Choksi" w:date="2021-07-31T11:35:00Z"/>
              </w:rPr>
            </w:pPr>
            <w:ins w:id="714"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589E16B" w14:textId="77777777" w:rsidR="006D731A" w:rsidRPr="007E23A1" w:rsidRDefault="006D731A" w:rsidP="00BF7381">
            <w:pPr>
              <w:pStyle w:val="TAC"/>
              <w:rPr>
                <w:ins w:id="715" w:author="Ojas Choksi" w:date="2021-07-31T11:35:00Z"/>
              </w:rPr>
            </w:pPr>
            <w:ins w:id="716"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6599773F" w14:textId="77777777" w:rsidR="006D731A" w:rsidRPr="007E23A1" w:rsidRDefault="006D731A" w:rsidP="00BF7381">
            <w:pPr>
              <w:pStyle w:val="TAC"/>
              <w:rPr>
                <w:ins w:id="717" w:author="Ojas Choksi" w:date="2021-07-31T11:35:00Z"/>
              </w:rPr>
            </w:pPr>
            <w:ins w:id="718"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B80A0A0" w14:textId="77777777" w:rsidR="006D731A" w:rsidRPr="007E23A1" w:rsidRDefault="006D731A" w:rsidP="00BF7381">
            <w:pPr>
              <w:pStyle w:val="TAC"/>
              <w:rPr>
                <w:ins w:id="719" w:author="Ojas Choksi" w:date="2021-07-31T11:35:00Z"/>
              </w:rPr>
            </w:pPr>
            <w:ins w:id="720"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09EF3D1" w14:textId="77777777" w:rsidR="006D731A" w:rsidRPr="007E23A1" w:rsidRDefault="006D731A" w:rsidP="00BF7381">
            <w:pPr>
              <w:pStyle w:val="TAC"/>
              <w:rPr>
                <w:ins w:id="721" w:author="Ojas Choksi" w:date="2021-07-31T11:35:00Z"/>
              </w:rPr>
            </w:pPr>
            <w:ins w:id="722"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FC5CAA" w14:textId="77777777" w:rsidR="006D731A" w:rsidRPr="007E23A1" w:rsidRDefault="006D731A" w:rsidP="00BF7381">
            <w:pPr>
              <w:pStyle w:val="TAC"/>
              <w:rPr>
                <w:ins w:id="723" w:author="Ojas Choksi" w:date="2021-07-31T11:35:00Z"/>
              </w:rPr>
            </w:pPr>
            <w:ins w:id="72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87BA107" w14:textId="77777777" w:rsidR="006D731A" w:rsidRPr="007E23A1" w:rsidRDefault="006D731A" w:rsidP="00BF7381">
            <w:pPr>
              <w:pStyle w:val="TAC"/>
              <w:rPr>
                <w:ins w:id="725" w:author="Ojas Choksi" w:date="2021-07-31T11:35:00Z"/>
              </w:rPr>
            </w:pPr>
            <w:ins w:id="726"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9DD5705" w14:textId="77777777" w:rsidR="006D731A" w:rsidRPr="007E23A1" w:rsidRDefault="006D731A" w:rsidP="00BF7381">
            <w:pPr>
              <w:pStyle w:val="TAC"/>
              <w:rPr>
                <w:ins w:id="727" w:author="Ojas Choksi" w:date="2021-07-31T11:35:00Z"/>
              </w:rPr>
            </w:pPr>
            <w:ins w:id="728" w:author="Ojas Choksi" w:date="2021-07-31T11:35:00Z">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EA9B23C" w14:textId="77777777" w:rsidTr="00BF7381">
        <w:trPr>
          <w:trHeight w:val="300"/>
          <w:ins w:id="72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2AEDC" w14:textId="77777777" w:rsidR="006D731A" w:rsidRPr="007E23A1" w:rsidRDefault="006D731A" w:rsidP="00BF7381">
            <w:pPr>
              <w:pStyle w:val="TAC"/>
              <w:rPr>
                <w:ins w:id="730" w:author="Ojas Choksi" w:date="2021-07-31T11:35:00Z"/>
              </w:rPr>
            </w:pPr>
            <w:ins w:id="731" w:author="Ojas Choksi" w:date="2021-07-31T11:35:00Z">
              <w:r w:rsidRPr="007E23A1">
                <w:t>25</w:t>
              </w:r>
            </w:ins>
          </w:p>
        </w:tc>
        <w:tc>
          <w:tcPr>
            <w:tcW w:w="956" w:type="dxa"/>
            <w:tcBorders>
              <w:top w:val="single" w:sz="4" w:space="0" w:color="auto"/>
              <w:left w:val="single" w:sz="4" w:space="0" w:color="auto"/>
              <w:bottom w:val="single" w:sz="4" w:space="0" w:color="auto"/>
              <w:right w:val="single" w:sz="4" w:space="0" w:color="auto"/>
            </w:tcBorders>
            <w:vAlign w:val="center"/>
          </w:tcPr>
          <w:p w14:paraId="1EBB0B0F" w14:textId="77777777" w:rsidR="006D731A" w:rsidRPr="007E23A1" w:rsidRDefault="006D731A" w:rsidP="00BF7381">
            <w:pPr>
              <w:pStyle w:val="TAC"/>
              <w:rPr>
                <w:ins w:id="732" w:author="Ojas Choksi" w:date="2021-07-31T11:35:00Z"/>
              </w:rPr>
            </w:pPr>
            <w:ins w:id="73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8A40FD3" w14:textId="77777777" w:rsidR="006D731A" w:rsidRPr="007E23A1" w:rsidRDefault="006D731A" w:rsidP="00BF7381">
            <w:pPr>
              <w:pStyle w:val="TAC"/>
              <w:rPr>
                <w:ins w:id="734" w:author="Ojas Choksi" w:date="2021-07-31T11:35:00Z"/>
              </w:rPr>
            </w:pPr>
            <w:ins w:id="73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8FFCF2C" w14:textId="77777777" w:rsidR="006D731A" w:rsidRPr="007E23A1" w:rsidRDefault="006D731A" w:rsidP="00BF7381">
            <w:pPr>
              <w:pStyle w:val="TAC"/>
              <w:rPr>
                <w:ins w:id="736" w:author="Ojas Choksi" w:date="2021-07-31T11:35:00Z"/>
              </w:rPr>
            </w:pPr>
            <w:ins w:id="737"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8BB8355" w14:textId="77777777" w:rsidR="006D731A" w:rsidRPr="007E23A1" w:rsidRDefault="006D731A" w:rsidP="00BF7381">
            <w:pPr>
              <w:pStyle w:val="TAC"/>
              <w:rPr>
                <w:ins w:id="738" w:author="Ojas Choksi" w:date="2021-07-31T11:35:00Z"/>
              </w:rPr>
            </w:pPr>
            <w:ins w:id="73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CAA1E22" w14:textId="77777777" w:rsidR="006D731A" w:rsidRPr="007E23A1" w:rsidRDefault="006D731A" w:rsidP="00BF7381">
            <w:pPr>
              <w:pStyle w:val="TAC"/>
              <w:rPr>
                <w:ins w:id="740" w:author="Ojas Choksi" w:date="2021-07-31T11:35:00Z"/>
              </w:rPr>
            </w:pPr>
            <w:ins w:id="74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552D86A" w14:textId="77777777" w:rsidR="006D731A" w:rsidRPr="007E23A1" w:rsidRDefault="006D731A" w:rsidP="00BF7381">
            <w:pPr>
              <w:pStyle w:val="TAC"/>
              <w:rPr>
                <w:ins w:id="742" w:author="Ojas Choksi" w:date="2021-07-31T11:35:00Z"/>
              </w:rPr>
            </w:pPr>
            <w:ins w:id="743"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6454116" w14:textId="77777777" w:rsidR="006D731A" w:rsidRPr="007E23A1" w:rsidRDefault="006D731A" w:rsidP="00BF7381">
            <w:pPr>
              <w:pStyle w:val="TAC"/>
              <w:rPr>
                <w:ins w:id="744" w:author="Ojas Choksi" w:date="2021-07-31T11:35:00Z"/>
              </w:rPr>
            </w:pPr>
            <w:ins w:id="745"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9DEB605" w14:textId="77777777" w:rsidR="006D731A" w:rsidRPr="007E23A1" w:rsidRDefault="006D731A" w:rsidP="00BF7381">
            <w:pPr>
              <w:pStyle w:val="TAC"/>
              <w:rPr>
                <w:ins w:id="746" w:author="Ojas Choksi" w:date="2021-07-31T11:35:00Z"/>
              </w:rPr>
            </w:pPr>
            <w:ins w:id="747"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0FF9AD2B" w14:textId="77777777" w:rsidR="006D731A" w:rsidRPr="007E23A1" w:rsidRDefault="006D731A" w:rsidP="00BF7381">
            <w:pPr>
              <w:pStyle w:val="TAC"/>
              <w:rPr>
                <w:ins w:id="748" w:author="Ojas Choksi" w:date="2021-07-31T11:35:00Z"/>
              </w:rPr>
            </w:pPr>
            <w:ins w:id="749"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8750BCE" w14:textId="77777777" w:rsidR="006D731A" w:rsidRPr="007E23A1" w:rsidRDefault="006D731A" w:rsidP="00BF7381">
            <w:pPr>
              <w:pStyle w:val="TAC"/>
              <w:rPr>
                <w:ins w:id="750" w:author="Ojas Choksi" w:date="2021-07-31T11:35:00Z"/>
              </w:rPr>
            </w:pPr>
            <w:ins w:id="751"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D52DF16" w14:textId="77777777" w:rsidR="006D731A" w:rsidRPr="007E23A1" w:rsidRDefault="006D731A" w:rsidP="00BF7381">
            <w:pPr>
              <w:pStyle w:val="TAC"/>
              <w:rPr>
                <w:ins w:id="752" w:author="Ojas Choksi" w:date="2021-07-31T11:35:00Z"/>
              </w:rPr>
            </w:pPr>
            <w:ins w:id="753"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453592" w14:textId="77777777" w:rsidR="006D731A" w:rsidRPr="007E23A1" w:rsidRDefault="006D731A" w:rsidP="00BF7381">
            <w:pPr>
              <w:pStyle w:val="TAC"/>
              <w:rPr>
                <w:ins w:id="754" w:author="Ojas Choksi" w:date="2021-07-31T11:35:00Z"/>
              </w:rPr>
            </w:pPr>
            <w:ins w:id="75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D24EF12" w14:textId="77777777" w:rsidR="006D731A" w:rsidRPr="007E23A1" w:rsidRDefault="006D731A" w:rsidP="00BF7381">
            <w:pPr>
              <w:pStyle w:val="TAC"/>
              <w:rPr>
                <w:ins w:id="756" w:author="Ojas Choksi" w:date="2021-07-31T11:35:00Z"/>
              </w:rPr>
            </w:pPr>
            <w:ins w:id="757"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CF42E86" w14:textId="77777777" w:rsidR="006D731A" w:rsidRPr="007E23A1" w:rsidRDefault="006D731A" w:rsidP="00BF7381">
            <w:pPr>
              <w:pStyle w:val="TAC"/>
              <w:rPr>
                <w:ins w:id="758" w:author="Ojas Choksi" w:date="2021-07-31T11:35:00Z"/>
              </w:rPr>
            </w:pPr>
            <w:ins w:id="759"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D4EF1C9" w14:textId="77777777" w:rsidTr="00BF7381">
        <w:trPr>
          <w:trHeight w:val="300"/>
          <w:ins w:id="760"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75C52" w14:textId="77777777" w:rsidR="006D731A" w:rsidRPr="007E23A1" w:rsidRDefault="006D731A" w:rsidP="00BF7381">
            <w:pPr>
              <w:pStyle w:val="TAC"/>
              <w:rPr>
                <w:ins w:id="761" w:author="Ojas Choksi" w:date="2021-07-31T11:35:00Z"/>
              </w:rPr>
            </w:pPr>
            <w:ins w:id="762" w:author="Ojas Choksi" w:date="2021-07-31T11:35:00Z">
              <w:r w:rsidRPr="007E23A1">
                <w:lastRenderedPageBreak/>
                <w:t>26</w:t>
              </w:r>
            </w:ins>
          </w:p>
        </w:tc>
        <w:tc>
          <w:tcPr>
            <w:tcW w:w="956" w:type="dxa"/>
            <w:tcBorders>
              <w:top w:val="single" w:sz="4" w:space="0" w:color="auto"/>
              <w:left w:val="single" w:sz="4" w:space="0" w:color="auto"/>
              <w:bottom w:val="single" w:sz="4" w:space="0" w:color="auto"/>
              <w:right w:val="single" w:sz="4" w:space="0" w:color="auto"/>
            </w:tcBorders>
            <w:vAlign w:val="center"/>
          </w:tcPr>
          <w:p w14:paraId="540D9C4A" w14:textId="77777777" w:rsidR="006D731A" w:rsidRPr="007E23A1" w:rsidRDefault="006D731A" w:rsidP="00BF7381">
            <w:pPr>
              <w:pStyle w:val="TAC"/>
              <w:rPr>
                <w:ins w:id="763" w:author="Ojas Choksi" w:date="2021-07-31T11:35:00Z"/>
              </w:rPr>
            </w:pPr>
            <w:ins w:id="764"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931AF4E" w14:textId="77777777" w:rsidR="006D731A" w:rsidRPr="007E23A1" w:rsidRDefault="006D731A" w:rsidP="00BF7381">
            <w:pPr>
              <w:pStyle w:val="TAC"/>
              <w:rPr>
                <w:ins w:id="765" w:author="Ojas Choksi" w:date="2021-07-31T11:35:00Z"/>
              </w:rPr>
            </w:pPr>
            <w:ins w:id="766"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1F16CE" w14:textId="77777777" w:rsidR="006D731A" w:rsidRPr="007E23A1" w:rsidRDefault="006D731A" w:rsidP="00BF7381">
            <w:pPr>
              <w:pStyle w:val="TAC"/>
              <w:rPr>
                <w:ins w:id="767" w:author="Ojas Choksi" w:date="2021-07-31T11:35:00Z"/>
              </w:rPr>
            </w:pPr>
            <w:ins w:id="768"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DBAC403" w14:textId="77777777" w:rsidR="006D731A" w:rsidRPr="007E23A1" w:rsidRDefault="006D731A" w:rsidP="00BF7381">
            <w:pPr>
              <w:pStyle w:val="TAC"/>
              <w:rPr>
                <w:ins w:id="769" w:author="Ojas Choksi" w:date="2021-07-31T11:35:00Z"/>
              </w:rPr>
            </w:pPr>
            <w:ins w:id="770"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0FE8592" w14:textId="77777777" w:rsidR="006D731A" w:rsidRPr="007E23A1" w:rsidRDefault="006D731A" w:rsidP="00BF7381">
            <w:pPr>
              <w:pStyle w:val="TAC"/>
              <w:rPr>
                <w:ins w:id="771" w:author="Ojas Choksi" w:date="2021-07-31T11:35:00Z"/>
              </w:rPr>
            </w:pPr>
            <w:ins w:id="772"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F57341D" w14:textId="77777777" w:rsidR="006D731A" w:rsidRPr="007E23A1" w:rsidRDefault="006D731A" w:rsidP="00BF7381">
            <w:pPr>
              <w:pStyle w:val="TAC"/>
              <w:rPr>
                <w:ins w:id="773" w:author="Ojas Choksi" w:date="2021-07-31T11:35:00Z"/>
              </w:rPr>
            </w:pPr>
            <w:ins w:id="774"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7722F5" w14:textId="77777777" w:rsidR="006D731A" w:rsidRPr="007E23A1" w:rsidRDefault="006D731A" w:rsidP="00BF7381">
            <w:pPr>
              <w:pStyle w:val="TAC"/>
              <w:rPr>
                <w:ins w:id="775" w:author="Ojas Choksi" w:date="2021-07-31T11:35:00Z"/>
              </w:rPr>
            </w:pPr>
            <w:ins w:id="776"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851CE6" w14:textId="77777777" w:rsidR="006D731A" w:rsidRPr="007E23A1" w:rsidRDefault="006D731A" w:rsidP="00BF7381">
            <w:pPr>
              <w:pStyle w:val="TAC"/>
              <w:rPr>
                <w:ins w:id="777" w:author="Ojas Choksi" w:date="2021-07-31T11:35:00Z"/>
              </w:rPr>
            </w:pPr>
            <w:ins w:id="778"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45B25BD3" w14:textId="77777777" w:rsidR="006D731A" w:rsidRPr="007E23A1" w:rsidRDefault="006D731A" w:rsidP="00BF7381">
            <w:pPr>
              <w:pStyle w:val="TAC"/>
              <w:rPr>
                <w:ins w:id="779" w:author="Ojas Choksi" w:date="2021-07-31T11:35:00Z"/>
              </w:rPr>
            </w:pPr>
            <w:ins w:id="780"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679974D" w14:textId="77777777" w:rsidR="006D731A" w:rsidRPr="007E23A1" w:rsidRDefault="006D731A" w:rsidP="00BF7381">
            <w:pPr>
              <w:pStyle w:val="TAC"/>
              <w:rPr>
                <w:ins w:id="781" w:author="Ojas Choksi" w:date="2021-07-31T11:35:00Z"/>
              </w:rPr>
            </w:pPr>
            <w:ins w:id="782"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1AE4328" w14:textId="77777777" w:rsidR="006D731A" w:rsidRPr="007E23A1" w:rsidRDefault="006D731A" w:rsidP="00BF7381">
            <w:pPr>
              <w:pStyle w:val="TAC"/>
              <w:rPr>
                <w:ins w:id="783" w:author="Ojas Choksi" w:date="2021-07-31T11:35:00Z"/>
              </w:rPr>
            </w:pPr>
            <w:ins w:id="784"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5533BBB" w14:textId="77777777" w:rsidR="006D731A" w:rsidRPr="007E23A1" w:rsidRDefault="006D731A" w:rsidP="00BF7381">
            <w:pPr>
              <w:pStyle w:val="TAC"/>
              <w:rPr>
                <w:ins w:id="785" w:author="Ojas Choksi" w:date="2021-07-31T11:35:00Z"/>
              </w:rPr>
            </w:pPr>
            <w:ins w:id="786"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5276BD9" w14:textId="77777777" w:rsidR="006D731A" w:rsidRPr="007E23A1" w:rsidRDefault="006D731A" w:rsidP="00BF7381">
            <w:pPr>
              <w:pStyle w:val="TAC"/>
              <w:rPr>
                <w:ins w:id="787" w:author="Ojas Choksi" w:date="2021-07-31T11:35:00Z"/>
              </w:rPr>
            </w:pPr>
            <w:ins w:id="788"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4612180" w14:textId="77777777" w:rsidR="006D731A" w:rsidRPr="007E23A1" w:rsidRDefault="006D731A" w:rsidP="00BF7381">
            <w:pPr>
              <w:pStyle w:val="TAC"/>
              <w:rPr>
                <w:ins w:id="789" w:author="Ojas Choksi" w:date="2021-07-31T11:35:00Z"/>
              </w:rPr>
            </w:pPr>
            <w:ins w:id="790"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11C712E" w14:textId="77777777" w:rsidTr="00BF7381">
        <w:trPr>
          <w:trHeight w:val="300"/>
          <w:ins w:id="791"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E6E09" w14:textId="77777777" w:rsidR="006D731A" w:rsidRPr="007E23A1" w:rsidRDefault="006D731A" w:rsidP="00BF7381">
            <w:pPr>
              <w:pStyle w:val="TAC"/>
              <w:rPr>
                <w:ins w:id="792" w:author="Ojas Choksi" w:date="2021-07-31T11:35:00Z"/>
              </w:rPr>
            </w:pPr>
            <w:ins w:id="793" w:author="Ojas Choksi" w:date="2021-07-31T11:35: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10F003B9" w14:textId="77777777" w:rsidR="006D731A" w:rsidRPr="007E23A1" w:rsidRDefault="006D731A" w:rsidP="00BF7381">
            <w:pPr>
              <w:pStyle w:val="TAC"/>
              <w:rPr>
                <w:ins w:id="794" w:author="Ojas Choksi" w:date="2021-07-31T11:35:00Z"/>
              </w:rPr>
            </w:pPr>
            <w:ins w:id="795"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2CB8960" w14:textId="77777777" w:rsidR="006D731A" w:rsidRPr="007E23A1" w:rsidRDefault="006D731A" w:rsidP="00BF7381">
            <w:pPr>
              <w:pStyle w:val="TAC"/>
              <w:rPr>
                <w:ins w:id="796" w:author="Ojas Choksi" w:date="2021-07-31T11:35:00Z"/>
              </w:rPr>
            </w:pPr>
            <w:ins w:id="797"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62186B" w14:textId="77777777" w:rsidR="006D731A" w:rsidRPr="007E23A1" w:rsidRDefault="006D731A" w:rsidP="00BF7381">
            <w:pPr>
              <w:pStyle w:val="TAC"/>
              <w:rPr>
                <w:ins w:id="798" w:author="Ojas Choksi" w:date="2021-07-31T11:35:00Z"/>
              </w:rPr>
            </w:pPr>
            <w:ins w:id="799" w:author="Ojas Choksi" w:date="2021-07-31T11:35: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F4F93F8" w14:textId="77777777" w:rsidR="006D731A" w:rsidRPr="007E23A1" w:rsidRDefault="006D731A" w:rsidP="00BF7381">
            <w:pPr>
              <w:pStyle w:val="TAC"/>
              <w:rPr>
                <w:ins w:id="800" w:author="Ojas Choksi" w:date="2021-07-31T11:35:00Z"/>
              </w:rPr>
            </w:pPr>
            <w:ins w:id="801"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AEC556D" w14:textId="77777777" w:rsidR="006D731A" w:rsidRPr="007E23A1" w:rsidRDefault="006D731A" w:rsidP="00BF7381">
            <w:pPr>
              <w:pStyle w:val="TAC"/>
              <w:rPr>
                <w:ins w:id="802" w:author="Ojas Choksi" w:date="2021-07-31T11:35:00Z"/>
              </w:rPr>
            </w:pPr>
            <w:ins w:id="803"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796299D" w14:textId="77777777" w:rsidR="006D731A" w:rsidRPr="007E23A1" w:rsidRDefault="006D731A" w:rsidP="00BF7381">
            <w:pPr>
              <w:pStyle w:val="TAC"/>
              <w:rPr>
                <w:ins w:id="804" w:author="Ojas Choksi" w:date="2021-07-31T11:35:00Z"/>
              </w:rPr>
            </w:pPr>
            <w:ins w:id="805" w:author="Ojas Choksi" w:date="2021-07-31T11:35: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6C73EFB" w14:textId="77777777" w:rsidR="006D731A" w:rsidRPr="007E23A1" w:rsidRDefault="006D731A" w:rsidP="00BF7381">
            <w:pPr>
              <w:pStyle w:val="TAC"/>
              <w:rPr>
                <w:ins w:id="806" w:author="Ojas Choksi" w:date="2021-07-31T11:35:00Z"/>
              </w:rPr>
            </w:pPr>
            <w:ins w:id="807" w:author="Ojas Choksi" w:date="2021-07-31T11:35: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C7FFF3" w14:textId="77777777" w:rsidR="006D731A" w:rsidRPr="007E23A1" w:rsidRDefault="006D731A" w:rsidP="00BF7381">
            <w:pPr>
              <w:pStyle w:val="TAC"/>
              <w:rPr>
                <w:ins w:id="808" w:author="Ojas Choksi" w:date="2021-07-31T11:35:00Z"/>
              </w:rPr>
            </w:pPr>
            <w:ins w:id="809"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7B2BBCF" w14:textId="77777777" w:rsidR="006D731A" w:rsidRPr="007E23A1" w:rsidRDefault="006D731A" w:rsidP="00BF7381">
            <w:pPr>
              <w:pStyle w:val="TAC"/>
              <w:rPr>
                <w:ins w:id="810" w:author="Ojas Choksi" w:date="2021-07-31T11:35:00Z"/>
              </w:rPr>
            </w:pPr>
            <w:ins w:id="811"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7EDBC651" w14:textId="77777777" w:rsidR="006D731A" w:rsidRPr="007E23A1" w:rsidRDefault="006D731A" w:rsidP="00BF7381">
            <w:pPr>
              <w:pStyle w:val="TAC"/>
              <w:rPr>
                <w:ins w:id="812" w:author="Ojas Choksi" w:date="2021-07-31T11:35:00Z"/>
              </w:rPr>
            </w:pPr>
            <w:ins w:id="813"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505414A0" w14:textId="77777777" w:rsidR="006D731A" w:rsidRPr="007E23A1" w:rsidRDefault="006D731A" w:rsidP="00BF7381">
            <w:pPr>
              <w:pStyle w:val="TAC"/>
              <w:rPr>
                <w:ins w:id="814" w:author="Ojas Choksi" w:date="2021-07-31T11:35:00Z"/>
              </w:rPr>
            </w:pPr>
            <w:ins w:id="815"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A81A10" w14:textId="77777777" w:rsidR="006D731A" w:rsidRPr="007E23A1" w:rsidRDefault="006D731A" w:rsidP="00BF7381">
            <w:pPr>
              <w:pStyle w:val="TAC"/>
              <w:rPr>
                <w:ins w:id="816" w:author="Ojas Choksi" w:date="2021-07-31T11:35:00Z"/>
              </w:rPr>
            </w:pPr>
            <w:ins w:id="81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FFCACC7" w14:textId="77777777" w:rsidR="006D731A" w:rsidRPr="007E23A1" w:rsidRDefault="006D731A" w:rsidP="00BF7381">
            <w:pPr>
              <w:pStyle w:val="TAC"/>
              <w:rPr>
                <w:ins w:id="818" w:author="Ojas Choksi" w:date="2021-07-31T11:35:00Z"/>
              </w:rPr>
            </w:pPr>
            <w:ins w:id="819" w:author="Ojas Choksi" w:date="2021-07-31T11:35: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B7D4DC0" w14:textId="77777777" w:rsidR="006D731A" w:rsidRPr="007E23A1" w:rsidRDefault="006D731A" w:rsidP="00BF7381">
            <w:pPr>
              <w:pStyle w:val="TAC"/>
              <w:rPr>
                <w:ins w:id="820" w:author="Ojas Choksi" w:date="2021-07-31T11:35:00Z"/>
              </w:rPr>
            </w:pPr>
            <w:ins w:id="821"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6D3021CD" w14:textId="77777777" w:rsidTr="00BF7381">
        <w:trPr>
          <w:trHeight w:val="300"/>
          <w:ins w:id="82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EAE8E" w14:textId="77777777" w:rsidR="006D731A" w:rsidRPr="007E23A1" w:rsidRDefault="006D731A" w:rsidP="00BF7381">
            <w:pPr>
              <w:pStyle w:val="TAC"/>
              <w:rPr>
                <w:ins w:id="823" w:author="Ojas Choksi" w:date="2021-07-31T11:35:00Z"/>
              </w:rPr>
            </w:pPr>
            <w:ins w:id="824" w:author="Ojas Choksi" w:date="2021-07-31T11:35: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38EB43F2" w14:textId="77777777" w:rsidR="006D731A" w:rsidRPr="007E23A1" w:rsidRDefault="006D731A" w:rsidP="00BF7381">
            <w:pPr>
              <w:pStyle w:val="TAC"/>
              <w:rPr>
                <w:ins w:id="825" w:author="Ojas Choksi" w:date="2021-07-31T11:35:00Z"/>
              </w:rPr>
            </w:pPr>
            <w:ins w:id="82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49A63E5" w14:textId="77777777" w:rsidR="006D731A" w:rsidRPr="007E23A1" w:rsidRDefault="006D731A" w:rsidP="00BF7381">
            <w:pPr>
              <w:pStyle w:val="TAC"/>
              <w:rPr>
                <w:ins w:id="827" w:author="Ojas Choksi" w:date="2021-07-31T11:35:00Z"/>
              </w:rPr>
            </w:pPr>
            <w:ins w:id="82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F71EE3" w14:textId="77777777" w:rsidR="006D731A" w:rsidRPr="007E23A1" w:rsidRDefault="006D731A" w:rsidP="00BF7381">
            <w:pPr>
              <w:pStyle w:val="TAC"/>
              <w:rPr>
                <w:ins w:id="829" w:author="Ojas Choksi" w:date="2021-07-31T11:35:00Z"/>
              </w:rPr>
            </w:pPr>
            <w:ins w:id="830"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2068A403" w14:textId="77777777" w:rsidR="006D731A" w:rsidRPr="007E23A1" w:rsidRDefault="006D731A" w:rsidP="00BF7381">
            <w:pPr>
              <w:pStyle w:val="TAC"/>
              <w:rPr>
                <w:ins w:id="831" w:author="Ojas Choksi" w:date="2021-07-31T11:35:00Z"/>
              </w:rPr>
            </w:pPr>
            <w:ins w:id="83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968CDBF" w14:textId="77777777" w:rsidR="006D731A" w:rsidRPr="007E23A1" w:rsidRDefault="006D731A" w:rsidP="00BF7381">
            <w:pPr>
              <w:pStyle w:val="TAC"/>
              <w:rPr>
                <w:ins w:id="833" w:author="Ojas Choksi" w:date="2021-07-31T11:35:00Z"/>
              </w:rPr>
            </w:pPr>
            <w:ins w:id="83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4A9FD3D" w14:textId="77777777" w:rsidR="006D731A" w:rsidRPr="007E23A1" w:rsidRDefault="006D731A" w:rsidP="00BF7381">
            <w:pPr>
              <w:pStyle w:val="TAC"/>
              <w:rPr>
                <w:ins w:id="835" w:author="Ojas Choksi" w:date="2021-07-31T11:35:00Z"/>
              </w:rPr>
            </w:pPr>
            <w:ins w:id="836"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64F9BB" w14:textId="77777777" w:rsidR="006D731A" w:rsidRPr="007E23A1" w:rsidRDefault="006D731A" w:rsidP="00BF7381">
            <w:pPr>
              <w:pStyle w:val="TAC"/>
              <w:rPr>
                <w:ins w:id="837" w:author="Ojas Choksi" w:date="2021-07-31T11:35:00Z"/>
              </w:rPr>
            </w:pPr>
            <w:ins w:id="838"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4CD5C6B" w14:textId="77777777" w:rsidR="006D731A" w:rsidRPr="007E23A1" w:rsidRDefault="006D731A" w:rsidP="00BF7381">
            <w:pPr>
              <w:pStyle w:val="TAC"/>
              <w:rPr>
                <w:ins w:id="839" w:author="Ojas Choksi" w:date="2021-07-31T11:35:00Z"/>
              </w:rPr>
            </w:pPr>
            <w:ins w:id="840"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255F346A" w14:textId="77777777" w:rsidR="006D731A" w:rsidRPr="007E23A1" w:rsidRDefault="006D731A" w:rsidP="00BF7381">
            <w:pPr>
              <w:pStyle w:val="TAC"/>
              <w:rPr>
                <w:ins w:id="841" w:author="Ojas Choksi" w:date="2021-07-31T11:35:00Z"/>
              </w:rPr>
            </w:pPr>
            <w:ins w:id="842"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06A7B2F" w14:textId="77777777" w:rsidR="006D731A" w:rsidRPr="007E23A1" w:rsidRDefault="006D731A" w:rsidP="00BF7381">
            <w:pPr>
              <w:pStyle w:val="TAC"/>
              <w:rPr>
                <w:ins w:id="843" w:author="Ojas Choksi" w:date="2021-07-31T11:35:00Z"/>
              </w:rPr>
            </w:pPr>
            <w:ins w:id="844"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20048827" w14:textId="77777777" w:rsidR="006D731A" w:rsidRPr="007E23A1" w:rsidRDefault="006D731A" w:rsidP="00BF7381">
            <w:pPr>
              <w:pStyle w:val="TAC"/>
              <w:rPr>
                <w:ins w:id="845" w:author="Ojas Choksi" w:date="2021-07-31T11:35:00Z"/>
              </w:rPr>
            </w:pPr>
            <w:ins w:id="846"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E7FDFB" w14:textId="77777777" w:rsidR="006D731A" w:rsidRPr="007E23A1" w:rsidRDefault="006D731A" w:rsidP="00BF7381">
            <w:pPr>
              <w:pStyle w:val="TAC"/>
              <w:rPr>
                <w:ins w:id="847" w:author="Ojas Choksi" w:date="2021-07-31T11:35:00Z"/>
              </w:rPr>
            </w:pPr>
            <w:ins w:id="848"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70780C5" w14:textId="77777777" w:rsidR="006D731A" w:rsidRPr="007E23A1" w:rsidRDefault="006D731A" w:rsidP="00BF7381">
            <w:pPr>
              <w:pStyle w:val="TAC"/>
              <w:rPr>
                <w:ins w:id="849" w:author="Ojas Choksi" w:date="2021-07-31T11:35:00Z"/>
              </w:rPr>
            </w:pPr>
            <w:ins w:id="850" w:author="Ojas Choksi" w:date="2021-07-31T11:35:00Z">
              <w:r w:rsidRPr="007E23A1">
                <w:t>1</w:t>
              </w:r>
              <w:r>
                <w:t>7</w:t>
              </w:r>
              <w:r w:rsidRPr="007E23A1">
                <w:t>.</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5E3BF56" w14:textId="77777777" w:rsidR="006D731A" w:rsidRPr="007E23A1" w:rsidRDefault="006D731A" w:rsidP="00BF7381">
            <w:pPr>
              <w:pStyle w:val="TAC"/>
              <w:rPr>
                <w:ins w:id="851" w:author="Ojas Choksi" w:date="2021-07-31T11:35:00Z"/>
              </w:rPr>
            </w:pPr>
            <w:ins w:id="852"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6FCCB11" w14:textId="77777777" w:rsidTr="00BF7381">
        <w:trPr>
          <w:trHeight w:val="300"/>
          <w:ins w:id="853"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8DB453" w14:textId="77777777" w:rsidR="006D731A" w:rsidRPr="007E23A1" w:rsidRDefault="006D731A" w:rsidP="00BF7381">
            <w:pPr>
              <w:pStyle w:val="TAC"/>
              <w:rPr>
                <w:ins w:id="854" w:author="Ojas Choksi" w:date="2021-07-31T11:35:00Z"/>
              </w:rPr>
            </w:pPr>
            <w:ins w:id="855" w:author="Ojas Choksi" w:date="2021-07-31T11:35: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94BC1EC" w14:textId="77777777" w:rsidR="006D731A" w:rsidRPr="007E23A1" w:rsidRDefault="006D731A" w:rsidP="00BF7381">
            <w:pPr>
              <w:pStyle w:val="TAC"/>
              <w:rPr>
                <w:ins w:id="856" w:author="Ojas Choksi" w:date="2021-07-31T11:35:00Z"/>
              </w:rPr>
            </w:pPr>
            <w:ins w:id="857"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5B588B" w14:textId="77777777" w:rsidR="006D731A" w:rsidRPr="007E23A1" w:rsidRDefault="006D731A" w:rsidP="00BF7381">
            <w:pPr>
              <w:pStyle w:val="TAC"/>
              <w:rPr>
                <w:ins w:id="858" w:author="Ojas Choksi" w:date="2021-07-31T11:35:00Z"/>
              </w:rPr>
            </w:pPr>
            <w:ins w:id="859"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60B639" w14:textId="77777777" w:rsidR="006D731A" w:rsidRPr="007E23A1" w:rsidRDefault="006D731A" w:rsidP="00BF7381">
            <w:pPr>
              <w:pStyle w:val="TAC"/>
              <w:rPr>
                <w:ins w:id="860" w:author="Ojas Choksi" w:date="2021-07-31T11:35:00Z"/>
              </w:rPr>
            </w:pPr>
            <w:ins w:id="861"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723B677F" w14:textId="77777777" w:rsidR="006D731A" w:rsidRPr="007E23A1" w:rsidRDefault="006D731A" w:rsidP="00BF7381">
            <w:pPr>
              <w:pStyle w:val="TAC"/>
              <w:rPr>
                <w:ins w:id="862" w:author="Ojas Choksi" w:date="2021-07-31T11:35:00Z"/>
              </w:rPr>
            </w:pPr>
            <w:ins w:id="863"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6BFE5537" w14:textId="77777777" w:rsidR="006D731A" w:rsidRPr="007E23A1" w:rsidRDefault="006D731A" w:rsidP="00BF7381">
            <w:pPr>
              <w:pStyle w:val="TAC"/>
              <w:rPr>
                <w:ins w:id="864" w:author="Ojas Choksi" w:date="2021-07-31T11:35:00Z"/>
              </w:rPr>
            </w:pPr>
            <w:ins w:id="865"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7181658" w14:textId="77777777" w:rsidR="006D731A" w:rsidRPr="007E23A1" w:rsidRDefault="006D731A" w:rsidP="00BF7381">
            <w:pPr>
              <w:pStyle w:val="TAC"/>
              <w:rPr>
                <w:ins w:id="866" w:author="Ojas Choksi" w:date="2021-07-31T11:35:00Z"/>
              </w:rPr>
            </w:pPr>
            <w:ins w:id="867"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1DEF16" w14:textId="77777777" w:rsidR="006D731A" w:rsidRPr="007E23A1" w:rsidRDefault="006D731A" w:rsidP="00BF7381">
            <w:pPr>
              <w:pStyle w:val="TAC"/>
              <w:rPr>
                <w:ins w:id="868" w:author="Ojas Choksi" w:date="2021-07-31T11:35:00Z"/>
              </w:rPr>
            </w:pPr>
            <w:ins w:id="869"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169CC8D" w14:textId="77777777" w:rsidR="006D731A" w:rsidRPr="007E23A1" w:rsidRDefault="006D731A" w:rsidP="00BF7381">
            <w:pPr>
              <w:pStyle w:val="TAC"/>
              <w:rPr>
                <w:ins w:id="870" w:author="Ojas Choksi" w:date="2021-07-31T11:35:00Z"/>
              </w:rPr>
            </w:pPr>
            <w:ins w:id="871"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72D9017B" w14:textId="77777777" w:rsidR="006D731A" w:rsidRPr="007E23A1" w:rsidRDefault="006D731A" w:rsidP="00BF7381">
            <w:pPr>
              <w:pStyle w:val="TAC"/>
              <w:rPr>
                <w:ins w:id="872" w:author="Ojas Choksi" w:date="2021-07-31T11:35:00Z"/>
              </w:rPr>
            </w:pPr>
            <w:ins w:id="873"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0A1AB7BC" w14:textId="77777777" w:rsidR="006D731A" w:rsidRPr="007E23A1" w:rsidRDefault="006D731A" w:rsidP="00BF7381">
            <w:pPr>
              <w:pStyle w:val="TAC"/>
              <w:rPr>
                <w:ins w:id="874" w:author="Ojas Choksi" w:date="2021-07-31T11:35:00Z"/>
              </w:rPr>
            </w:pPr>
            <w:ins w:id="875"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3E075813" w14:textId="77777777" w:rsidR="006D731A" w:rsidRPr="007E23A1" w:rsidRDefault="006D731A" w:rsidP="00BF7381">
            <w:pPr>
              <w:pStyle w:val="TAC"/>
              <w:rPr>
                <w:ins w:id="876" w:author="Ojas Choksi" w:date="2021-07-31T11:35:00Z"/>
              </w:rPr>
            </w:pPr>
            <w:ins w:id="877"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ACAB442" w14:textId="77777777" w:rsidR="006D731A" w:rsidRPr="007E23A1" w:rsidRDefault="006D731A" w:rsidP="00BF7381">
            <w:pPr>
              <w:pStyle w:val="TAC"/>
              <w:rPr>
                <w:ins w:id="878" w:author="Ojas Choksi" w:date="2021-07-31T11:35:00Z"/>
              </w:rPr>
            </w:pPr>
            <w:ins w:id="879"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D721C46" w14:textId="77777777" w:rsidR="006D731A" w:rsidRPr="007E23A1" w:rsidRDefault="006D731A" w:rsidP="00BF7381">
            <w:pPr>
              <w:pStyle w:val="TAC"/>
              <w:rPr>
                <w:ins w:id="880" w:author="Ojas Choksi" w:date="2021-07-31T11:35:00Z"/>
              </w:rPr>
            </w:pPr>
            <w:ins w:id="881" w:author="Ojas Choksi" w:date="2021-07-31T11:35:00Z">
              <w:r w:rsidRPr="007E23A1">
                <w:t>17.</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DB36A2A" w14:textId="77777777" w:rsidR="006D731A" w:rsidRPr="007E23A1" w:rsidRDefault="006D731A" w:rsidP="00BF7381">
            <w:pPr>
              <w:pStyle w:val="TAC"/>
              <w:rPr>
                <w:ins w:id="882" w:author="Ojas Choksi" w:date="2021-07-31T11:35:00Z"/>
              </w:rPr>
            </w:pPr>
            <w:ins w:id="883" w:author="Ojas Choksi" w:date="2021-07-31T11:35: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137DD0A" w14:textId="77777777" w:rsidTr="00BF7381">
        <w:trPr>
          <w:trHeight w:val="300"/>
          <w:ins w:id="884"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06FDC0" w14:textId="77777777" w:rsidR="006D731A" w:rsidRPr="007E23A1" w:rsidRDefault="006D731A" w:rsidP="00BF7381">
            <w:pPr>
              <w:pStyle w:val="TAC"/>
              <w:rPr>
                <w:ins w:id="885" w:author="Ojas Choksi" w:date="2021-07-31T11:35:00Z"/>
              </w:rPr>
            </w:pPr>
            <w:ins w:id="886" w:author="Ojas Choksi" w:date="2021-07-31T11:35: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56419FE4" w14:textId="77777777" w:rsidR="006D731A" w:rsidRPr="007E23A1" w:rsidRDefault="006D731A" w:rsidP="00BF7381">
            <w:pPr>
              <w:pStyle w:val="TAC"/>
              <w:rPr>
                <w:ins w:id="887" w:author="Ojas Choksi" w:date="2021-07-31T11:35:00Z"/>
              </w:rPr>
            </w:pPr>
            <w:ins w:id="888"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9FD275" w14:textId="77777777" w:rsidR="006D731A" w:rsidRPr="007E23A1" w:rsidRDefault="006D731A" w:rsidP="00BF7381">
            <w:pPr>
              <w:pStyle w:val="TAC"/>
              <w:rPr>
                <w:ins w:id="889" w:author="Ojas Choksi" w:date="2021-07-31T11:35:00Z"/>
              </w:rPr>
            </w:pPr>
            <w:ins w:id="890"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59AA2C" w14:textId="77777777" w:rsidR="006D731A" w:rsidRPr="007E23A1" w:rsidRDefault="006D731A" w:rsidP="00BF7381">
            <w:pPr>
              <w:pStyle w:val="TAC"/>
              <w:rPr>
                <w:ins w:id="891" w:author="Ojas Choksi" w:date="2021-07-31T11:35:00Z"/>
              </w:rPr>
            </w:pPr>
            <w:ins w:id="892" w:author="Ojas Choksi" w:date="2021-07-31T11:35: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EE22164" w14:textId="77777777" w:rsidR="006D731A" w:rsidRPr="007E23A1" w:rsidRDefault="006D731A" w:rsidP="00BF7381">
            <w:pPr>
              <w:pStyle w:val="TAC"/>
              <w:rPr>
                <w:ins w:id="893" w:author="Ojas Choksi" w:date="2021-07-31T11:35:00Z"/>
              </w:rPr>
            </w:pPr>
            <w:ins w:id="894"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427D724" w14:textId="77777777" w:rsidR="006D731A" w:rsidRPr="007E23A1" w:rsidRDefault="006D731A" w:rsidP="00BF7381">
            <w:pPr>
              <w:pStyle w:val="TAC"/>
              <w:rPr>
                <w:ins w:id="895" w:author="Ojas Choksi" w:date="2021-07-31T11:35:00Z"/>
              </w:rPr>
            </w:pPr>
            <w:ins w:id="896"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7754371" w14:textId="77777777" w:rsidR="006D731A" w:rsidRPr="007E23A1" w:rsidRDefault="006D731A" w:rsidP="00BF7381">
            <w:pPr>
              <w:pStyle w:val="TAC"/>
              <w:rPr>
                <w:ins w:id="897" w:author="Ojas Choksi" w:date="2021-07-31T11:35:00Z"/>
              </w:rPr>
            </w:pPr>
            <w:ins w:id="898" w:author="Ojas Choksi" w:date="2021-07-31T11:35: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A904D7" w14:textId="77777777" w:rsidR="006D731A" w:rsidRPr="007E23A1" w:rsidRDefault="006D731A" w:rsidP="00BF7381">
            <w:pPr>
              <w:pStyle w:val="TAC"/>
              <w:rPr>
                <w:ins w:id="899" w:author="Ojas Choksi" w:date="2021-07-31T11:35:00Z"/>
              </w:rPr>
            </w:pPr>
            <w:ins w:id="900" w:author="Ojas Choksi" w:date="2021-07-31T11:35: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72B8E30" w14:textId="77777777" w:rsidR="006D731A" w:rsidRPr="007E23A1" w:rsidRDefault="006D731A" w:rsidP="00BF7381">
            <w:pPr>
              <w:pStyle w:val="TAC"/>
              <w:rPr>
                <w:ins w:id="901" w:author="Ojas Choksi" w:date="2021-07-31T11:35:00Z"/>
              </w:rPr>
            </w:pPr>
            <w:ins w:id="902" w:author="Ojas Choksi" w:date="2021-07-31T11:35:00Z">
              <w:r w:rsidRPr="007E23A1">
                <w:t>2.5</w:t>
              </w:r>
            </w:ins>
          </w:p>
        </w:tc>
        <w:tc>
          <w:tcPr>
            <w:tcW w:w="1140" w:type="dxa"/>
            <w:tcBorders>
              <w:top w:val="single" w:sz="4" w:space="0" w:color="auto"/>
              <w:bottom w:val="single" w:sz="4" w:space="0" w:color="auto"/>
              <w:right w:val="single" w:sz="4" w:space="0" w:color="auto"/>
            </w:tcBorders>
            <w:vAlign w:val="center"/>
          </w:tcPr>
          <w:p w14:paraId="6CFA985C" w14:textId="77777777" w:rsidR="006D731A" w:rsidRPr="007E23A1" w:rsidRDefault="006D731A" w:rsidP="00BF7381">
            <w:pPr>
              <w:pStyle w:val="TAC"/>
              <w:rPr>
                <w:ins w:id="903" w:author="Ojas Choksi" w:date="2021-07-31T11:35:00Z"/>
              </w:rPr>
            </w:pPr>
            <w:ins w:id="904"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64B3E1DA" w14:textId="77777777" w:rsidR="006D731A" w:rsidRPr="007E23A1" w:rsidRDefault="006D731A" w:rsidP="00BF7381">
            <w:pPr>
              <w:pStyle w:val="TAC"/>
              <w:rPr>
                <w:ins w:id="905" w:author="Ojas Choksi" w:date="2021-07-31T11:35:00Z"/>
              </w:rPr>
            </w:pPr>
            <w:ins w:id="906"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3EC5FB4" w14:textId="77777777" w:rsidR="006D731A" w:rsidRPr="007E23A1" w:rsidRDefault="006D731A" w:rsidP="00BF7381">
            <w:pPr>
              <w:pStyle w:val="TAC"/>
              <w:rPr>
                <w:ins w:id="907" w:author="Ojas Choksi" w:date="2021-07-31T11:35:00Z"/>
              </w:rPr>
            </w:pPr>
            <w:ins w:id="908"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2071BA" w14:textId="77777777" w:rsidR="006D731A" w:rsidRPr="007E23A1" w:rsidRDefault="006D731A" w:rsidP="00BF7381">
            <w:pPr>
              <w:pStyle w:val="TAC"/>
              <w:rPr>
                <w:ins w:id="909" w:author="Ojas Choksi" w:date="2021-07-31T11:35:00Z"/>
              </w:rPr>
            </w:pPr>
            <w:ins w:id="910"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DB7D7A5" w14:textId="77777777" w:rsidR="006D731A" w:rsidRPr="007E23A1" w:rsidRDefault="006D731A" w:rsidP="00BF7381">
            <w:pPr>
              <w:pStyle w:val="TAC"/>
              <w:rPr>
                <w:ins w:id="911" w:author="Ojas Choksi" w:date="2021-07-31T11:35:00Z"/>
              </w:rPr>
            </w:pPr>
            <w:ins w:id="912" w:author="Ojas Choksi" w:date="2021-07-31T11:35: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89E25" w14:textId="211588D7" w:rsidR="006D731A" w:rsidRPr="007E23A1" w:rsidRDefault="006D731A" w:rsidP="00BF7381">
            <w:pPr>
              <w:pStyle w:val="TAC"/>
              <w:rPr>
                <w:ins w:id="913" w:author="Ojas Choksi" w:date="2021-07-31T11:35:00Z"/>
              </w:rPr>
            </w:pPr>
            <w:ins w:id="914" w:author="Ojas Choksi" w:date="2021-07-31T11:35:00Z">
              <w:r w:rsidRPr="007E23A1">
                <w:rPr>
                  <w:rFonts w:ascii="MS Gothic" w:eastAsia="MS Gothic" w:hAnsi="MS Gothic" w:cs="MS Gothic" w:hint="eastAsia"/>
                  <w:lang w:eastAsia="zh-CN"/>
                </w:rPr>
                <w:t>（</w:t>
              </w:r>
              <w:r w:rsidRPr="007E23A1">
                <w:rPr>
                  <w:lang w:eastAsia="zh-CN"/>
                </w:rPr>
                <w:t>1</w:t>
              </w:r>
            </w:ins>
            <w:ins w:id="915" w:author="Ojas Choksi" w:date="2021-08-05T12:36:00Z">
              <w:r w:rsidR="000B33D5">
                <w:rPr>
                  <w:lang w:eastAsia="zh-CN"/>
                </w:rPr>
                <w:t>4.0</w:t>
              </w:r>
            </w:ins>
            <w:ins w:id="916" w:author="Ojas Choksi" w:date="2021-07-31T11:35: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3FA80B71" w14:textId="77777777" w:rsidTr="00BF7381">
        <w:trPr>
          <w:trHeight w:val="300"/>
          <w:ins w:id="917"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7279C2D" w14:textId="77777777" w:rsidR="006D731A" w:rsidRPr="007E23A1" w:rsidDel="00F62664" w:rsidRDefault="006D731A" w:rsidP="00BF7381">
            <w:pPr>
              <w:pStyle w:val="TAC"/>
              <w:rPr>
                <w:ins w:id="918" w:author="Ojas Choksi" w:date="2021-07-31T11:35:00Z"/>
              </w:rPr>
            </w:pPr>
            <w:ins w:id="919" w:author="Ojas Choksi" w:date="2021-07-31T11:35:00Z">
              <w:r w:rsidRPr="007E23A1">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459F587E" w14:textId="77777777" w:rsidR="006D731A" w:rsidRPr="007E23A1" w:rsidRDefault="006D731A" w:rsidP="00BF7381">
            <w:pPr>
              <w:pStyle w:val="TAC"/>
              <w:rPr>
                <w:ins w:id="920" w:author="Ojas Choksi" w:date="2021-07-31T11:35:00Z"/>
              </w:rPr>
            </w:pPr>
            <w:ins w:id="921"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12B437" w14:textId="77777777" w:rsidR="006D731A" w:rsidRPr="007E23A1" w:rsidRDefault="006D731A" w:rsidP="00BF7381">
            <w:pPr>
              <w:pStyle w:val="TAC"/>
              <w:rPr>
                <w:ins w:id="922" w:author="Ojas Choksi" w:date="2021-07-31T11:35:00Z"/>
              </w:rPr>
            </w:pPr>
            <w:ins w:id="923"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1985EAD" w14:textId="77777777" w:rsidR="006D731A" w:rsidRPr="007E23A1" w:rsidRDefault="006D731A" w:rsidP="00BF7381">
            <w:pPr>
              <w:pStyle w:val="TAC"/>
              <w:rPr>
                <w:ins w:id="924" w:author="Ojas Choksi" w:date="2021-07-31T11:35:00Z"/>
              </w:rPr>
            </w:pPr>
            <w:ins w:id="925"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6D74CB44" w14:textId="77777777" w:rsidR="006D731A" w:rsidRPr="007E23A1" w:rsidRDefault="006D731A" w:rsidP="00BF7381">
            <w:pPr>
              <w:pStyle w:val="TAC"/>
              <w:rPr>
                <w:ins w:id="926" w:author="Ojas Choksi" w:date="2021-07-31T11:35:00Z"/>
              </w:rPr>
            </w:pPr>
            <w:ins w:id="927"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34A6E74A" w14:textId="77777777" w:rsidR="006D731A" w:rsidRPr="007E23A1" w:rsidRDefault="006D731A" w:rsidP="00BF7381">
            <w:pPr>
              <w:pStyle w:val="TAC"/>
              <w:rPr>
                <w:ins w:id="928" w:author="Ojas Choksi" w:date="2021-07-31T11:35:00Z"/>
                <w:lang w:eastAsia="zh-CN"/>
              </w:rPr>
            </w:pPr>
            <w:ins w:id="929"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203D7D4" w14:textId="77777777" w:rsidR="006D731A" w:rsidRPr="007E23A1" w:rsidRDefault="006D731A" w:rsidP="00BF7381">
            <w:pPr>
              <w:pStyle w:val="TAC"/>
              <w:rPr>
                <w:ins w:id="930" w:author="Ojas Choksi" w:date="2021-07-31T11:35:00Z"/>
              </w:rPr>
            </w:pPr>
            <w:ins w:id="931"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7BA09A" w14:textId="77777777" w:rsidR="006D731A" w:rsidRPr="007E23A1" w:rsidRDefault="006D731A" w:rsidP="00BF7381">
            <w:pPr>
              <w:pStyle w:val="TAC"/>
              <w:rPr>
                <w:ins w:id="932" w:author="Ojas Choksi" w:date="2021-07-31T11:35:00Z"/>
                <w:lang w:eastAsia="zh-CN"/>
              </w:rPr>
            </w:pPr>
            <w:ins w:id="933"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9CD23D0" w14:textId="77777777" w:rsidR="006D731A" w:rsidRPr="007E23A1" w:rsidRDefault="006D731A" w:rsidP="00BF7381">
            <w:pPr>
              <w:pStyle w:val="TAC"/>
              <w:rPr>
                <w:ins w:id="934" w:author="Ojas Choksi" w:date="2021-07-31T11:35:00Z"/>
              </w:rPr>
            </w:pPr>
            <w:ins w:id="935"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7DE3DAAB" w14:textId="77777777" w:rsidR="006D731A" w:rsidRPr="007E23A1" w:rsidRDefault="006D731A" w:rsidP="00BF7381">
            <w:pPr>
              <w:pStyle w:val="TAC"/>
              <w:rPr>
                <w:ins w:id="936" w:author="Ojas Choksi" w:date="2021-07-31T11:35:00Z"/>
              </w:rPr>
            </w:pPr>
            <w:ins w:id="937"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2948D8D8" w14:textId="77777777" w:rsidR="006D731A" w:rsidRPr="007E23A1" w:rsidRDefault="006D731A" w:rsidP="00BF7381">
            <w:pPr>
              <w:pStyle w:val="TAC"/>
              <w:rPr>
                <w:ins w:id="938" w:author="Ojas Choksi" w:date="2021-07-31T11:35:00Z"/>
              </w:rPr>
            </w:pPr>
            <w:ins w:id="939" w:author="Ojas Choksi" w:date="2021-07-31T11:35:00Z">
              <w:r>
                <w:t>3</w:t>
              </w:r>
            </w:ins>
          </w:p>
        </w:tc>
        <w:tc>
          <w:tcPr>
            <w:tcW w:w="914" w:type="dxa"/>
            <w:tcBorders>
              <w:top w:val="single" w:sz="4" w:space="0" w:color="auto"/>
              <w:left w:val="nil"/>
              <w:bottom w:val="single" w:sz="4" w:space="0" w:color="auto"/>
              <w:right w:val="single" w:sz="4" w:space="0" w:color="auto"/>
            </w:tcBorders>
            <w:vAlign w:val="center"/>
          </w:tcPr>
          <w:p w14:paraId="6AB3A0B8" w14:textId="77777777" w:rsidR="006D731A" w:rsidRPr="007E23A1" w:rsidRDefault="006D731A" w:rsidP="00BF7381">
            <w:pPr>
              <w:pStyle w:val="TAC"/>
              <w:rPr>
                <w:ins w:id="940" w:author="Ojas Choksi" w:date="2021-07-31T11:35:00Z"/>
                <w:lang w:eastAsia="zh-CN"/>
              </w:rPr>
            </w:pPr>
            <w:ins w:id="941" w:author="Ojas Choksi" w:date="2021-07-31T11:35: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29B346" w14:textId="77777777" w:rsidR="006D731A" w:rsidRPr="007E23A1" w:rsidRDefault="006D731A" w:rsidP="00BF7381">
            <w:pPr>
              <w:pStyle w:val="TAC"/>
              <w:rPr>
                <w:ins w:id="942" w:author="Ojas Choksi" w:date="2021-07-31T11:35:00Z"/>
              </w:rPr>
            </w:pPr>
            <w:ins w:id="943"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2CF44A5" w14:textId="77777777" w:rsidR="006D731A" w:rsidRPr="007E23A1" w:rsidRDefault="006D731A" w:rsidP="00BF7381">
            <w:pPr>
              <w:pStyle w:val="TAC"/>
              <w:rPr>
                <w:ins w:id="944" w:author="Ojas Choksi" w:date="2021-07-31T11:35:00Z"/>
              </w:rPr>
            </w:pPr>
            <w:ins w:id="945"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4893AF8" w14:textId="77777777" w:rsidR="006D731A" w:rsidRPr="007E23A1" w:rsidRDefault="006D731A" w:rsidP="00BF7381">
            <w:pPr>
              <w:pStyle w:val="TAC"/>
              <w:rPr>
                <w:ins w:id="946" w:author="Ojas Choksi" w:date="2021-07-31T11:35:00Z"/>
                <w:lang w:eastAsia="zh-CN"/>
              </w:rPr>
            </w:pPr>
            <w:ins w:id="947"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96AB08F" w14:textId="77777777" w:rsidTr="00BF7381">
        <w:trPr>
          <w:trHeight w:val="300"/>
          <w:ins w:id="948"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CCBD59A" w14:textId="77777777" w:rsidR="006D731A" w:rsidRPr="007E23A1" w:rsidDel="00F62664" w:rsidRDefault="006D731A" w:rsidP="00BF7381">
            <w:pPr>
              <w:pStyle w:val="TAC"/>
              <w:rPr>
                <w:ins w:id="949" w:author="Ojas Choksi" w:date="2021-07-31T11:35:00Z"/>
              </w:rPr>
            </w:pPr>
            <w:ins w:id="950" w:author="Ojas Choksi" w:date="2021-07-31T11:35:00Z">
              <w:r w:rsidRPr="007E23A1">
                <w:rPr>
                  <w:lang w:eastAsia="zh-CN"/>
                </w:rPr>
                <w:t>32</w:t>
              </w:r>
            </w:ins>
          </w:p>
        </w:tc>
        <w:tc>
          <w:tcPr>
            <w:tcW w:w="956" w:type="dxa"/>
            <w:tcBorders>
              <w:top w:val="single" w:sz="4" w:space="0" w:color="auto"/>
              <w:left w:val="single" w:sz="4" w:space="0" w:color="auto"/>
              <w:bottom w:val="single" w:sz="4" w:space="0" w:color="auto"/>
              <w:right w:val="single" w:sz="4" w:space="0" w:color="auto"/>
            </w:tcBorders>
            <w:vAlign w:val="center"/>
          </w:tcPr>
          <w:p w14:paraId="22CE4FD6" w14:textId="77777777" w:rsidR="006D731A" w:rsidRPr="007E23A1" w:rsidRDefault="006D731A" w:rsidP="00BF7381">
            <w:pPr>
              <w:pStyle w:val="TAC"/>
              <w:rPr>
                <w:ins w:id="951" w:author="Ojas Choksi" w:date="2021-07-31T11:35:00Z"/>
              </w:rPr>
            </w:pPr>
            <w:ins w:id="952"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FD984E1" w14:textId="77777777" w:rsidR="006D731A" w:rsidRPr="007E23A1" w:rsidRDefault="006D731A" w:rsidP="00BF7381">
            <w:pPr>
              <w:pStyle w:val="TAC"/>
              <w:rPr>
                <w:ins w:id="953" w:author="Ojas Choksi" w:date="2021-07-31T11:35:00Z"/>
              </w:rPr>
            </w:pPr>
            <w:ins w:id="954"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B9829" w14:textId="77777777" w:rsidR="006D731A" w:rsidRPr="007E23A1" w:rsidRDefault="006D731A" w:rsidP="00BF7381">
            <w:pPr>
              <w:pStyle w:val="TAC"/>
              <w:rPr>
                <w:ins w:id="955" w:author="Ojas Choksi" w:date="2021-07-31T11:35:00Z"/>
              </w:rPr>
            </w:pPr>
            <w:ins w:id="956"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3B99305E" w14:textId="77777777" w:rsidR="006D731A" w:rsidRPr="007E23A1" w:rsidRDefault="006D731A" w:rsidP="00BF7381">
            <w:pPr>
              <w:pStyle w:val="TAC"/>
              <w:rPr>
                <w:ins w:id="957" w:author="Ojas Choksi" w:date="2021-07-31T11:35:00Z"/>
              </w:rPr>
            </w:pPr>
            <w:ins w:id="958"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EE146F5" w14:textId="77777777" w:rsidR="006D731A" w:rsidRPr="007E23A1" w:rsidRDefault="006D731A" w:rsidP="00BF7381">
            <w:pPr>
              <w:pStyle w:val="TAC"/>
              <w:rPr>
                <w:ins w:id="959" w:author="Ojas Choksi" w:date="2021-07-31T11:35:00Z"/>
                <w:lang w:eastAsia="zh-CN"/>
              </w:rPr>
            </w:pPr>
            <w:ins w:id="960"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36C29C7" w14:textId="77777777" w:rsidR="006D731A" w:rsidRPr="007E23A1" w:rsidRDefault="006D731A" w:rsidP="00BF7381">
            <w:pPr>
              <w:pStyle w:val="TAC"/>
              <w:rPr>
                <w:ins w:id="961" w:author="Ojas Choksi" w:date="2021-07-31T11:35:00Z"/>
              </w:rPr>
            </w:pPr>
            <w:ins w:id="962"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8B8C0A" w14:textId="77777777" w:rsidR="006D731A" w:rsidRPr="007E23A1" w:rsidRDefault="006D731A" w:rsidP="00BF7381">
            <w:pPr>
              <w:pStyle w:val="TAC"/>
              <w:rPr>
                <w:ins w:id="963" w:author="Ojas Choksi" w:date="2021-07-31T11:35:00Z"/>
                <w:lang w:eastAsia="zh-CN"/>
              </w:rPr>
            </w:pPr>
            <w:ins w:id="964"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F881FD2" w14:textId="77777777" w:rsidR="006D731A" w:rsidRPr="007E23A1" w:rsidRDefault="006D731A" w:rsidP="00BF7381">
            <w:pPr>
              <w:pStyle w:val="TAC"/>
              <w:rPr>
                <w:ins w:id="965" w:author="Ojas Choksi" w:date="2021-07-31T11:35:00Z"/>
              </w:rPr>
            </w:pPr>
            <w:ins w:id="966"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74397A00" w14:textId="77777777" w:rsidR="006D731A" w:rsidRPr="007E23A1" w:rsidRDefault="006D731A" w:rsidP="00BF7381">
            <w:pPr>
              <w:pStyle w:val="TAC"/>
              <w:rPr>
                <w:ins w:id="967" w:author="Ojas Choksi" w:date="2021-07-31T11:35:00Z"/>
              </w:rPr>
            </w:pPr>
            <w:ins w:id="968"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5C0A537A" w14:textId="77777777" w:rsidR="006D731A" w:rsidRPr="007E23A1" w:rsidRDefault="006D731A" w:rsidP="00BF7381">
            <w:pPr>
              <w:pStyle w:val="TAC"/>
              <w:rPr>
                <w:ins w:id="969" w:author="Ojas Choksi" w:date="2021-07-31T11:35:00Z"/>
              </w:rPr>
            </w:pPr>
            <w:ins w:id="970"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1331445E" w14:textId="77777777" w:rsidR="006D731A" w:rsidRPr="007E23A1" w:rsidRDefault="006D731A" w:rsidP="00BF7381">
            <w:pPr>
              <w:pStyle w:val="TAC"/>
              <w:rPr>
                <w:ins w:id="971" w:author="Ojas Choksi" w:date="2021-07-31T11:35:00Z"/>
                <w:lang w:eastAsia="zh-CN"/>
              </w:rPr>
            </w:pPr>
            <w:ins w:id="972"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1883D7" w14:textId="77777777" w:rsidR="006D731A" w:rsidRPr="007E23A1" w:rsidRDefault="006D731A" w:rsidP="00BF7381">
            <w:pPr>
              <w:pStyle w:val="TAC"/>
              <w:rPr>
                <w:ins w:id="973" w:author="Ojas Choksi" w:date="2021-07-31T11:35:00Z"/>
              </w:rPr>
            </w:pPr>
            <w:ins w:id="974"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B86CA11" w14:textId="77777777" w:rsidR="006D731A" w:rsidRPr="007E23A1" w:rsidRDefault="006D731A" w:rsidP="00BF7381">
            <w:pPr>
              <w:pStyle w:val="TAC"/>
              <w:rPr>
                <w:ins w:id="975" w:author="Ojas Choksi" w:date="2021-07-31T11:35:00Z"/>
              </w:rPr>
            </w:pPr>
            <w:ins w:id="976"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D02A46D" w14:textId="77777777" w:rsidR="006D731A" w:rsidRPr="007E23A1" w:rsidRDefault="006D731A" w:rsidP="00BF7381">
            <w:pPr>
              <w:pStyle w:val="TAC"/>
              <w:rPr>
                <w:ins w:id="977" w:author="Ojas Choksi" w:date="2021-07-31T11:35:00Z"/>
                <w:lang w:eastAsia="zh-CN"/>
              </w:rPr>
            </w:pPr>
            <w:ins w:id="978"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9E3C1F1" w14:textId="77777777" w:rsidTr="00BF7381">
        <w:trPr>
          <w:trHeight w:val="300"/>
          <w:ins w:id="979"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411F3" w14:textId="77777777" w:rsidR="006D731A" w:rsidRPr="007E23A1" w:rsidRDefault="006D731A" w:rsidP="00BF7381">
            <w:pPr>
              <w:pStyle w:val="TAC"/>
              <w:rPr>
                <w:ins w:id="980" w:author="Ojas Choksi" w:date="2021-07-31T11:35:00Z"/>
              </w:rPr>
            </w:pPr>
            <w:ins w:id="981" w:author="Ojas Choksi" w:date="2021-07-31T11:35:00Z">
              <w:r w:rsidRPr="007E23A1">
                <w:t>33</w:t>
              </w:r>
            </w:ins>
          </w:p>
        </w:tc>
        <w:tc>
          <w:tcPr>
            <w:tcW w:w="956" w:type="dxa"/>
            <w:tcBorders>
              <w:top w:val="single" w:sz="4" w:space="0" w:color="auto"/>
              <w:left w:val="single" w:sz="4" w:space="0" w:color="auto"/>
              <w:bottom w:val="single" w:sz="4" w:space="0" w:color="auto"/>
              <w:right w:val="single" w:sz="4" w:space="0" w:color="auto"/>
            </w:tcBorders>
            <w:vAlign w:val="center"/>
          </w:tcPr>
          <w:p w14:paraId="0031735E" w14:textId="77777777" w:rsidR="006D731A" w:rsidRPr="007E23A1" w:rsidRDefault="006D731A" w:rsidP="00BF7381">
            <w:pPr>
              <w:pStyle w:val="TAC"/>
              <w:rPr>
                <w:ins w:id="982" w:author="Ojas Choksi" w:date="2021-07-31T11:35:00Z"/>
              </w:rPr>
            </w:pPr>
            <w:ins w:id="983"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42399B2" w14:textId="77777777" w:rsidR="006D731A" w:rsidRPr="007E23A1" w:rsidRDefault="006D731A" w:rsidP="00BF7381">
            <w:pPr>
              <w:pStyle w:val="TAC"/>
              <w:rPr>
                <w:ins w:id="984" w:author="Ojas Choksi" w:date="2021-07-31T11:35:00Z"/>
              </w:rPr>
            </w:pPr>
            <w:ins w:id="985"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CBEC26" w14:textId="77777777" w:rsidR="006D731A" w:rsidRPr="007E23A1" w:rsidRDefault="006D731A" w:rsidP="00BF7381">
            <w:pPr>
              <w:pStyle w:val="TAC"/>
              <w:rPr>
                <w:ins w:id="986" w:author="Ojas Choksi" w:date="2021-07-31T11:35:00Z"/>
              </w:rPr>
            </w:pPr>
            <w:ins w:id="987" w:author="Ojas Choksi" w:date="2021-07-31T11:35: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7E2F55A3" w14:textId="77777777" w:rsidR="006D731A" w:rsidRPr="007E23A1" w:rsidRDefault="006D731A" w:rsidP="00BF7381">
            <w:pPr>
              <w:pStyle w:val="TAC"/>
              <w:rPr>
                <w:ins w:id="988" w:author="Ojas Choksi" w:date="2021-07-31T11:35:00Z"/>
              </w:rPr>
            </w:pPr>
            <w:ins w:id="989"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8F5547C" w14:textId="77777777" w:rsidR="006D731A" w:rsidRPr="007E23A1" w:rsidRDefault="006D731A" w:rsidP="00BF7381">
            <w:pPr>
              <w:pStyle w:val="TAC"/>
              <w:rPr>
                <w:ins w:id="990" w:author="Ojas Choksi" w:date="2021-07-31T11:35:00Z"/>
              </w:rPr>
            </w:pPr>
            <w:ins w:id="991"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6B70611" w14:textId="77777777" w:rsidR="006D731A" w:rsidRPr="007E23A1" w:rsidRDefault="006D731A" w:rsidP="00BF7381">
            <w:pPr>
              <w:pStyle w:val="TAC"/>
              <w:rPr>
                <w:ins w:id="992" w:author="Ojas Choksi" w:date="2021-07-31T11:35:00Z"/>
              </w:rPr>
            </w:pPr>
            <w:ins w:id="993" w:author="Ojas Choksi" w:date="2021-07-31T11:35: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6709F1A" w14:textId="77777777" w:rsidR="006D731A" w:rsidRPr="007E23A1" w:rsidRDefault="006D731A" w:rsidP="00BF7381">
            <w:pPr>
              <w:pStyle w:val="TAC"/>
              <w:rPr>
                <w:ins w:id="994" w:author="Ojas Choksi" w:date="2021-07-31T11:35:00Z"/>
              </w:rPr>
            </w:pPr>
            <w:ins w:id="995" w:author="Ojas Choksi" w:date="2021-07-31T11:35: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9949C10" w14:textId="77777777" w:rsidR="006D731A" w:rsidRPr="007E23A1" w:rsidRDefault="006D731A" w:rsidP="00BF7381">
            <w:pPr>
              <w:pStyle w:val="TAC"/>
              <w:rPr>
                <w:ins w:id="996" w:author="Ojas Choksi" w:date="2021-07-31T11:35:00Z"/>
              </w:rPr>
            </w:pPr>
            <w:ins w:id="997" w:author="Ojas Choksi" w:date="2021-07-31T11:35:00Z">
              <w:r w:rsidRPr="007E23A1">
                <w:t>3.5</w:t>
              </w:r>
            </w:ins>
          </w:p>
        </w:tc>
        <w:tc>
          <w:tcPr>
            <w:tcW w:w="1140" w:type="dxa"/>
            <w:tcBorders>
              <w:top w:val="single" w:sz="4" w:space="0" w:color="auto"/>
              <w:bottom w:val="single" w:sz="4" w:space="0" w:color="auto"/>
              <w:right w:val="single" w:sz="4" w:space="0" w:color="auto"/>
            </w:tcBorders>
            <w:vAlign w:val="center"/>
          </w:tcPr>
          <w:p w14:paraId="2533CFB5" w14:textId="77777777" w:rsidR="006D731A" w:rsidRPr="007E23A1" w:rsidRDefault="006D731A" w:rsidP="00BF7381">
            <w:pPr>
              <w:pStyle w:val="TAC"/>
              <w:rPr>
                <w:ins w:id="998" w:author="Ojas Choksi" w:date="2021-07-31T11:35:00Z"/>
              </w:rPr>
            </w:pPr>
            <w:ins w:id="999" w:author="Ojas Choksi" w:date="2021-07-31T11:35: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822" w:type="dxa"/>
            <w:tcBorders>
              <w:top w:val="single" w:sz="4" w:space="0" w:color="auto"/>
              <w:left w:val="single" w:sz="4" w:space="0" w:color="auto"/>
              <w:bottom w:val="single" w:sz="4" w:space="0" w:color="auto"/>
            </w:tcBorders>
            <w:shd w:val="clear" w:color="auto" w:fill="auto"/>
            <w:vAlign w:val="center"/>
          </w:tcPr>
          <w:p w14:paraId="4FB40794" w14:textId="77777777" w:rsidR="006D731A" w:rsidRPr="007E23A1" w:rsidRDefault="006D731A" w:rsidP="00BF7381">
            <w:pPr>
              <w:pStyle w:val="TAC"/>
              <w:rPr>
                <w:ins w:id="1000" w:author="Ojas Choksi" w:date="2021-07-31T11:35:00Z"/>
              </w:rPr>
            </w:pPr>
            <w:ins w:id="1001"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489394C7" w14:textId="77777777" w:rsidR="006D731A" w:rsidRPr="007E23A1" w:rsidRDefault="006D731A" w:rsidP="00BF7381">
            <w:pPr>
              <w:pStyle w:val="TAC"/>
              <w:rPr>
                <w:ins w:id="1002" w:author="Ojas Choksi" w:date="2021-07-31T11:35:00Z"/>
              </w:rPr>
            </w:pPr>
            <w:ins w:id="1003"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0BF723A" w14:textId="77777777" w:rsidR="006D731A" w:rsidRPr="007E23A1" w:rsidRDefault="006D731A" w:rsidP="00BF7381">
            <w:pPr>
              <w:pStyle w:val="TAC"/>
              <w:rPr>
                <w:ins w:id="1004" w:author="Ojas Choksi" w:date="2021-07-31T11:35:00Z"/>
              </w:rPr>
            </w:pPr>
            <w:ins w:id="1005"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B8E1667" w14:textId="77777777" w:rsidR="006D731A" w:rsidRPr="007E23A1" w:rsidRDefault="006D731A" w:rsidP="00BF7381">
            <w:pPr>
              <w:pStyle w:val="TAC"/>
              <w:rPr>
                <w:ins w:id="1006" w:author="Ojas Choksi" w:date="2021-07-31T11:35:00Z"/>
              </w:rPr>
            </w:pPr>
            <w:ins w:id="1007" w:author="Ojas Choksi" w:date="2021-07-31T11:35: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4FE4683" w14:textId="6166C86F" w:rsidR="006D731A" w:rsidRPr="007E23A1" w:rsidRDefault="006D731A" w:rsidP="00BF7381">
            <w:pPr>
              <w:pStyle w:val="TAC"/>
              <w:rPr>
                <w:ins w:id="1008" w:author="Ojas Choksi" w:date="2021-07-31T11:35:00Z"/>
              </w:rPr>
            </w:pPr>
            <w:ins w:id="1009" w:author="Ojas Choksi" w:date="2021-07-31T11:35:00Z">
              <w:r w:rsidRPr="007E23A1">
                <w:rPr>
                  <w:rFonts w:ascii="MS Gothic" w:eastAsia="MS Gothic" w:hAnsi="MS Gothic" w:cs="MS Gothic" w:hint="eastAsia"/>
                  <w:lang w:eastAsia="zh-CN"/>
                </w:rPr>
                <w:t>（</w:t>
              </w:r>
              <w:r w:rsidRPr="007E23A1">
                <w:rPr>
                  <w:lang w:eastAsia="zh-CN"/>
                </w:rPr>
                <w:t>1</w:t>
              </w:r>
            </w:ins>
            <w:ins w:id="1010" w:author="Ojas Choksi" w:date="2021-08-05T12:37:00Z">
              <w:r w:rsidR="000B33D5">
                <w:rPr>
                  <w:lang w:eastAsia="zh-CN"/>
                </w:rPr>
                <w:t>3.5</w:t>
              </w:r>
            </w:ins>
            <w:ins w:id="1011" w:author="Ojas Choksi" w:date="2021-07-31T11:35: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51541C95" w14:textId="77777777" w:rsidTr="00BF7381">
        <w:trPr>
          <w:trHeight w:val="300"/>
          <w:ins w:id="101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19416CA" w14:textId="77777777" w:rsidR="006D731A" w:rsidRPr="007E23A1" w:rsidRDefault="006D731A" w:rsidP="00BF7381">
            <w:pPr>
              <w:pStyle w:val="TAC"/>
              <w:rPr>
                <w:ins w:id="1013" w:author="Ojas Choksi" w:date="2021-07-31T11:35:00Z"/>
              </w:rPr>
            </w:pPr>
            <w:ins w:id="1014" w:author="Ojas Choksi" w:date="2021-07-31T11:35:00Z">
              <w:r w:rsidRPr="007E23A1">
                <w:rPr>
                  <w:lang w:eastAsia="zh-CN"/>
                </w:rPr>
                <w:t>34</w:t>
              </w:r>
            </w:ins>
          </w:p>
        </w:tc>
        <w:tc>
          <w:tcPr>
            <w:tcW w:w="956" w:type="dxa"/>
            <w:tcBorders>
              <w:top w:val="single" w:sz="4" w:space="0" w:color="auto"/>
              <w:left w:val="single" w:sz="4" w:space="0" w:color="auto"/>
              <w:bottom w:val="single" w:sz="4" w:space="0" w:color="auto"/>
              <w:right w:val="single" w:sz="4" w:space="0" w:color="auto"/>
            </w:tcBorders>
            <w:vAlign w:val="center"/>
          </w:tcPr>
          <w:p w14:paraId="493B0DDC" w14:textId="77777777" w:rsidR="006D731A" w:rsidRPr="007E23A1" w:rsidRDefault="006D731A" w:rsidP="00BF7381">
            <w:pPr>
              <w:pStyle w:val="TAC"/>
              <w:rPr>
                <w:ins w:id="1015" w:author="Ojas Choksi" w:date="2021-07-31T11:35:00Z"/>
              </w:rPr>
            </w:pPr>
            <w:ins w:id="101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98F9FE3" w14:textId="77777777" w:rsidR="006D731A" w:rsidRPr="007E23A1" w:rsidRDefault="006D731A" w:rsidP="00BF7381">
            <w:pPr>
              <w:pStyle w:val="TAC"/>
              <w:rPr>
                <w:ins w:id="1017" w:author="Ojas Choksi" w:date="2021-07-31T11:35:00Z"/>
              </w:rPr>
            </w:pPr>
            <w:ins w:id="101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F5C80B" w14:textId="77777777" w:rsidR="006D731A" w:rsidRPr="007E23A1" w:rsidRDefault="006D731A" w:rsidP="00BF7381">
            <w:pPr>
              <w:pStyle w:val="TAC"/>
              <w:rPr>
                <w:ins w:id="1019" w:author="Ojas Choksi" w:date="2021-07-31T11:35:00Z"/>
              </w:rPr>
            </w:pPr>
            <w:ins w:id="1020"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11081C26" w14:textId="77777777" w:rsidR="006D731A" w:rsidRPr="007E23A1" w:rsidRDefault="006D731A" w:rsidP="00BF7381">
            <w:pPr>
              <w:pStyle w:val="TAC"/>
              <w:rPr>
                <w:ins w:id="1021" w:author="Ojas Choksi" w:date="2021-07-31T11:35:00Z"/>
              </w:rPr>
            </w:pPr>
            <w:ins w:id="102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7F2CA296" w14:textId="77777777" w:rsidR="006D731A" w:rsidRPr="007E23A1" w:rsidRDefault="006D731A" w:rsidP="00BF7381">
            <w:pPr>
              <w:pStyle w:val="TAC"/>
              <w:rPr>
                <w:ins w:id="1023" w:author="Ojas Choksi" w:date="2021-07-31T11:35:00Z"/>
                <w:lang w:eastAsia="zh-CN"/>
              </w:rPr>
            </w:pPr>
            <w:ins w:id="102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E664AF4" w14:textId="77777777" w:rsidR="006D731A" w:rsidRPr="007E23A1" w:rsidRDefault="006D731A" w:rsidP="00BF7381">
            <w:pPr>
              <w:pStyle w:val="TAC"/>
              <w:rPr>
                <w:ins w:id="1025" w:author="Ojas Choksi" w:date="2021-07-31T11:35:00Z"/>
              </w:rPr>
            </w:pPr>
            <w:ins w:id="1026"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565339" w14:textId="77777777" w:rsidR="006D731A" w:rsidRPr="007E23A1" w:rsidRDefault="006D731A" w:rsidP="00BF7381">
            <w:pPr>
              <w:pStyle w:val="TAC"/>
              <w:rPr>
                <w:ins w:id="1027" w:author="Ojas Choksi" w:date="2021-07-31T11:35:00Z"/>
                <w:lang w:eastAsia="zh-CN"/>
              </w:rPr>
            </w:pPr>
            <w:ins w:id="1028" w:author="Ojas Choksi" w:date="2021-07-31T11:35: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C390CB" w14:textId="77777777" w:rsidR="006D731A" w:rsidRPr="007E23A1" w:rsidRDefault="006D731A" w:rsidP="00BF7381">
            <w:pPr>
              <w:pStyle w:val="TAC"/>
              <w:rPr>
                <w:ins w:id="1029" w:author="Ojas Choksi" w:date="2021-07-31T11:35:00Z"/>
              </w:rPr>
            </w:pPr>
            <w:ins w:id="1030"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5896827A" w14:textId="77777777" w:rsidR="006D731A" w:rsidRPr="007E23A1" w:rsidRDefault="006D731A" w:rsidP="00BF7381">
            <w:pPr>
              <w:pStyle w:val="TAC"/>
              <w:rPr>
                <w:ins w:id="1031"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21186E25" w14:textId="77777777" w:rsidR="006D731A" w:rsidRPr="007E23A1" w:rsidRDefault="006D731A" w:rsidP="00BF7381">
            <w:pPr>
              <w:pStyle w:val="TAC"/>
              <w:rPr>
                <w:ins w:id="1032" w:author="Ojas Choksi" w:date="2021-07-31T11:35:00Z"/>
              </w:rPr>
            </w:pPr>
            <w:ins w:id="1033"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41464387" w14:textId="77777777" w:rsidR="006D731A" w:rsidRPr="007E23A1" w:rsidRDefault="006D731A" w:rsidP="00BF7381">
            <w:pPr>
              <w:pStyle w:val="TAC"/>
              <w:rPr>
                <w:ins w:id="1034" w:author="Ojas Choksi" w:date="2021-07-31T11:35:00Z"/>
                <w:lang w:eastAsia="zh-CN"/>
              </w:rPr>
            </w:pPr>
            <w:ins w:id="1035"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F9973D3" w14:textId="77777777" w:rsidR="006D731A" w:rsidRPr="007E23A1" w:rsidRDefault="006D731A" w:rsidP="00BF7381">
            <w:pPr>
              <w:pStyle w:val="TAC"/>
              <w:rPr>
                <w:ins w:id="1036" w:author="Ojas Choksi" w:date="2021-07-31T11:35:00Z"/>
              </w:rPr>
            </w:pPr>
            <w:ins w:id="103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CFD4110" w14:textId="77777777" w:rsidR="006D731A" w:rsidRPr="007E23A1" w:rsidRDefault="006D731A" w:rsidP="00BF7381">
            <w:pPr>
              <w:pStyle w:val="TAC"/>
              <w:rPr>
                <w:ins w:id="1038" w:author="Ojas Choksi" w:date="2021-07-31T11:35:00Z"/>
              </w:rPr>
            </w:pPr>
            <w:ins w:id="1039"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AB5F3BB" w14:textId="77777777" w:rsidR="006D731A" w:rsidRPr="007E23A1" w:rsidRDefault="006D731A" w:rsidP="00BF7381">
            <w:pPr>
              <w:pStyle w:val="TAC"/>
              <w:rPr>
                <w:ins w:id="1040" w:author="Ojas Choksi" w:date="2021-07-31T11:35:00Z"/>
                <w:lang w:eastAsia="zh-CN"/>
              </w:rPr>
            </w:pPr>
            <w:ins w:id="1041"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297AECE3" w14:textId="77777777" w:rsidTr="00BF7381">
        <w:trPr>
          <w:trHeight w:val="300"/>
          <w:ins w:id="104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D95D31" w14:textId="77777777" w:rsidR="006D731A" w:rsidRPr="007E23A1" w:rsidRDefault="006D731A" w:rsidP="00BF7381">
            <w:pPr>
              <w:pStyle w:val="TAC"/>
              <w:rPr>
                <w:ins w:id="1043" w:author="Ojas Choksi" w:date="2021-07-31T11:35:00Z"/>
              </w:rPr>
            </w:pPr>
            <w:ins w:id="1044" w:author="Ojas Choksi" w:date="2021-07-31T11:35:00Z">
              <w:r w:rsidRPr="007E23A1">
                <w:rPr>
                  <w:lang w:eastAsia="zh-CN"/>
                </w:rPr>
                <w:t>35</w:t>
              </w:r>
            </w:ins>
          </w:p>
        </w:tc>
        <w:tc>
          <w:tcPr>
            <w:tcW w:w="956" w:type="dxa"/>
            <w:tcBorders>
              <w:top w:val="single" w:sz="4" w:space="0" w:color="auto"/>
              <w:left w:val="single" w:sz="4" w:space="0" w:color="auto"/>
              <w:bottom w:val="single" w:sz="4" w:space="0" w:color="auto"/>
              <w:right w:val="single" w:sz="4" w:space="0" w:color="auto"/>
            </w:tcBorders>
            <w:vAlign w:val="center"/>
          </w:tcPr>
          <w:p w14:paraId="07D8EB35" w14:textId="77777777" w:rsidR="006D731A" w:rsidRPr="007E23A1" w:rsidRDefault="006D731A" w:rsidP="00BF7381">
            <w:pPr>
              <w:pStyle w:val="TAC"/>
              <w:rPr>
                <w:ins w:id="1045" w:author="Ojas Choksi" w:date="2021-07-31T11:35:00Z"/>
              </w:rPr>
            </w:pPr>
            <w:ins w:id="104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7C411E5" w14:textId="77777777" w:rsidR="006D731A" w:rsidRPr="007E23A1" w:rsidRDefault="006D731A" w:rsidP="00BF7381">
            <w:pPr>
              <w:pStyle w:val="TAC"/>
              <w:rPr>
                <w:ins w:id="1047" w:author="Ojas Choksi" w:date="2021-07-31T11:35:00Z"/>
              </w:rPr>
            </w:pPr>
            <w:ins w:id="104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EF362A" w14:textId="77777777" w:rsidR="006D731A" w:rsidRPr="007E23A1" w:rsidRDefault="006D731A" w:rsidP="00BF7381">
            <w:pPr>
              <w:pStyle w:val="TAC"/>
              <w:rPr>
                <w:ins w:id="1049" w:author="Ojas Choksi" w:date="2021-07-31T11:35:00Z"/>
              </w:rPr>
            </w:pPr>
            <w:ins w:id="1050"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1EFDB709" w14:textId="77777777" w:rsidR="006D731A" w:rsidRPr="007E23A1" w:rsidRDefault="006D731A" w:rsidP="00BF7381">
            <w:pPr>
              <w:pStyle w:val="TAC"/>
              <w:rPr>
                <w:ins w:id="1051" w:author="Ojas Choksi" w:date="2021-07-31T11:35:00Z"/>
              </w:rPr>
            </w:pPr>
            <w:ins w:id="105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06639C94" w14:textId="77777777" w:rsidR="006D731A" w:rsidRPr="007E23A1" w:rsidRDefault="006D731A" w:rsidP="00BF7381">
            <w:pPr>
              <w:pStyle w:val="TAC"/>
              <w:rPr>
                <w:ins w:id="1053" w:author="Ojas Choksi" w:date="2021-07-31T11:35:00Z"/>
                <w:lang w:eastAsia="zh-CN"/>
              </w:rPr>
            </w:pPr>
            <w:ins w:id="105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67A981B" w14:textId="77777777" w:rsidR="006D731A" w:rsidRPr="007E23A1" w:rsidRDefault="006D731A" w:rsidP="00BF7381">
            <w:pPr>
              <w:pStyle w:val="TAC"/>
              <w:rPr>
                <w:ins w:id="1055" w:author="Ojas Choksi" w:date="2021-07-31T11:35:00Z"/>
              </w:rPr>
            </w:pPr>
            <w:ins w:id="1056"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82A2272" w14:textId="77777777" w:rsidR="006D731A" w:rsidRPr="007E23A1" w:rsidRDefault="006D731A" w:rsidP="00BF7381">
            <w:pPr>
              <w:pStyle w:val="TAC"/>
              <w:rPr>
                <w:ins w:id="1057" w:author="Ojas Choksi" w:date="2021-07-31T11:35:00Z"/>
                <w:lang w:eastAsia="zh-CN"/>
              </w:rPr>
            </w:pPr>
            <w:ins w:id="1058" w:author="Ojas Choksi" w:date="2021-07-31T11:35: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37832B4" w14:textId="77777777" w:rsidR="006D731A" w:rsidRPr="007E23A1" w:rsidRDefault="006D731A" w:rsidP="00BF7381">
            <w:pPr>
              <w:pStyle w:val="TAC"/>
              <w:rPr>
                <w:ins w:id="1059" w:author="Ojas Choksi" w:date="2021-07-31T11:35:00Z"/>
              </w:rPr>
            </w:pPr>
            <w:ins w:id="1060"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553DDB36" w14:textId="77777777" w:rsidR="006D731A" w:rsidRPr="007E23A1" w:rsidRDefault="006D731A" w:rsidP="00BF7381">
            <w:pPr>
              <w:pStyle w:val="TAC"/>
              <w:rPr>
                <w:ins w:id="1061"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410F8CD2" w14:textId="77777777" w:rsidR="006D731A" w:rsidRPr="007E23A1" w:rsidRDefault="006D731A" w:rsidP="00BF7381">
            <w:pPr>
              <w:pStyle w:val="TAC"/>
              <w:rPr>
                <w:ins w:id="1062" w:author="Ojas Choksi" w:date="2021-07-31T11:35:00Z"/>
              </w:rPr>
            </w:pPr>
            <w:ins w:id="1063"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0C9A24D7" w14:textId="77777777" w:rsidR="006D731A" w:rsidRPr="007E23A1" w:rsidRDefault="006D731A" w:rsidP="00BF7381">
            <w:pPr>
              <w:pStyle w:val="TAC"/>
              <w:rPr>
                <w:ins w:id="1064" w:author="Ojas Choksi" w:date="2021-07-31T11:35:00Z"/>
                <w:lang w:eastAsia="zh-CN"/>
              </w:rPr>
            </w:pPr>
            <w:ins w:id="1065"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08409B3" w14:textId="77777777" w:rsidR="006D731A" w:rsidRPr="007E23A1" w:rsidRDefault="006D731A" w:rsidP="00BF7381">
            <w:pPr>
              <w:pStyle w:val="TAC"/>
              <w:rPr>
                <w:ins w:id="1066" w:author="Ojas Choksi" w:date="2021-07-31T11:35:00Z"/>
              </w:rPr>
            </w:pPr>
            <w:ins w:id="106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74D758" w14:textId="77777777" w:rsidR="006D731A" w:rsidRPr="007E23A1" w:rsidRDefault="006D731A" w:rsidP="00BF7381">
            <w:pPr>
              <w:pStyle w:val="TAC"/>
              <w:rPr>
                <w:ins w:id="1068" w:author="Ojas Choksi" w:date="2021-07-31T11:35:00Z"/>
              </w:rPr>
            </w:pPr>
            <w:ins w:id="1069"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176111B" w14:textId="77777777" w:rsidR="006D731A" w:rsidRPr="007E23A1" w:rsidRDefault="006D731A" w:rsidP="00BF7381">
            <w:pPr>
              <w:pStyle w:val="TAC"/>
              <w:rPr>
                <w:ins w:id="1070" w:author="Ojas Choksi" w:date="2021-07-31T11:35:00Z"/>
                <w:lang w:eastAsia="zh-CN"/>
              </w:rPr>
            </w:pPr>
            <w:ins w:id="1071"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A0B7DF7" w14:textId="77777777" w:rsidTr="00BF7381">
        <w:trPr>
          <w:trHeight w:val="300"/>
          <w:ins w:id="107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E7D28" w14:textId="77777777" w:rsidR="006D731A" w:rsidRPr="007E23A1" w:rsidRDefault="006D731A" w:rsidP="00BF7381">
            <w:pPr>
              <w:pStyle w:val="TAC"/>
              <w:rPr>
                <w:ins w:id="1073" w:author="Ojas Choksi" w:date="2021-07-31T11:35:00Z"/>
              </w:rPr>
            </w:pPr>
            <w:ins w:id="1074" w:author="Ojas Choksi" w:date="2021-07-31T11:35:00Z">
              <w:r w:rsidRPr="007E23A1">
                <w:t>36</w:t>
              </w:r>
            </w:ins>
          </w:p>
        </w:tc>
        <w:tc>
          <w:tcPr>
            <w:tcW w:w="956" w:type="dxa"/>
            <w:tcBorders>
              <w:top w:val="single" w:sz="4" w:space="0" w:color="auto"/>
              <w:left w:val="single" w:sz="4" w:space="0" w:color="auto"/>
              <w:bottom w:val="single" w:sz="4" w:space="0" w:color="auto"/>
              <w:right w:val="single" w:sz="4" w:space="0" w:color="auto"/>
            </w:tcBorders>
            <w:vAlign w:val="center"/>
          </w:tcPr>
          <w:p w14:paraId="517451D1" w14:textId="77777777" w:rsidR="006D731A" w:rsidRPr="007E23A1" w:rsidRDefault="006D731A" w:rsidP="00BF7381">
            <w:pPr>
              <w:pStyle w:val="TAC"/>
              <w:rPr>
                <w:ins w:id="1075" w:author="Ojas Choksi" w:date="2021-07-31T11:35:00Z"/>
              </w:rPr>
            </w:pPr>
            <w:ins w:id="107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6739EE8" w14:textId="77777777" w:rsidR="006D731A" w:rsidRPr="007E23A1" w:rsidRDefault="006D731A" w:rsidP="00BF7381">
            <w:pPr>
              <w:pStyle w:val="TAC"/>
              <w:rPr>
                <w:ins w:id="1077" w:author="Ojas Choksi" w:date="2021-07-31T11:35:00Z"/>
              </w:rPr>
            </w:pPr>
            <w:ins w:id="107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41E45" w14:textId="77777777" w:rsidR="006D731A" w:rsidRPr="007E23A1" w:rsidRDefault="006D731A" w:rsidP="00BF7381">
            <w:pPr>
              <w:pStyle w:val="TAC"/>
              <w:rPr>
                <w:ins w:id="1079" w:author="Ojas Choksi" w:date="2021-07-31T11:35:00Z"/>
              </w:rPr>
            </w:pPr>
            <w:ins w:id="1080" w:author="Ojas Choksi" w:date="2021-07-31T11:35: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4F2A1DCC" w14:textId="77777777" w:rsidR="006D731A" w:rsidRPr="007E23A1" w:rsidRDefault="006D731A" w:rsidP="00BF7381">
            <w:pPr>
              <w:pStyle w:val="TAC"/>
              <w:rPr>
                <w:ins w:id="1081" w:author="Ojas Choksi" w:date="2021-07-31T11:35:00Z"/>
              </w:rPr>
            </w:pPr>
            <w:ins w:id="108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DC6080F" w14:textId="77777777" w:rsidR="006D731A" w:rsidRPr="007E23A1" w:rsidRDefault="006D731A" w:rsidP="00BF7381">
            <w:pPr>
              <w:pStyle w:val="TAC"/>
              <w:rPr>
                <w:ins w:id="1083" w:author="Ojas Choksi" w:date="2021-07-31T11:35:00Z"/>
              </w:rPr>
            </w:pPr>
            <w:ins w:id="108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2FDEF8" w14:textId="77777777" w:rsidR="006D731A" w:rsidRPr="007E23A1" w:rsidRDefault="006D731A" w:rsidP="00BF7381">
            <w:pPr>
              <w:pStyle w:val="TAC"/>
              <w:rPr>
                <w:ins w:id="1085" w:author="Ojas Choksi" w:date="2021-07-31T11:35:00Z"/>
              </w:rPr>
            </w:pPr>
            <w:ins w:id="1086" w:author="Ojas Choksi" w:date="2021-07-31T11:35: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89C0C9" w14:textId="77777777" w:rsidR="006D731A" w:rsidRPr="007E23A1" w:rsidRDefault="006D731A" w:rsidP="00BF7381">
            <w:pPr>
              <w:pStyle w:val="TAC"/>
              <w:rPr>
                <w:ins w:id="1087" w:author="Ojas Choksi" w:date="2021-07-31T11:35:00Z"/>
              </w:rPr>
            </w:pPr>
            <w:ins w:id="1088" w:author="Ojas Choksi" w:date="2021-07-31T11:35:00Z">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3B5C00E" w14:textId="77777777" w:rsidR="006D731A" w:rsidRPr="007E23A1" w:rsidRDefault="006D731A" w:rsidP="00BF7381">
            <w:pPr>
              <w:pStyle w:val="TAC"/>
              <w:rPr>
                <w:ins w:id="1089" w:author="Ojas Choksi" w:date="2021-07-31T11:35:00Z"/>
              </w:rPr>
            </w:pPr>
            <w:ins w:id="1090" w:author="Ojas Choksi" w:date="2021-07-31T11:35:00Z">
              <w:r w:rsidRPr="007E23A1">
                <w:rPr>
                  <w:rFonts w:eastAsia="DengXian"/>
                  <w:lang w:eastAsia="zh-CN"/>
                </w:rPr>
                <w:t>5.0</w:t>
              </w:r>
            </w:ins>
          </w:p>
        </w:tc>
        <w:tc>
          <w:tcPr>
            <w:tcW w:w="1140" w:type="dxa"/>
            <w:tcBorders>
              <w:top w:val="single" w:sz="4" w:space="0" w:color="auto"/>
              <w:bottom w:val="single" w:sz="4" w:space="0" w:color="auto"/>
              <w:right w:val="single" w:sz="4" w:space="0" w:color="auto"/>
            </w:tcBorders>
            <w:vAlign w:val="center"/>
          </w:tcPr>
          <w:p w14:paraId="0E95952F" w14:textId="77777777" w:rsidR="006D731A" w:rsidRPr="007E23A1" w:rsidRDefault="006D731A" w:rsidP="00BF7381">
            <w:pPr>
              <w:pStyle w:val="TAC"/>
              <w:jc w:val="left"/>
              <w:rPr>
                <w:ins w:id="1091"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1B88D31D" w14:textId="77777777" w:rsidR="006D731A" w:rsidRPr="007E23A1" w:rsidRDefault="006D731A" w:rsidP="00BF7381">
            <w:pPr>
              <w:pStyle w:val="TAC"/>
              <w:rPr>
                <w:ins w:id="1092" w:author="Ojas Choksi" w:date="2021-07-31T11:35:00Z"/>
                <w:rFonts w:eastAsia="DengXian"/>
                <w:lang w:eastAsia="zh-CN"/>
              </w:rPr>
            </w:pPr>
            <w:ins w:id="1093"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6B17CB5C" w14:textId="77777777" w:rsidR="006D731A" w:rsidRPr="007E23A1" w:rsidRDefault="006D731A" w:rsidP="00BF7381">
            <w:pPr>
              <w:pStyle w:val="TAC"/>
              <w:rPr>
                <w:ins w:id="1094" w:author="Ojas Choksi" w:date="2021-07-31T11:35:00Z"/>
              </w:rPr>
            </w:pPr>
            <w:ins w:id="1095"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E181BC" w14:textId="77777777" w:rsidR="006D731A" w:rsidRPr="007E23A1" w:rsidRDefault="006D731A" w:rsidP="00BF7381">
            <w:pPr>
              <w:pStyle w:val="TAC"/>
              <w:rPr>
                <w:ins w:id="1096" w:author="Ojas Choksi" w:date="2021-07-31T11:35:00Z"/>
              </w:rPr>
            </w:pPr>
            <w:ins w:id="1097" w:author="Ojas Choksi" w:date="2021-07-31T11:35: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83ABFC6" w14:textId="77777777" w:rsidR="006D731A" w:rsidRPr="007E23A1" w:rsidRDefault="006D731A" w:rsidP="00BF7381">
            <w:pPr>
              <w:pStyle w:val="TAC"/>
              <w:rPr>
                <w:ins w:id="1098" w:author="Ojas Choksi" w:date="2021-07-31T11:35:00Z"/>
              </w:rPr>
            </w:pPr>
            <w:ins w:id="1099" w:author="Ojas Choksi" w:date="2021-07-31T11:35: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BC46E" w14:textId="77777777" w:rsidR="006D731A" w:rsidRPr="007E23A1" w:rsidRDefault="006D731A" w:rsidP="00BF7381">
            <w:pPr>
              <w:pStyle w:val="TAC"/>
              <w:rPr>
                <w:ins w:id="1100" w:author="Ojas Choksi" w:date="2021-07-31T11:35:00Z"/>
              </w:rPr>
            </w:pPr>
            <w:ins w:id="1101" w:author="Ojas Choksi" w:date="2021-07-31T11:35: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1DE4D70" w14:textId="77777777" w:rsidTr="00BF7381">
        <w:trPr>
          <w:trHeight w:val="300"/>
          <w:ins w:id="110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5EC2394" w14:textId="77777777" w:rsidR="006D731A" w:rsidRPr="007E23A1" w:rsidRDefault="006D731A" w:rsidP="00BF7381">
            <w:pPr>
              <w:pStyle w:val="TAC"/>
              <w:rPr>
                <w:ins w:id="1103" w:author="Ojas Choksi" w:date="2021-07-31T11:35:00Z"/>
              </w:rPr>
            </w:pPr>
            <w:ins w:id="1104" w:author="Ojas Choksi" w:date="2021-07-31T11:35:00Z">
              <w:r w:rsidRPr="007E23A1">
                <w:rPr>
                  <w:lang w:eastAsia="zh-CN"/>
                </w:rPr>
                <w:t>37</w:t>
              </w:r>
            </w:ins>
          </w:p>
        </w:tc>
        <w:tc>
          <w:tcPr>
            <w:tcW w:w="956" w:type="dxa"/>
            <w:tcBorders>
              <w:top w:val="single" w:sz="4" w:space="0" w:color="auto"/>
              <w:left w:val="single" w:sz="4" w:space="0" w:color="auto"/>
              <w:bottom w:val="single" w:sz="4" w:space="0" w:color="auto"/>
              <w:right w:val="single" w:sz="4" w:space="0" w:color="auto"/>
            </w:tcBorders>
            <w:vAlign w:val="center"/>
          </w:tcPr>
          <w:p w14:paraId="0F1DBD1C" w14:textId="77777777" w:rsidR="006D731A" w:rsidRPr="007E23A1" w:rsidRDefault="006D731A" w:rsidP="00BF7381">
            <w:pPr>
              <w:pStyle w:val="TAC"/>
              <w:rPr>
                <w:ins w:id="1105" w:author="Ojas Choksi" w:date="2021-07-31T11:35:00Z"/>
              </w:rPr>
            </w:pPr>
            <w:ins w:id="110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EC9492" w14:textId="77777777" w:rsidR="006D731A" w:rsidRPr="007E23A1" w:rsidRDefault="006D731A" w:rsidP="00BF7381">
            <w:pPr>
              <w:pStyle w:val="TAC"/>
              <w:rPr>
                <w:ins w:id="1107" w:author="Ojas Choksi" w:date="2021-07-31T11:35:00Z"/>
              </w:rPr>
            </w:pPr>
            <w:ins w:id="110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0C5DC2" w14:textId="77777777" w:rsidR="006D731A" w:rsidRPr="007E23A1" w:rsidRDefault="006D731A" w:rsidP="00BF7381">
            <w:pPr>
              <w:pStyle w:val="TAC"/>
              <w:rPr>
                <w:ins w:id="1109" w:author="Ojas Choksi" w:date="2021-07-31T11:35:00Z"/>
              </w:rPr>
            </w:pPr>
            <w:ins w:id="1110"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7A75C892" w14:textId="77777777" w:rsidR="006D731A" w:rsidRPr="007E23A1" w:rsidRDefault="006D731A" w:rsidP="00BF7381">
            <w:pPr>
              <w:pStyle w:val="TAC"/>
              <w:rPr>
                <w:ins w:id="1111" w:author="Ojas Choksi" w:date="2021-07-31T11:35:00Z"/>
              </w:rPr>
            </w:pPr>
            <w:ins w:id="111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139C8BDE" w14:textId="77777777" w:rsidR="006D731A" w:rsidRPr="007E23A1" w:rsidRDefault="006D731A" w:rsidP="00BF7381">
            <w:pPr>
              <w:pStyle w:val="TAC"/>
              <w:rPr>
                <w:ins w:id="1113" w:author="Ojas Choksi" w:date="2021-07-31T11:35:00Z"/>
                <w:lang w:eastAsia="zh-CN"/>
              </w:rPr>
            </w:pPr>
            <w:ins w:id="111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7AE7CD1" w14:textId="77777777" w:rsidR="006D731A" w:rsidRPr="007E23A1" w:rsidRDefault="006D731A" w:rsidP="00BF7381">
            <w:pPr>
              <w:pStyle w:val="TAC"/>
              <w:rPr>
                <w:ins w:id="1115" w:author="Ojas Choksi" w:date="2021-07-31T11:35:00Z"/>
              </w:rPr>
            </w:pPr>
            <w:ins w:id="1116"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BF74E77" w14:textId="77777777" w:rsidR="006D731A" w:rsidRPr="007E23A1" w:rsidRDefault="006D731A" w:rsidP="00BF7381">
            <w:pPr>
              <w:pStyle w:val="TAC"/>
              <w:rPr>
                <w:ins w:id="1117" w:author="Ojas Choksi" w:date="2021-07-31T11:35:00Z"/>
                <w:lang w:eastAsia="zh-CN"/>
              </w:rPr>
            </w:pPr>
            <w:ins w:id="1118" w:author="Ojas Choksi" w:date="2021-07-31T11:35: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98A24D6" w14:textId="77777777" w:rsidR="006D731A" w:rsidRPr="007E23A1" w:rsidRDefault="006D731A" w:rsidP="00BF7381">
            <w:pPr>
              <w:pStyle w:val="TAC"/>
              <w:rPr>
                <w:ins w:id="1119" w:author="Ojas Choksi" w:date="2021-07-31T11:35:00Z"/>
                <w:rFonts w:eastAsia="MingLiU"/>
                <w:lang w:eastAsia="zh-CN"/>
              </w:rPr>
            </w:pPr>
            <w:ins w:id="1120"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23B41E74" w14:textId="77777777" w:rsidR="006D731A" w:rsidRPr="007E23A1" w:rsidRDefault="006D731A" w:rsidP="00BF7381">
            <w:pPr>
              <w:pStyle w:val="TAC"/>
              <w:jc w:val="left"/>
              <w:rPr>
                <w:ins w:id="1121"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50011385" w14:textId="77777777" w:rsidR="006D731A" w:rsidRPr="007E23A1" w:rsidRDefault="006D731A" w:rsidP="00BF7381">
            <w:pPr>
              <w:pStyle w:val="TAC"/>
              <w:rPr>
                <w:ins w:id="1122" w:author="Ojas Choksi" w:date="2021-07-31T11:35:00Z"/>
              </w:rPr>
            </w:pPr>
            <w:ins w:id="1123"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5456A4D0" w14:textId="77777777" w:rsidR="006D731A" w:rsidRPr="007E23A1" w:rsidRDefault="006D731A" w:rsidP="00BF7381">
            <w:pPr>
              <w:pStyle w:val="TAC"/>
              <w:rPr>
                <w:ins w:id="1124" w:author="Ojas Choksi" w:date="2021-07-31T11:35:00Z"/>
                <w:lang w:eastAsia="zh-CN"/>
              </w:rPr>
            </w:pPr>
            <w:ins w:id="1125"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AFDB50D" w14:textId="77777777" w:rsidR="006D731A" w:rsidRPr="007E23A1" w:rsidRDefault="006D731A" w:rsidP="00BF7381">
            <w:pPr>
              <w:pStyle w:val="TAC"/>
              <w:rPr>
                <w:ins w:id="1126" w:author="Ojas Choksi" w:date="2021-07-31T11:35:00Z"/>
              </w:rPr>
            </w:pPr>
            <w:ins w:id="1127"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217865F" w14:textId="77777777" w:rsidR="006D731A" w:rsidRPr="007E23A1" w:rsidRDefault="006D731A" w:rsidP="00BF7381">
            <w:pPr>
              <w:pStyle w:val="TAC"/>
              <w:rPr>
                <w:ins w:id="1128" w:author="Ojas Choksi" w:date="2021-07-31T11:35:00Z"/>
              </w:rPr>
            </w:pPr>
            <w:ins w:id="1129" w:author="Ojas Choksi" w:date="2021-07-31T11:35: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2B8AAB67" w14:textId="77777777" w:rsidR="006D731A" w:rsidRPr="007E23A1" w:rsidRDefault="006D731A" w:rsidP="00BF7381">
            <w:pPr>
              <w:pStyle w:val="TAC"/>
              <w:rPr>
                <w:ins w:id="1130" w:author="Ojas Choksi" w:date="2021-07-31T11:35:00Z"/>
                <w:lang w:eastAsia="zh-CN"/>
              </w:rPr>
            </w:pPr>
            <w:ins w:id="1131"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00A4BBA2" w14:textId="77777777" w:rsidTr="00BF7381">
        <w:trPr>
          <w:trHeight w:val="300"/>
          <w:ins w:id="113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4D6BF2" w14:textId="77777777" w:rsidR="006D731A" w:rsidRPr="007E23A1" w:rsidRDefault="006D731A" w:rsidP="00BF7381">
            <w:pPr>
              <w:pStyle w:val="TAC"/>
              <w:rPr>
                <w:ins w:id="1133" w:author="Ojas Choksi" w:date="2021-07-31T11:35:00Z"/>
              </w:rPr>
            </w:pPr>
            <w:ins w:id="1134" w:author="Ojas Choksi" w:date="2021-07-31T11:35:00Z">
              <w:r w:rsidRPr="007E23A1">
                <w:rPr>
                  <w:lang w:eastAsia="zh-CN"/>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5D330DD6" w14:textId="77777777" w:rsidR="006D731A" w:rsidRPr="007E23A1" w:rsidRDefault="006D731A" w:rsidP="00BF7381">
            <w:pPr>
              <w:pStyle w:val="TAC"/>
              <w:rPr>
                <w:ins w:id="1135" w:author="Ojas Choksi" w:date="2021-07-31T11:35:00Z"/>
              </w:rPr>
            </w:pPr>
            <w:ins w:id="113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AA6C34E" w14:textId="77777777" w:rsidR="006D731A" w:rsidRPr="007E23A1" w:rsidRDefault="006D731A" w:rsidP="00BF7381">
            <w:pPr>
              <w:pStyle w:val="TAC"/>
              <w:rPr>
                <w:ins w:id="1137" w:author="Ojas Choksi" w:date="2021-07-31T11:35:00Z"/>
              </w:rPr>
            </w:pPr>
            <w:ins w:id="1138" w:author="Ojas Choksi" w:date="2021-07-31T11:35: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9F44C7" w14:textId="77777777" w:rsidR="006D731A" w:rsidRPr="007E23A1" w:rsidRDefault="006D731A" w:rsidP="00BF7381">
            <w:pPr>
              <w:pStyle w:val="TAC"/>
              <w:rPr>
                <w:ins w:id="1139" w:author="Ojas Choksi" w:date="2021-07-31T11:35:00Z"/>
              </w:rPr>
            </w:pPr>
            <w:ins w:id="1140" w:author="Ojas Choksi" w:date="2021-07-31T11:35: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B1E5E0A" w14:textId="77777777" w:rsidR="006D731A" w:rsidRPr="007E23A1" w:rsidRDefault="006D731A" w:rsidP="00BF7381">
            <w:pPr>
              <w:pStyle w:val="TAC"/>
              <w:rPr>
                <w:ins w:id="1141" w:author="Ojas Choksi" w:date="2021-07-31T11:35:00Z"/>
              </w:rPr>
            </w:pPr>
            <w:ins w:id="114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70A4DA5" w14:textId="77777777" w:rsidR="006D731A" w:rsidRPr="007E23A1" w:rsidRDefault="006D731A" w:rsidP="00BF7381">
            <w:pPr>
              <w:pStyle w:val="TAC"/>
              <w:rPr>
                <w:ins w:id="1143" w:author="Ojas Choksi" w:date="2021-07-31T11:35:00Z"/>
                <w:lang w:eastAsia="zh-CN"/>
              </w:rPr>
            </w:pPr>
            <w:ins w:id="114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1518CA1" w14:textId="77777777" w:rsidR="006D731A" w:rsidRPr="007E23A1" w:rsidRDefault="006D731A" w:rsidP="00BF7381">
            <w:pPr>
              <w:pStyle w:val="TAC"/>
              <w:rPr>
                <w:ins w:id="1145" w:author="Ojas Choksi" w:date="2021-07-31T11:35:00Z"/>
              </w:rPr>
            </w:pPr>
            <w:ins w:id="1146" w:author="Ojas Choksi" w:date="2021-07-31T11:35: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8CE696" w14:textId="77777777" w:rsidR="006D731A" w:rsidRPr="007E23A1" w:rsidRDefault="006D731A" w:rsidP="00BF7381">
            <w:pPr>
              <w:pStyle w:val="TAC"/>
              <w:rPr>
                <w:ins w:id="1147" w:author="Ojas Choksi" w:date="2021-07-31T11:35:00Z"/>
                <w:lang w:eastAsia="zh-CN"/>
              </w:rPr>
            </w:pPr>
            <w:ins w:id="1148" w:author="Ojas Choksi" w:date="2021-07-31T11:35: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876EA1F" w14:textId="77777777" w:rsidR="006D731A" w:rsidRPr="007E23A1" w:rsidRDefault="006D731A" w:rsidP="00BF7381">
            <w:pPr>
              <w:pStyle w:val="TAC"/>
              <w:rPr>
                <w:ins w:id="1149" w:author="Ojas Choksi" w:date="2021-07-31T11:35:00Z"/>
                <w:rFonts w:eastAsia="MingLiU"/>
                <w:lang w:eastAsia="zh-CN"/>
              </w:rPr>
            </w:pPr>
            <w:ins w:id="1150"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05009B1B" w14:textId="77777777" w:rsidR="006D731A" w:rsidRPr="007E23A1" w:rsidRDefault="006D731A" w:rsidP="00BF7381">
            <w:pPr>
              <w:pStyle w:val="TAC"/>
              <w:jc w:val="left"/>
              <w:rPr>
                <w:ins w:id="1151"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34B0765" w14:textId="77777777" w:rsidR="006D731A" w:rsidRPr="007E23A1" w:rsidRDefault="006D731A" w:rsidP="00BF7381">
            <w:pPr>
              <w:pStyle w:val="TAC"/>
              <w:rPr>
                <w:ins w:id="1152" w:author="Ojas Choksi" w:date="2021-07-31T11:35:00Z"/>
              </w:rPr>
            </w:pPr>
            <w:ins w:id="1153"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70676416" w14:textId="77777777" w:rsidR="006D731A" w:rsidRPr="007E23A1" w:rsidRDefault="006D731A" w:rsidP="00BF7381">
            <w:pPr>
              <w:pStyle w:val="TAC"/>
              <w:rPr>
                <w:ins w:id="1154" w:author="Ojas Choksi" w:date="2021-07-31T11:35:00Z"/>
                <w:lang w:eastAsia="zh-CN"/>
              </w:rPr>
            </w:pPr>
            <w:ins w:id="1155"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9779B40" w14:textId="77777777" w:rsidR="006D731A" w:rsidRPr="007E23A1" w:rsidRDefault="006D731A" w:rsidP="00BF7381">
            <w:pPr>
              <w:pStyle w:val="TAC"/>
              <w:rPr>
                <w:ins w:id="1156" w:author="Ojas Choksi" w:date="2021-07-31T11:35:00Z"/>
              </w:rPr>
            </w:pPr>
            <w:ins w:id="1157"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C8BCF61" w14:textId="77777777" w:rsidR="006D731A" w:rsidRPr="007E23A1" w:rsidRDefault="006D731A" w:rsidP="00BF7381">
            <w:pPr>
              <w:pStyle w:val="TAC"/>
              <w:rPr>
                <w:ins w:id="1158" w:author="Ojas Choksi" w:date="2021-07-31T11:35:00Z"/>
              </w:rPr>
            </w:pPr>
            <w:ins w:id="1159" w:author="Ojas Choksi" w:date="2021-07-31T11:35: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A9F69A4" w14:textId="77777777" w:rsidR="006D731A" w:rsidRPr="007E23A1" w:rsidRDefault="006D731A" w:rsidP="00BF7381">
            <w:pPr>
              <w:pStyle w:val="TAC"/>
              <w:rPr>
                <w:ins w:id="1160" w:author="Ojas Choksi" w:date="2021-07-31T11:35:00Z"/>
                <w:lang w:eastAsia="zh-CN"/>
              </w:rPr>
            </w:pPr>
            <w:ins w:id="1161"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1562FEF7" w14:textId="77777777" w:rsidTr="00BF7381">
        <w:trPr>
          <w:trHeight w:val="300"/>
          <w:ins w:id="1162" w:author="Ojas Choksi" w:date="2021-07-31T11:3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ABEDD6A" w14:textId="77777777" w:rsidR="006D731A" w:rsidRPr="007E23A1" w:rsidRDefault="006D731A" w:rsidP="00BF7381">
            <w:pPr>
              <w:pStyle w:val="TAC"/>
              <w:rPr>
                <w:ins w:id="1163" w:author="Ojas Choksi" w:date="2021-07-31T11:35:00Z"/>
              </w:rPr>
            </w:pPr>
            <w:ins w:id="1164" w:author="Ojas Choksi" w:date="2021-07-31T11:35:00Z">
              <w:r w:rsidRPr="007E23A1">
                <w:rPr>
                  <w:lang w:eastAsia="zh-CN"/>
                </w:rPr>
                <w:t>39</w:t>
              </w:r>
            </w:ins>
          </w:p>
        </w:tc>
        <w:tc>
          <w:tcPr>
            <w:tcW w:w="956" w:type="dxa"/>
            <w:tcBorders>
              <w:top w:val="single" w:sz="4" w:space="0" w:color="auto"/>
              <w:left w:val="single" w:sz="4" w:space="0" w:color="auto"/>
              <w:bottom w:val="single" w:sz="4" w:space="0" w:color="auto"/>
              <w:right w:val="single" w:sz="4" w:space="0" w:color="auto"/>
            </w:tcBorders>
            <w:vAlign w:val="center"/>
          </w:tcPr>
          <w:p w14:paraId="174101C1" w14:textId="77777777" w:rsidR="006D731A" w:rsidRPr="007E23A1" w:rsidRDefault="006D731A" w:rsidP="00BF7381">
            <w:pPr>
              <w:pStyle w:val="TAC"/>
              <w:rPr>
                <w:ins w:id="1165" w:author="Ojas Choksi" w:date="2021-07-31T11:35:00Z"/>
              </w:rPr>
            </w:pPr>
            <w:ins w:id="1166" w:author="Ojas Choksi" w:date="2021-07-31T11:35: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ED0AAD" w14:textId="77777777" w:rsidR="006D731A" w:rsidRPr="007E23A1" w:rsidRDefault="006D731A" w:rsidP="00BF7381">
            <w:pPr>
              <w:pStyle w:val="TAC"/>
              <w:rPr>
                <w:ins w:id="1167" w:author="Ojas Choksi" w:date="2021-07-31T11:35:00Z"/>
              </w:rPr>
            </w:pPr>
            <w:ins w:id="1168" w:author="Ojas Choksi" w:date="2021-07-31T11:35:00Z">
              <w:r w:rsidRPr="007E23A1">
                <w:rPr>
                  <w:lang w:eastAsia="zh-CN"/>
                </w:rPr>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BF6637" w14:textId="77777777" w:rsidR="006D731A" w:rsidRPr="007E23A1" w:rsidRDefault="006D731A" w:rsidP="00BF7381">
            <w:pPr>
              <w:pStyle w:val="TAC"/>
              <w:rPr>
                <w:ins w:id="1169" w:author="Ojas Choksi" w:date="2021-07-31T11:35:00Z"/>
              </w:rPr>
            </w:pPr>
            <w:ins w:id="1170" w:author="Ojas Choksi" w:date="2021-07-31T11:35: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4C11DE0" w14:textId="77777777" w:rsidR="006D731A" w:rsidRPr="007E23A1" w:rsidRDefault="006D731A" w:rsidP="00BF7381">
            <w:pPr>
              <w:pStyle w:val="TAC"/>
              <w:rPr>
                <w:ins w:id="1171" w:author="Ojas Choksi" w:date="2021-07-31T11:35:00Z"/>
              </w:rPr>
            </w:pPr>
            <w:ins w:id="1172" w:author="Ojas Choksi" w:date="2021-07-31T11:35:00Z">
              <w:r w:rsidRPr="007E23A1">
                <w:t>0</w:t>
              </w:r>
            </w:ins>
          </w:p>
        </w:tc>
        <w:tc>
          <w:tcPr>
            <w:tcW w:w="1007" w:type="dxa"/>
            <w:tcBorders>
              <w:top w:val="single" w:sz="4" w:space="0" w:color="auto"/>
              <w:bottom w:val="single" w:sz="4" w:space="0" w:color="auto"/>
              <w:right w:val="single" w:sz="4" w:space="0" w:color="auto"/>
            </w:tcBorders>
            <w:vAlign w:val="center"/>
          </w:tcPr>
          <w:p w14:paraId="2FA408AC" w14:textId="77777777" w:rsidR="006D731A" w:rsidRPr="007E23A1" w:rsidRDefault="006D731A" w:rsidP="00BF7381">
            <w:pPr>
              <w:pStyle w:val="TAC"/>
              <w:rPr>
                <w:ins w:id="1173" w:author="Ojas Choksi" w:date="2021-07-31T11:35:00Z"/>
                <w:lang w:eastAsia="zh-CN"/>
              </w:rPr>
            </w:pPr>
            <w:ins w:id="1174" w:author="Ojas Choksi" w:date="2021-07-31T11:35: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2ED7059" w14:textId="77777777" w:rsidR="006D731A" w:rsidRPr="007E23A1" w:rsidRDefault="006D731A" w:rsidP="00BF7381">
            <w:pPr>
              <w:pStyle w:val="TAC"/>
              <w:rPr>
                <w:ins w:id="1175" w:author="Ojas Choksi" w:date="2021-07-31T11:35:00Z"/>
              </w:rPr>
            </w:pPr>
            <w:ins w:id="1176" w:author="Ojas Choksi" w:date="2021-07-31T11:35:00Z">
              <w:r w:rsidRPr="007E23A1">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9FBD336" w14:textId="77777777" w:rsidR="006D731A" w:rsidRPr="007E23A1" w:rsidRDefault="006D731A" w:rsidP="00BF7381">
            <w:pPr>
              <w:pStyle w:val="TAC"/>
              <w:rPr>
                <w:ins w:id="1177" w:author="Ojas Choksi" w:date="2021-07-31T11:35:00Z"/>
                <w:lang w:eastAsia="zh-CN"/>
              </w:rPr>
            </w:pPr>
            <w:ins w:id="1178" w:author="Ojas Choksi" w:date="2021-07-31T11:35: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CE28008" w14:textId="77777777" w:rsidR="006D731A" w:rsidRPr="007E23A1" w:rsidRDefault="006D731A" w:rsidP="00BF7381">
            <w:pPr>
              <w:pStyle w:val="TAC"/>
              <w:rPr>
                <w:ins w:id="1179" w:author="Ojas Choksi" w:date="2021-07-31T11:35:00Z"/>
                <w:rFonts w:eastAsia="MingLiU"/>
                <w:lang w:eastAsia="zh-CN"/>
              </w:rPr>
            </w:pPr>
            <w:ins w:id="1180" w:author="Ojas Choksi" w:date="2021-07-31T11:35:00Z">
              <w:r w:rsidRPr="007E23A1">
                <w:t>2.0</w:t>
              </w:r>
            </w:ins>
          </w:p>
        </w:tc>
        <w:tc>
          <w:tcPr>
            <w:tcW w:w="1140" w:type="dxa"/>
            <w:tcBorders>
              <w:top w:val="single" w:sz="4" w:space="0" w:color="auto"/>
              <w:bottom w:val="single" w:sz="4" w:space="0" w:color="auto"/>
              <w:right w:val="single" w:sz="4" w:space="0" w:color="auto"/>
            </w:tcBorders>
            <w:vAlign w:val="center"/>
          </w:tcPr>
          <w:p w14:paraId="58567C56" w14:textId="77777777" w:rsidR="006D731A" w:rsidRPr="007E23A1" w:rsidRDefault="006D731A" w:rsidP="00BF7381">
            <w:pPr>
              <w:pStyle w:val="TAC"/>
              <w:jc w:val="left"/>
              <w:rPr>
                <w:ins w:id="1181" w:author="Ojas Choksi" w:date="2021-07-31T11:35:00Z"/>
              </w:rPr>
            </w:pPr>
          </w:p>
        </w:tc>
        <w:tc>
          <w:tcPr>
            <w:tcW w:w="822" w:type="dxa"/>
            <w:tcBorders>
              <w:top w:val="single" w:sz="4" w:space="0" w:color="auto"/>
              <w:left w:val="single" w:sz="4" w:space="0" w:color="auto"/>
              <w:bottom w:val="single" w:sz="4" w:space="0" w:color="auto"/>
            </w:tcBorders>
            <w:shd w:val="clear" w:color="auto" w:fill="auto"/>
            <w:vAlign w:val="center"/>
          </w:tcPr>
          <w:p w14:paraId="08ECC962" w14:textId="77777777" w:rsidR="006D731A" w:rsidRPr="007E23A1" w:rsidRDefault="006D731A" w:rsidP="00BF7381">
            <w:pPr>
              <w:pStyle w:val="TAC"/>
              <w:rPr>
                <w:ins w:id="1182" w:author="Ojas Choksi" w:date="2021-07-31T11:35:00Z"/>
              </w:rPr>
            </w:pPr>
            <w:ins w:id="1183" w:author="Ojas Choksi" w:date="2021-07-31T11:35:00Z">
              <w:r w:rsidRPr="007E23A1">
                <w:t>2</w:t>
              </w:r>
            </w:ins>
          </w:p>
        </w:tc>
        <w:tc>
          <w:tcPr>
            <w:tcW w:w="914" w:type="dxa"/>
            <w:tcBorders>
              <w:top w:val="single" w:sz="4" w:space="0" w:color="auto"/>
              <w:left w:val="nil"/>
              <w:bottom w:val="single" w:sz="4" w:space="0" w:color="auto"/>
              <w:right w:val="single" w:sz="4" w:space="0" w:color="auto"/>
            </w:tcBorders>
            <w:vAlign w:val="center"/>
          </w:tcPr>
          <w:p w14:paraId="7EF67BC8" w14:textId="77777777" w:rsidR="006D731A" w:rsidRPr="007E23A1" w:rsidRDefault="006D731A" w:rsidP="00BF7381">
            <w:pPr>
              <w:pStyle w:val="TAC"/>
              <w:rPr>
                <w:ins w:id="1184" w:author="Ojas Choksi" w:date="2021-07-31T11:35:00Z"/>
                <w:lang w:eastAsia="zh-CN"/>
              </w:rPr>
            </w:pPr>
            <w:ins w:id="1185" w:author="Ojas Choksi" w:date="2021-07-31T11:35: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F796ED" w14:textId="77777777" w:rsidR="006D731A" w:rsidRPr="007E23A1" w:rsidRDefault="006D731A" w:rsidP="00BF7381">
            <w:pPr>
              <w:pStyle w:val="TAC"/>
              <w:rPr>
                <w:ins w:id="1186" w:author="Ojas Choksi" w:date="2021-07-31T11:35:00Z"/>
              </w:rPr>
            </w:pPr>
            <w:ins w:id="1187" w:author="Ojas Choksi" w:date="2021-07-31T11:35: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565D1E5" w14:textId="77777777" w:rsidR="006D731A" w:rsidRPr="007E23A1" w:rsidRDefault="006D731A" w:rsidP="00BF7381">
            <w:pPr>
              <w:pStyle w:val="TAC"/>
              <w:rPr>
                <w:ins w:id="1188" w:author="Ojas Choksi" w:date="2021-07-31T11:35:00Z"/>
              </w:rPr>
            </w:pPr>
            <w:ins w:id="1189" w:author="Ojas Choksi" w:date="2021-07-31T11:35:00Z">
              <w:r w:rsidRPr="007E23A1">
                <w:t>2</w:t>
              </w:r>
              <w:r>
                <w:t>0.0</w:t>
              </w:r>
              <w:r w:rsidRPr="007E23A1">
                <w:t xml:space="preserve">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E322930" w14:textId="77777777" w:rsidR="006D731A" w:rsidRPr="007E23A1" w:rsidRDefault="006D731A" w:rsidP="00BF7381">
            <w:pPr>
              <w:pStyle w:val="TAC"/>
              <w:rPr>
                <w:ins w:id="1190" w:author="Ojas Choksi" w:date="2021-07-31T11:35:00Z"/>
                <w:lang w:eastAsia="zh-CN"/>
              </w:rPr>
            </w:pPr>
            <w:ins w:id="1191" w:author="Ojas Choksi" w:date="2021-07-31T11:35:00Z">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6D731A" w:rsidRPr="007E23A1" w14:paraId="4F983E30" w14:textId="77777777" w:rsidTr="00BF7381">
        <w:trPr>
          <w:trHeight w:val="300"/>
          <w:ins w:id="1192" w:author="Ojas Choksi" w:date="2021-07-31T11:35:00Z"/>
        </w:trPr>
        <w:tc>
          <w:tcPr>
            <w:tcW w:w="13978" w:type="dxa"/>
            <w:gridSpan w:val="15"/>
            <w:tcBorders>
              <w:top w:val="single" w:sz="4" w:space="0" w:color="auto"/>
              <w:left w:val="single" w:sz="4" w:space="0" w:color="auto"/>
              <w:bottom w:val="single" w:sz="4" w:space="0" w:color="auto"/>
            </w:tcBorders>
          </w:tcPr>
          <w:p w14:paraId="11DC0C32" w14:textId="77777777" w:rsidR="006D731A" w:rsidRPr="007E23A1" w:rsidRDefault="006D731A" w:rsidP="00BF7381">
            <w:pPr>
              <w:pStyle w:val="TAN"/>
              <w:rPr>
                <w:ins w:id="1193" w:author="Ojas Choksi" w:date="2021-07-31T11:35:00Z"/>
              </w:rPr>
            </w:pPr>
            <w:ins w:id="1194" w:author="Ojas Choksi" w:date="2021-07-31T11:35:00Z">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ins>
          </w:p>
          <w:p w14:paraId="41CC9210" w14:textId="77777777" w:rsidR="006D731A" w:rsidRPr="007E23A1" w:rsidRDefault="006D731A" w:rsidP="00BF7381">
            <w:pPr>
              <w:pStyle w:val="TAN"/>
              <w:rPr>
                <w:ins w:id="1195" w:author="Ojas Choksi" w:date="2021-07-31T11:35:00Z"/>
                <w:rFonts w:eastAsia="DengXian"/>
                <w:lang w:eastAsia="zh-CN"/>
              </w:rPr>
            </w:pPr>
            <w:ins w:id="1196" w:author="Ojas Choksi" w:date="2021-07-31T11:35:00Z">
              <w:r w:rsidRPr="007E23A1">
                <w:t>NOTE 2:</w:t>
              </w:r>
              <w:r w:rsidRPr="007E23A1">
                <w:tab/>
              </w:r>
              <w:r>
                <w:t>T</w:t>
              </w:r>
              <w:r w:rsidRPr="007E23A1">
                <w:t xml:space="preserve">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ins>
          </w:p>
          <w:p w14:paraId="600C369E" w14:textId="77777777" w:rsidR="006D731A" w:rsidRPr="007E23A1" w:rsidRDefault="006D731A" w:rsidP="00BF7381">
            <w:pPr>
              <w:pStyle w:val="TAN"/>
              <w:rPr>
                <w:ins w:id="1197" w:author="Ojas Choksi" w:date="2021-07-31T11:35:00Z"/>
              </w:rPr>
            </w:pPr>
            <w:ins w:id="1198" w:author="Ojas Choksi" w:date="2021-07-31T11:35:00Z">
              <w:r w:rsidRPr="007E23A1">
                <w:t>NOTE 3:</w:t>
              </w:r>
              <w:r w:rsidRPr="007E23A1">
                <w:tab/>
                <w:t>TT for each frequency and channel bandwidth is specified in Table 6.2.2.5-5.</w:t>
              </w:r>
            </w:ins>
          </w:p>
        </w:tc>
      </w:tr>
    </w:tbl>
    <w:p w14:paraId="1E969BC5" w14:textId="77777777" w:rsidR="006D731A" w:rsidRPr="007E23A1" w:rsidRDefault="006D731A" w:rsidP="006D731A">
      <w:pPr>
        <w:rPr>
          <w:ins w:id="1199" w:author="Ojas Choksi" w:date="2021-07-31T11:35:00Z"/>
        </w:rPr>
      </w:pPr>
    </w:p>
    <w:p w14:paraId="25C6F04C" w14:textId="3024E191" w:rsidR="00D46BC1" w:rsidRPr="005624B9" w:rsidRDefault="00F102B6" w:rsidP="00D46BC1">
      <w:pPr>
        <w:rPr>
          <w:b/>
          <w:bCs/>
          <w:color w:val="00B0F0"/>
          <w:sz w:val="28"/>
          <w:szCs w:val="28"/>
          <w:lang w:eastAsia="zh-CN"/>
        </w:rPr>
      </w:pPr>
      <w:r w:rsidRPr="00D46BC1">
        <w:rPr>
          <w:b/>
          <w:bCs/>
          <w:color w:val="00B0F0"/>
          <w:sz w:val="28"/>
          <w:szCs w:val="28"/>
          <w:lang w:eastAsia="zh-CN"/>
        </w:rPr>
        <w:t>&lt;&lt;Unchanged Text Skipped&gt;&gt;</w:t>
      </w:r>
    </w:p>
    <w:p w14:paraId="5B80922C" w14:textId="77777777" w:rsidR="00D46BC1" w:rsidRDefault="00D46BC1" w:rsidP="00D46BC1">
      <w:pPr>
        <w:rPr>
          <w:lang w:eastAsia="zh-CN"/>
        </w:rPr>
      </w:pPr>
    </w:p>
    <w:p w14:paraId="341DE2BE" w14:textId="77777777" w:rsidR="00013712" w:rsidRDefault="00013712" w:rsidP="00013712">
      <w:pPr>
        <w:rPr>
          <w:noProof/>
          <w:color w:val="0070C0"/>
        </w:rPr>
      </w:pPr>
      <w:r>
        <w:rPr>
          <w:noProof/>
          <w:color w:val="0070C0"/>
        </w:rPr>
        <w:t>------------------------------------------------------------- NEXT CHANGE ------------------------------------------------------</w:t>
      </w:r>
    </w:p>
    <w:p w14:paraId="0D742170" w14:textId="77777777" w:rsidR="00013712" w:rsidRDefault="00013712" w:rsidP="00D46BC1">
      <w:pPr>
        <w:rPr>
          <w:lang w:eastAsia="zh-CN"/>
        </w:rPr>
      </w:pPr>
    </w:p>
    <w:p w14:paraId="5C982678" w14:textId="5A26616B" w:rsidR="00013712" w:rsidRPr="007E23A1" w:rsidRDefault="00013712" w:rsidP="00D46BC1">
      <w:pPr>
        <w:rPr>
          <w:lang w:eastAsia="zh-CN"/>
        </w:rPr>
        <w:sectPr w:rsidR="00013712" w:rsidRPr="007E23A1" w:rsidSect="00F435FE">
          <w:footnotePr>
            <w:numRestart w:val="eachSect"/>
          </w:footnotePr>
          <w:pgSz w:w="21635" w:h="11907" w:orient="landscape" w:code="9"/>
          <w:pgMar w:top="1133" w:right="6211" w:bottom="1133" w:left="1133" w:header="850" w:footer="340" w:gutter="0"/>
          <w:cols w:space="720"/>
          <w:formProt w:val="0"/>
          <w:docGrid w:linePitch="272"/>
        </w:sectPr>
      </w:pPr>
    </w:p>
    <w:p w14:paraId="7DFDE325" w14:textId="77777777" w:rsidR="00013712" w:rsidRPr="007E23A1" w:rsidRDefault="00013712" w:rsidP="00013712">
      <w:pPr>
        <w:pStyle w:val="Heading3"/>
        <w:rPr>
          <w:lang w:eastAsia="zh-CN"/>
        </w:rPr>
      </w:pPr>
      <w:bookmarkStart w:id="1200" w:name="_Toc60823130"/>
      <w:bookmarkStart w:id="1201" w:name="_Toc60825052"/>
      <w:bookmarkStart w:id="1202" w:name="_Toc69305949"/>
      <w:bookmarkStart w:id="1203" w:name="_Toc69309778"/>
      <w:bookmarkStart w:id="1204" w:name="_Toc76020090"/>
      <w:r w:rsidRPr="007E23A1">
        <w:lastRenderedPageBreak/>
        <w:t>6.2.4</w:t>
      </w:r>
      <w:r w:rsidRPr="007E23A1">
        <w:tab/>
        <w:t>Configured transmitted power</w:t>
      </w:r>
      <w:bookmarkEnd w:id="1200"/>
      <w:bookmarkEnd w:id="1201"/>
      <w:bookmarkEnd w:id="1202"/>
      <w:bookmarkEnd w:id="1203"/>
      <w:bookmarkEnd w:id="1204"/>
    </w:p>
    <w:p w14:paraId="100007D1" w14:textId="77777777" w:rsidR="00013712" w:rsidRDefault="00013712" w:rsidP="00013712">
      <w:pPr>
        <w:pStyle w:val="TH"/>
      </w:pPr>
    </w:p>
    <w:p w14:paraId="6C389CB0" w14:textId="77777777" w:rsidR="00013712" w:rsidRDefault="00013712" w:rsidP="00013712">
      <w:pPr>
        <w:rPr>
          <w:b/>
          <w:bCs/>
          <w:color w:val="00B0F0"/>
          <w:sz w:val="28"/>
          <w:szCs w:val="28"/>
          <w:lang w:eastAsia="zh-CN"/>
        </w:rPr>
      </w:pPr>
      <w:r w:rsidRPr="00D46BC1">
        <w:rPr>
          <w:b/>
          <w:bCs/>
          <w:color w:val="00B0F0"/>
          <w:sz w:val="28"/>
          <w:szCs w:val="28"/>
          <w:lang w:eastAsia="zh-CN"/>
        </w:rPr>
        <w:t>&lt;&lt;Unchanged Text Skipped&gt;&gt;</w:t>
      </w:r>
    </w:p>
    <w:p w14:paraId="52DFFBE1" w14:textId="77777777" w:rsidR="00013712" w:rsidRPr="007E23A1" w:rsidRDefault="00013712" w:rsidP="00013712">
      <w:pPr>
        <w:pStyle w:val="Heading4"/>
      </w:pPr>
      <w:bookmarkStart w:id="1205" w:name="_Toc27477833"/>
      <w:bookmarkStart w:id="1206" w:name="_Toc36226517"/>
      <w:bookmarkStart w:id="1207" w:name="_Toc44323774"/>
      <w:bookmarkStart w:id="1208" w:name="_Toc52989942"/>
      <w:bookmarkStart w:id="1209" w:name="_Toc60823138"/>
      <w:bookmarkStart w:id="1210" w:name="_Toc60825060"/>
      <w:bookmarkStart w:id="1211" w:name="_Toc69305957"/>
      <w:bookmarkStart w:id="1212" w:name="_Toc69309786"/>
      <w:bookmarkStart w:id="1213" w:name="_Toc76020098"/>
      <w:r w:rsidRPr="007E23A1">
        <w:t>6.2.4.5</w:t>
      </w:r>
      <w:r w:rsidRPr="007E23A1">
        <w:tab/>
        <w:t>Test requirement</w:t>
      </w:r>
      <w:bookmarkEnd w:id="1205"/>
      <w:bookmarkEnd w:id="1206"/>
      <w:bookmarkEnd w:id="1207"/>
      <w:bookmarkEnd w:id="1208"/>
      <w:bookmarkEnd w:id="1209"/>
      <w:bookmarkEnd w:id="1210"/>
      <w:bookmarkEnd w:id="1211"/>
      <w:bookmarkEnd w:id="1212"/>
      <w:bookmarkEnd w:id="1213"/>
    </w:p>
    <w:p w14:paraId="75CECEF6" w14:textId="77777777" w:rsidR="00013712" w:rsidRPr="007E23A1" w:rsidRDefault="00013712" w:rsidP="00013712">
      <w:pPr>
        <w:rPr>
          <w:rFonts w:cs="v5.0.0"/>
        </w:rPr>
      </w:pPr>
      <w:r w:rsidRPr="007E23A1">
        <w:t>The maximum output power measured shall not exceed the values specified in Table 6.2.4.5-1.</w:t>
      </w:r>
    </w:p>
    <w:p w14:paraId="19E6A69C" w14:textId="77777777" w:rsidR="00013712" w:rsidRPr="007E23A1" w:rsidRDefault="00013712" w:rsidP="00013712">
      <w:pPr>
        <w:pStyle w:val="TH"/>
        <w:rPr>
          <w:rFonts w:cs="v5.0.0"/>
        </w:rPr>
      </w:pPr>
      <w:r w:rsidRPr="007E23A1">
        <w:t>Table 6.2.4.5-1: P</w:t>
      </w:r>
      <w:r w:rsidRPr="007E23A1">
        <w:rPr>
          <w:vertAlign w:val="subscript"/>
        </w:rPr>
        <w:t>CMAX</w:t>
      </w:r>
      <w:r w:rsidRPr="007E23A1">
        <w:t xml:space="preserv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542"/>
        <w:gridCol w:w="2451"/>
      </w:tblGrid>
      <w:tr w:rsidR="00013712" w:rsidRPr="007E23A1" w14:paraId="0F496E28" w14:textId="77777777" w:rsidTr="00BF7381">
        <w:trPr>
          <w:jc w:val="center"/>
        </w:trPr>
        <w:tc>
          <w:tcPr>
            <w:tcW w:w="2178" w:type="dxa"/>
          </w:tcPr>
          <w:p w14:paraId="4092703C" w14:textId="77777777" w:rsidR="00013712" w:rsidRPr="007E23A1" w:rsidRDefault="00013712" w:rsidP="00BF7381">
            <w:pPr>
              <w:pStyle w:val="TAH"/>
            </w:pPr>
          </w:p>
        </w:tc>
        <w:tc>
          <w:tcPr>
            <w:tcW w:w="4993" w:type="dxa"/>
            <w:gridSpan w:val="2"/>
          </w:tcPr>
          <w:p w14:paraId="4CE8852A" w14:textId="77777777" w:rsidR="00013712" w:rsidRPr="007E23A1" w:rsidRDefault="00013712" w:rsidP="00BF7381">
            <w:pPr>
              <w:pStyle w:val="TAH"/>
            </w:pPr>
            <w:r w:rsidRPr="007E23A1">
              <w:t>Maximum output power</w:t>
            </w:r>
            <w:r w:rsidRPr="007E23A1">
              <w:rPr>
                <w:vertAlign w:val="subscript"/>
              </w:rPr>
              <w:t xml:space="preserve"> </w:t>
            </w:r>
          </w:p>
        </w:tc>
      </w:tr>
      <w:tr w:rsidR="00013712" w:rsidRPr="007E23A1" w14:paraId="12D89B00" w14:textId="77777777" w:rsidTr="00BF7381">
        <w:trPr>
          <w:jc w:val="center"/>
        </w:trPr>
        <w:tc>
          <w:tcPr>
            <w:tcW w:w="2178" w:type="dxa"/>
            <w:vAlign w:val="center"/>
          </w:tcPr>
          <w:p w14:paraId="0F13BC77" w14:textId="77777777" w:rsidR="00013712" w:rsidRPr="007E23A1" w:rsidRDefault="00013712" w:rsidP="00BF7381">
            <w:pPr>
              <w:pStyle w:val="TAL"/>
            </w:pPr>
          </w:p>
        </w:tc>
        <w:tc>
          <w:tcPr>
            <w:tcW w:w="2542" w:type="dxa"/>
            <w:vAlign w:val="center"/>
          </w:tcPr>
          <w:p w14:paraId="0331E319" w14:textId="77777777" w:rsidR="00013712" w:rsidRPr="007E23A1" w:rsidRDefault="00013712" w:rsidP="00BF7381">
            <w:pPr>
              <w:pStyle w:val="TAC"/>
            </w:pPr>
            <w:r w:rsidRPr="007E23A1">
              <w:t>Test ID 1,2</w:t>
            </w:r>
          </w:p>
        </w:tc>
        <w:tc>
          <w:tcPr>
            <w:tcW w:w="2451" w:type="dxa"/>
          </w:tcPr>
          <w:p w14:paraId="2BE1DC99" w14:textId="77777777" w:rsidR="00013712" w:rsidRPr="007E23A1" w:rsidRDefault="00013712" w:rsidP="00BF7381">
            <w:pPr>
              <w:pStyle w:val="TAC"/>
            </w:pPr>
            <w:r w:rsidRPr="007E23A1">
              <w:t>Test ID 3</w:t>
            </w:r>
          </w:p>
        </w:tc>
      </w:tr>
      <w:tr w:rsidR="00013712" w:rsidRPr="007E23A1" w14:paraId="7AA129D3" w14:textId="77777777" w:rsidTr="00BF7381">
        <w:trPr>
          <w:jc w:val="center"/>
        </w:trPr>
        <w:tc>
          <w:tcPr>
            <w:tcW w:w="2178" w:type="dxa"/>
            <w:vAlign w:val="center"/>
          </w:tcPr>
          <w:p w14:paraId="1ABF0912" w14:textId="77777777" w:rsidR="00013712" w:rsidRPr="007E23A1" w:rsidRDefault="00013712" w:rsidP="00BF7381">
            <w:pPr>
              <w:pStyle w:val="TAL"/>
            </w:pPr>
            <w:r w:rsidRPr="007E23A1">
              <w:t>Measured UE output power test point 1</w:t>
            </w:r>
          </w:p>
        </w:tc>
        <w:tc>
          <w:tcPr>
            <w:tcW w:w="2542" w:type="dxa"/>
            <w:vAlign w:val="center"/>
          </w:tcPr>
          <w:p w14:paraId="2DCBC89D" w14:textId="77777777" w:rsidR="00013712" w:rsidRPr="007E23A1" w:rsidRDefault="00013712" w:rsidP="00BF7381">
            <w:pPr>
              <w:pStyle w:val="TAC"/>
            </w:pPr>
            <w:r w:rsidRPr="007E23A1">
              <w:t>-10 dBm ± (7+TT)</w:t>
            </w:r>
          </w:p>
        </w:tc>
        <w:tc>
          <w:tcPr>
            <w:tcW w:w="2451" w:type="dxa"/>
            <w:vAlign w:val="center"/>
          </w:tcPr>
          <w:p w14:paraId="7DDBF70A" w14:textId="77777777" w:rsidR="00013712" w:rsidRPr="007E23A1" w:rsidRDefault="00013712" w:rsidP="00BF7381">
            <w:pPr>
              <w:pStyle w:val="TAC"/>
            </w:pPr>
            <w:r w:rsidRPr="007E23A1">
              <w:t>-10 dBm ± (7+TT)</w:t>
            </w:r>
          </w:p>
        </w:tc>
      </w:tr>
      <w:tr w:rsidR="00013712" w:rsidRPr="007E23A1" w14:paraId="0008E2B1" w14:textId="77777777" w:rsidTr="00BF7381">
        <w:trPr>
          <w:jc w:val="center"/>
        </w:trPr>
        <w:tc>
          <w:tcPr>
            <w:tcW w:w="2178" w:type="dxa"/>
            <w:vAlign w:val="center"/>
          </w:tcPr>
          <w:p w14:paraId="13CE72C6" w14:textId="77777777" w:rsidR="00013712" w:rsidRPr="007E23A1" w:rsidRDefault="00013712" w:rsidP="00BF7381">
            <w:pPr>
              <w:pStyle w:val="TAL"/>
            </w:pPr>
            <w:r w:rsidRPr="007E23A1">
              <w:t>Measured UE output power test point 2</w:t>
            </w:r>
          </w:p>
        </w:tc>
        <w:tc>
          <w:tcPr>
            <w:tcW w:w="2542" w:type="dxa"/>
            <w:vAlign w:val="center"/>
          </w:tcPr>
          <w:p w14:paraId="7215D7CA" w14:textId="77777777" w:rsidR="00013712" w:rsidRPr="007E23A1" w:rsidRDefault="00013712" w:rsidP="00BF7381">
            <w:pPr>
              <w:pStyle w:val="TAC"/>
            </w:pPr>
            <w:r w:rsidRPr="007E23A1">
              <w:t>10 dBm ± (6+TT)</w:t>
            </w:r>
          </w:p>
        </w:tc>
        <w:tc>
          <w:tcPr>
            <w:tcW w:w="2451" w:type="dxa"/>
            <w:vAlign w:val="center"/>
          </w:tcPr>
          <w:p w14:paraId="4B04539F" w14:textId="77777777" w:rsidR="00013712" w:rsidRPr="007E23A1" w:rsidRDefault="00013712" w:rsidP="00BF7381">
            <w:pPr>
              <w:pStyle w:val="TAC"/>
            </w:pPr>
            <w:r w:rsidRPr="007E23A1">
              <w:t>10 dBm ± (6+TT)</w:t>
            </w:r>
          </w:p>
        </w:tc>
      </w:tr>
      <w:tr w:rsidR="00013712" w:rsidRPr="007E23A1" w14:paraId="65800834" w14:textId="77777777" w:rsidTr="00BF7381">
        <w:trPr>
          <w:jc w:val="center"/>
        </w:trPr>
        <w:tc>
          <w:tcPr>
            <w:tcW w:w="2178" w:type="dxa"/>
            <w:vAlign w:val="center"/>
          </w:tcPr>
          <w:p w14:paraId="6FED514D" w14:textId="77777777" w:rsidR="00013712" w:rsidRPr="007E23A1" w:rsidRDefault="00013712" w:rsidP="00BF7381">
            <w:pPr>
              <w:pStyle w:val="TAL"/>
            </w:pPr>
            <w:r w:rsidRPr="007E23A1">
              <w:t>Measured UE output power test point 3</w:t>
            </w:r>
          </w:p>
        </w:tc>
        <w:tc>
          <w:tcPr>
            <w:tcW w:w="2542" w:type="dxa"/>
            <w:vAlign w:val="center"/>
          </w:tcPr>
          <w:p w14:paraId="7E54EF3B" w14:textId="77777777" w:rsidR="00013712" w:rsidRPr="007E23A1" w:rsidRDefault="00013712" w:rsidP="00BF7381">
            <w:pPr>
              <w:pStyle w:val="TAC"/>
            </w:pPr>
            <w:r w:rsidRPr="007E23A1">
              <w:t>15 dBm ± (5+TT)</w:t>
            </w:r>
          </w:p>
        </w:tc>
        <w:tc>
          <w:tcPr>
            <w:tcW w:w="2451" w:type="dxa"/>
            <w:vAlign w:val="center"/>
          </w:tcPr>
          <w:p w14:paraId="1B6AA671" w14:textId="77777777" w:rsidR="00013712" w:rsidRPr="007E23A1" w:rsidRDefault="00013712" w:rsidP="00BF7381">
            <w:pPr>
              <w:pStyle w:val="TAC"/>
            </w:pPr>
            <w:r w:rsidRPr="007E23A1">
              <w:t>15 dBm ± (5+TT)</w:t>
            </w:r>
          </w:p>
        </w:tc>
      </w:tr>
      <w:tr w:rsidR="00013712" w:rsidRPr="007E23A1" w14:paraId="227AB663" w14:textId="77777777" w:rsidTr="00BF7381">
        <w:trPr>
          <w:jc w:val="center"/>
        </w:trPr>
        <w:tc>
          <w:tcPr>
            <w:tcW w:w="2178" w:type="dxa"/>
            <w:vAlign w:val="center"/>
          </w:tcPr>
          <w:p w14:paraId="7BC793D8" w14:textId="77777777" w:rsidR="00013712" w:rsidRPr="007E23A1" w:rsidRDefault="00013712" w:rsidP="00BF7381">
            <w:pPr>
              <w:pStyle w:val="TAL"/>
            </w:pPr>
            <w:r w:rsidRPr="007E23A1">
              <w:t>Measured UE output power test point 4</w:t>
            </w:r>
          </w:p>
        </w:tc>
        <w:tc>
          <w:tcPr>
            <w:tcW w:w="2542" w:type="dxa"/>
            <w:vAlign w:val="center"/>
          </w:tcPr>
          <w:p w14:paraId="327FC752" w14:textId="77777777" w:rsidR="00013712" w:rsidRPr="007E23A1" w:rsidRDefault="00013712" w:rsidP="00BF7381">
            <w:pPr>
              <w:pStyle w:val="TAC"/>
            </w:pPr>
            <w:r w:rsidRPr="007E23A1">
              <w:t>Note 3</w:t>
            </w:r>
          </w:p>
        </w:tc>
        <w:tc>
          <w:tcPr>
            <w:tcW w:w="2451" w:type="dxa"/>
            <w:vAlign w:val="center"/>
          </w:tcPr>
          <w:p w14:paraId="6B0E6662" w14:textId="77777777" w:rsidR="00013712" w:rsidRPr="007E23A1" w:rsidRDefault="00013712" w:rsidP="00BF7381">
            <w:pPr>
              <w:pStyle w:val="TAC"/>
            </w:pPr>
            <w:r w:rsidRPr="007E23A1">
              <w:t>Note 4</w:t>
            </w:r>
          </w:p>
        </w:tc>
      </w:tr>
      <w:tr w:rsidR="00013712" w:rsidRPr="007E23A1" w14:paraId="3CD914FA" w14:textId="77777777" w:rsidTr="00BF7381">
        <w:trPr>
          <w:jc w:val="center"/>
        </w:trPr>
        <w:tc>
          <w:tcPr>
            <w:tcW w:w="0" w:type="auto"/>
            <w:gridSpan w:val="3"/>
            <w:vAlign w:val="center"/>
          </w:tcPr>
          <w:p w14:paraId="58B3C64F" w14:textId="77777777" w:rsidR="00013712" w:rsidRPr="007E23A1" w:rsidRDefault="00013712" w:rsidP="00BF7381">
            <w:pPr>
              <w:pStyle w:val="TAN"/>
            </w:pPr>
            <w:r w:rsidRPr="007E23A1">
              <w:t>Note 1:</w:t>
            </w:r>
            <w:r w:rsidRPr="007E23A1">
              <w:tab/>
              <w:t>TT for each frequency and channel bandwidth is specified in Table 6.2.4.5-2.</w:t>
            </w:r>
          </w:p>
          <w:p w14:paraId="03CBB672" w14:textId="77777777" w:rsidR="00013712" w:rsidRPr="007E23A1" w:rsidRDefault="00013712" w:rsidP="00BF7381">
            <w:pPr>
              <w:pStyle w:val="TAN"/>
              <w:rPr>
                <w:lang w:eastAsia="zh-CN"/>
              </w:rPr>
            </w:pPr>
            <w:r w:rsidRPr="007E23A1">
              <w:t>Note 2:</w:t>
            </w:r>
            <w:r w:rsidRPr="007E23A1">
              <w:tab/>
              <w:t>Power class 3 is default power class unless otherwise stated.</w:t>
            </w:r>
          </w:p>
          <w:p w14:paraId="3922DC8D" w14:textId="77777777" w:rsidR="00013712" w:rsidRPr="007E23A1" w:rsidRDefault="00013712" w:rsidP="00BF7381">
            <w:pPr>
              <w:pStyle w:val="TAN"/>
              <w:rPr>
                <w:rFonts w:eastAsia="PMingLiU"/>
                <w:lang w:eastAsia="x-none"/>
              </w:rPr>
            </w:pPr>
            <w:r w:rsidRPr="007E23A1">
              <w:t xml:space="preserve">Note </w:t>
            </w:r>
            <w:r w:rsidRPr="007E23A1">
              <w:rPr>
                <w:rFonts w:eastAsia="PMingLiU"/>
                <w:lang w:eastAsia="x-none"/>
              </w:rPr>
              <w:t>3</w:t>
            </w:r>
            <w:r w:rsidRPr="007E23A1">
              <w:t>:</w:t>
            </w:r>
            <w:r w:rsidRPr="007E23A1">
              <w:tab/>
              <w:t>The maximum output power shall be within the range in Table 6.2.4.5-1a.</w:t>
            </w:r>
          </w:p>
          <w:p w14:paraId="0973DC5A" w14:textId="77777777" w:rsidR="00013712" w:rsidRPr="007E23A1" w:rsidRDefault="00013712" w:rsidP="00BF7381">
            <w:pPr>
              <w:pStyle w:val="TAN"/>
              <w:rPr>
                <w:b/>
                <w:lang w:eastAsia="zh-CN"/>
              </w:rPr>
            </w:pPr>
            <w:r w:rsidRPr="007E23A1">
              <w:t xml:space="preserve">Note </w:t>
            </w:r>
            <w:r w:rsidRPr="007E23A1">
              <w:rPr>
                <w:rFonts w:eastAsia="PMingLiU"/>
                <w:lang w:eastAsia="x-none"/>
              </w:rPr>
              <w:t>4</w:t>
            </w:r>
            <w:r w:rsidRPr="007E23A1">
              <w:t>:</w:t>
            </w:r>
            <w:r w:rsidRPr="007E23A1">
              <w:tab/>
              <w:t>The maximum output power shall be within the range in Table 6.2.4.5-1b.</w:t>
            </w:r>
          </w:p>
        </w:tc>
      </w:tr>
    </w:tbl>
    <w:p w14:paraId="6F06A212" w14:textId="77777777" w:rsidR="00013712" w:rsidRPr="007E23A1" w:rsidRDefault="00013712" w:rsidP="00013712"/>
    <w:p w14:paraId="6C8471EA" w14:textId="77777777" w:rsidR="00013712" w:rsidRPr="007E23A1" w:rsidRDefault="00013712" w:rsidP="00013712">
      <w:pPr>
        <w:pStyle w:val="TH"/>
      </w:pPr>
      <w:r w:rsidRPr="007E23A1">
        <w:lastRenderedPageBreak/>
        <w:t>Table 6.2.4.5-1a: Measured UE output power test point 4 for Test ID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13712" w:rsidRPr="007E23A1" w14:paraId="009133D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0131512" w14:textId="77777777" w:rsidR="00013712" w:rsidRPr="007E23A1" w:rsidRDefault="00013712" w:rsidP="00BF7381">
            <w:pPr>
              <w:pStyle w:val="TAH"/>
            </w:pPr>
            <w:r w:rsidRPr="007E23A1">
              <w:t>NR</w:t>
            </w:r>
          </w:p>
          <w:p w14:paraId="671C1F24" w14:textId="77777777" w:rsidR="00013712" w:rsidRPr="007E23A1" w:rsidRDefault="00013712" w:rsidP="00BF7381">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3CE38C7C" w14:textId="77777777" w:rsidR="00013712" w:rsidRPr="007E23A1" w:rsidRDefault="00013712" w:rsidP="00BF7381">
            <w:pPr>
              <w:pStyle w:val="TAH"/>
              <w:rPr>
                <w:rFonts w:cs="Arial"/>
              </w:rPr>
            </w:pPr>
            <w:r w:rsidRPr="007E23A1">
              <w:rPr>
                <w:rFonts w:cs="Arial"/>
              </w:rPr>
              <w:t>Tolerance (dB)</w:t>
            </w:r>
          </w:p>
        </w:tc>
      </w:tr>
      <w:tr w:rsidR="00013712" w:rsidRPr="007E23A1" w14:paraId="40CD970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7D5FF8" w14:textId="77777777" w:rsidR="00013712" w:rsidRPr="007E23A1" w:rsidRDefault="00013712" w:rsidP="00BF7381">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14:paraId="2DD789C8" w14:textId="77777777" w:rsidR="00013712" w:rsidRPr="007E23A1" w:rsidRDefault="00013712" w:rsidP="00BF7381">
            <w:pPr>
              <w:pStyle w:val="TAC"/>
            </w:pPr>
            <w:r w:rsidRPr="007E23A1">
              <w:t>20 dBm ±(2.5+TT)</w:t>
            </w:r>
          </w:p>
        </w:tc>
      </w:tr>
      <w:tr w:rsidR="00013712" w:rsidRPr="007E23A1" w14:paraId="766F87D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287596" w14:textId="77777777" w:rsidR="00013712" w:rsidRPr="007E23A1" w:rsidRDefault="00013712" w:rsidP="00BF7381">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14:paraId="6D33C73E"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6E0C365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FBC0A52" w14:textId="77777777" w:rsidR="00013712" w:rsidRPr="007E23A1" w:rsidRDefault="00013712" w:rsidP="00BF7381">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5BE4A7F5"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0D7327E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658EC894" w14:textId="77777777" w:rsidR="00013712" w:rsidRPr="007E23A1" w:rsidRDefault="00013712" w:rsidP="00BF7381">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31B1CF86" w14:textId="77777777" w:rsidR="00013712" w:rsidRPr="007E23A1" w:rsidRDefault="00013712" w:rsidP="00BF7381">
            <w:pPr>
              <w:pStyle w:val="TAC"/>
            </w:pPr>
            <w:r w:rsidRPr="007E23A1">
              <w:t>20 dBm</w:t>
            </w:r>
            <w:r w:rsidRPr="007E23A1">
              <w:rPr>
                <w:lang w:eastAsia="zh-CN"/>
              </w:rPr>
              <w:t xml:space="preserve"> </w:t>
            </w:r>
            <w:r w:rsidRPr="007E23A1">
              <w:t>±2.5±TT</w:t>
            </w:r>
          </w:p>
        </w:tc>
      </w:tr>
      <w:tr w:rsidR="00013712" w:rsidRPr="007E23A1" w14:paraId="00926C7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15CE1200" w14:textId="77777777" w:rsidR="00013712" w:rsidRPr="007E23A1" w:rsidRDefault="00013712" w:rsidP="00BF7381">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1D953802"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4B4A36D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6B1A6" w14:textId="77777777" w:rsidR="00013712" w:rsidRPr="007E23A1" w:rsidRDefault="00013712" w:rsidP="00BF7381">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14:paraId="74E9E02E"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2613DB1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279EF6" w14:textId="77777777" w:rsidR="00013712" w:rsidRPr="007E23A1" w:rsidRDefault="00013712" w:rsidP="00BF7381">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14:paraId="000A4C0A"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242F700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92227" w14:textId="77777777" w:rsidR="00013712" w:rsidRPr="007E23A1" w:rsidRDefault="00013712" w:rsidP="00BF7381">
            <w:pPr>
              <w:pStyle w:val="TAC"/>
            </w:pPr>
            <w:r w:rsidRPr="007E23A1">
              <w:t>n14</w:t>
            </w:r>
          </w:p>
        </w:tc>
        <w:tc>
          <w:tcPr>
            <w:tcW w:w="6143" w:type="dxa"/>
            <w:tcBorders>
              <w:top w:val="single" w:sz="4" w:space="0" w:color="auto"/>
              <w:left w:val="single" w:sz="4" w:space="0" w:color="auto"/>
              <w:bottom w:val="single" w:sz="4" w:space="0" w:color="auto"/>
              <w:right w:val="single" w:sz="4" w:space="0" w:color="auto"/>
            </w:tcBorders>
          </w:tcPr>
          <w:p w14:paraId="59301200" w14:textId="77777777" w:rsidR="00013712" w:rsidRPr="007E23A1" w:rsidRDefault="00013712" w:rsidP="00BF7381">
            <w:pPr>
              <w:pStyle w:val="TAC"/>
            </w:pPr>
            <w:r w:rsidRPr="007E23A1">
              <w:t>20 dBm ±(2.5+TT)</w:t>
            </w:r>
          </w:p>
        </w:tc>
      </w:tr>
      <w:tr w:rsidR="00013712" w:rsidRPr="007E23A1" w14:paraId="08E637D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AEA8BB2" w14:textId="77777777" w:rsidR="00013712" w:rsidRPr="007E23A1" w:rsidRDefault="00013712" w:rsidP="00BF7381">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22FE17DD"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467BD16C" w14:textId="77777777" w:rsidTr="00BF7381">
        <w:trPr>
          <w:jc w:val="center"/>
          <w:ins w:id="1214" w:author="Ojas Choksi" w:date="2021-08-03T16:44:00Z"/>
        </w:trPr>
        <w:tc>
          <w:tcPr>
            <w:tcW w:w="923" w:type="dxa"/>
            <w:tcBorders>
              <w:top w:val="single" w:sz="4" w:space="0" w:color="auto"/>
              <w:left w:val="single" w:sz="4" w:space="0" w:color="auto"/>
              <w:bottom w:val="single" w:sz="4" w:space="0" w:color="auto"/>
              <w:right w:val="single" w:sz="4" w:space="0" w:color="auto"/>
            </w:tcBorders>
            <w:vAlign w:val="center"/>
          </w:tcPr>
          <w:p w14:paraId="02F97360" w14:textId="77777777" w:rsidR="00013712" w:rsidRPr="007E23A1" w:rsidRDefault="00013712" w:rsidP="00BF7381">
            <w:pPr>
              <w:pStyle w:val="TAC"/>
              <w:rPr>
                <w:ins w:id="1215" w:author="Ojas Choksi" w:date="2021-08-03T16:44:00Z"/>
              </w:rPr>
            </w:pPr>
            <w:ins w:id="1216" w:author="Ojas Choksi" w:date="2021-08-03T16:44:00Z">
              <w:r>
                <w:t>n24</w:t>
              </w:r>
            </w:ins>
          </w:p>
        </w:tc>
        <w:tc>
          <w:tcPr>
            <w:tcW w:w="6143" w:type="dxa"/>
            <w:tcBorders>
              <w:top w:val="single" w:sz="4" w:space="0" w:color="auto"/>
              <w:left w:val="single" w:sz="4" w:space="0" w:color="auto"/>
              <w:bottom w:val="single" w:sz="4" w:space="0" w:color="auto"/>
              <w:right w:val="single" w:sz="4" w:space="0" w:color="auto"/>
            </w:tcBorders>
          </w:tcPr>
          <w:p w14:paraId="36CBE0CC" w14:textId="77777777" w:rsidR="00013712" w:rsidRPr="007E23A1" w:rsidRDefault="00013712" w:rsidP="00BF7381">
            <w:pPr>
              <w:pStyle w:val="TAC"/>
              <w:rPr>
                <w:ins w:id="1217" w:author="Ojas Choksi" w:date="2021-08-03T16:44:00Z"/>
              </w:rPr>
            </w:pPr>
            <w:ins w:id="1218" w:author="Ojas Choksi" w:date="2021-08-03T16:44:00Z">
              <w:r>
                <w:t xml:space="preserve">20 dBm </w:t>
              </w:r>
              <w:r w:rsidRPr="007E23A1">
                <w:t>+ 2.5+TT/-3</w:t>
              </w:r>
            </w:ins>
            <w:ins w:id="1219" w:author="Ojas Choksi" w:date="2021-08-03T16:45:00Z">
              <w:r>
                <w:rPr>
                  <w:vertAlign w:val="superscript"/>
                </w:rPr>
                <w:t>1</w:t>
              </w:r>
            </w:ins>
            <w:ins w:id="1220" w:author="Ojas Choksi" w:date="2021-08-03T16:44:00Z">
              <w:r w:rsidRPr="007E23A1">
                <w:t>-TT</w:t>
              </w:r>
            </w:ins>
          </w:p>
        </w:tc>
      </w:tr>
      <w:tr w:rsidR="00013712" w:rsidRPr="007E23A1" w14:paraId="1A6AEA9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1DE884" w14:textId="77777777" w:rsidR="00013712" w:rsidRPr="007E23A1" w:rsidRDefault="00013712" w:rsidP="00BF7381">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14:paraId="716DBFFB" w14:textId="77777777" w:rsidR="00013712" w:rsidRPr="007E23A1" w:rsidRDefault="00013712" w:rsidP="00BF7381">
            <w:pPr>
              <w:pStyle w:val="TAC"/>
            </w:pPr>
            <w:r w:rsidRPr="007E23A1">
              <w:t>20 dBm ±(2.5+TT)</w:t>
            </w:r>
          </w:p>
        </w:tc>
      </w:tr>
      <w:tr w:rsidR="00013712" w:rsidRPr="007E23A1" w14:paraId="286B6A8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B62D46" w14:textId="77777777" w:rsidR="00013712" w:rsidRPr="007E23A1" w:rsidRDefault="00013712" w:rsidP="00BF7381">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14:paraId="71F3936B" w14:textId="77777777" w:rsidR="00013712" w:rsidRPr="007E23A1" w:rsidRDefault="00013712" w:rsidP="00BF7381">
            <w:pPr>
              <w:pStyle w:val="TAC"/>
            </w:pPr>
            <w:r w:rsidRPr="007E23A1">
              <w:t>20 dBm ±(2.5</w:t>
            </w:r>
            <w:r w:rsidRPr="007E23A1">
              <w:rPr>
                <w:vertAlign w:val="superscript"/>
              </w:rPr>
              <w:t>1</w:t>
            </w:r>
            <w:r w:rsidRPr="007E23A1">
              <w:t>+TT)</w:t>
            </w:r>
          </w:p>
        </w:tc>
      </w:tr>
      <w:tr w:rsidR="00013712" w:rsidRPr="007E23A1" w14:paraId="4DB57ED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BE2A438" w14:textId="77777777" w:rsidR="00013712" w:rsidRPr="007E23A1" w:rsidRDefault="00013712" w:rsidP="00BF7381">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14:paraId="00C2D6C2" w14:textId="77777777" w:rsidR="00013712" w:rsidRPr="007E23A1" w:rsidRDefault="00013712" w:rsidP="00BF7381">
            <w:pPr>
              <w:pStyle w:val="TAC"/>
            </w:pPr>
            <w:r w:rsidRPr="007E23A1">
              <w:t>20 dBm ±(2.5+TT)</w:t>
            </w:r>
          </w:p>
        </w:tc>
      </w:tr>
      <w:tr w:rsidR="00013712" w:rsidRPr="007E23A1" w14:paraId="7D5DEDC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D0821C" w14:textId="77777777" w:rsidR="00013712" w:rsidRPr="007E23A1" w:rsidRDefault="00013712" w:rsidP="00BF7381">
            <w:pPr>
              <w:pStyle w:val="TAC"/>
            </w:pPr>
            <w:r w:rsidRPr="007E23A1">
              <w:t>n30</w:t>
            </w:r>
          </w:p>
        </w:tc>
        <w:tc>
          <w:tcPr>
            <w:tcW w:w="6143" w:type="dxa"/>
            <w:tcBorders>
              <w:top w:val="single" w:sz="4" w:space="0" w:color="auto"/>
              <w:left w:val="single" w:sz="4" w:space="0" w:color="auto"/>
              <w:bottom w:val="single" w:sz="4" w:space="0" w:color="auto"/>
              <w:right w:val="single" w:sz="4" w:space="0" w:color="auto"/>
            </w:tcBorders>
          </w:tcPr>
          <w:p w14:paraId="481C365A" w14:textId="77777777" w:rsidR="00013712" w:rsidRPr="007E23A1" w:rsidRDefault="00013712" w:rsidP="00BF7381">
            <w:pPr>
              <w:pStyle w:val="TAC"/>
            </w:pPr>
            <w:r w:rsidRPr="007E23A1">
              <w:t>20 dBm ±(2.5+TT)</w:t>
            </w:r>
          </w:p>
        </w:tc>
      </w:tr>
      <w:tr w:rsidR="00013712" w:rsidRPr="007E23A1" w14:paraId="0024D80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784915" w14:textId="77777777" w:rsidR="00013712" w:rsidRPr="007E23A1" w:rsidRDefault="00013712" w:rsidP="00BF7381">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14:paraId="7C987747" w14:textId="77777777" w:rsidR="00013712" w:rsidRPr="007E23A1" w:rsidRDefault="00013712" w:rsidP="00BF7381">
            <w:pPr>
              <w:pStyle w:val="TAC"/>
            </w:pPr>
            <w:r w:rsidRPr="007E23A1">
              <w:t>20 dBm ±(2.5+TT)</w:t>
            </w:r>
          </w:p>
        </w:tc>
      </w:tr>
      <w:tr w:rsidR="00013712" w:rsidRPr="007E23A1" w14:paraId="0F1D8DE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20805A7D" w14:textId="77777777" w:rsidR="00013712" w:rsidRPr="007E23A1" w:rsidRDefault="00013712" w:rsidP="00BF7381">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14:paraId="771C2DFF" w14:textId="77777777" w:rsidR="00013712" w:rsidRPr="007E23A1" w:rsidRDefault="00013712" w:rsidP="00BF7381">
            <w:pPr>
              <w:pStyle w:val="TAC"/>
            </w:pPr>
            <w:r w:rsidRPr="007E23A1">
              <w:t>20 dBm ±(2.5+TT)</w:t>
            </w:r>
          </w:p>
        </w:tc>
      </w:tr>
      <w:tr w:rsidR="00013712" w:rsidRPr="007E23A1" w14:paraId="74DC476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D94036" w14:textId="77777777" w:rsidR="00013712" w:rsidRPr="007E23A1" w:rsidRDefault="00013712" w:rsidP="00BF7381">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14:paraId="58815665" w14:textId="77777777" w:rsidR="00013712" w:rsidRPr="007E23A1" w:rsidRDefault="00013712" w:rsidP="00BF7381">
            <w:pPr>
              <w:pStyle w:val="TAC"/>
            </w:pPr>
            <w:r w:rsidRPr="007E23A1">
              <w:t>20 dBm ±(2.5+TT)</w:t>
            </w:r>
          </w:p>
        </w:tc>
      </w:tr>
      <w:tr w:rsidR="00013712" w:rsidRPr="007E23A1" w14:paraId="019842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ACAED6" w14:textId="77777777" w:rsidR="00013712" w:rsidRPr="007E23A1" w:rsidRDefault="00013712" w:rsidP="00BF7381">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14:paraId="18BC0F00" w14:textId="77777777" w:rsidR="00013712" w:rsidRPr="007E23A1" w:rsidRDefault="00013712" w:rsidP="00BF7381">
            <w:pPr>
              <w:pStyle w:val="TAC"/>
            </w:pPr>
            <w:r w:rsidRPr="007E23A1">
              <w:t>20 dBm ±(2.5+TT)</w:t>
            </w:r>
          </w:p>
        </w:tc>
      </w:tr>
      <w:tr w:rsidR="00013712" w:rsidRPr="007E23A1" w14:paraId="0CBE144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4A56FA" w14:textId="77777777" w:rsidR="00013712" w:rsidRPr="007E23A1" w:rsidRDefault="00013712" w:rsidP="00BF7381">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14:paraId="43F7993A" w14:textId="77777777" w:rsidR="00013712" w:rsidRPr="007E23A1" w:rsidRDefault="00013712" w:rsidP="00BF7381">
            <w:pPr>
              <w:pStyle w:val="TAC"/>
            </w:pPr>
            <w:r w:rsidRPr="007E23A1">
              <w:t>20 dBm</w:t>
            </w:r>
            <w:r w:rsidRPr="007E23A1">
              <w:rPr>
                <w:lang w:eastAsia="zh-CN"/>
              </w:rPr>
              <w:t xml:space="preserve"> </w:t>
            </w:r>
            <w:r w:rsidRPr="007E23A1">
              <w:t>±(2.5</w:t>
            </w:r>
            <w:r w:rsidRPr="007E23A1">
              <w:rPr>
                <w:vertAlign w:val="superscript"/>
              </w:rPr>
              <w:t>1</w:t>
            </w:r>
            <w:r w:rsidRPr="007E23A1">
              <w:t>+TT)</w:t>
            </w:r>
          </w:p>
        </w:tc>
      </w:tr>
      <w:tr w:rsidR="00013712" w:rsidRPr="007E23A1" w14:paraId="58A853D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1D735C" w14:textId="77777777" w:rsidR="00013712" w:rsidRPr="007E23A1" w:rsidRDefault="00013712" w:rsidP="00BF7381">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4BDF82C3" w14:textId="77777777" w:rsidR="00013712" w:rsidRPr="007E23A1" w:rsidRDefault="00013712" w:rsidP="00BF7381">
            <w:pPr>
              <w:pStyle w:val="TAC"/>
            </w:pPr>
            <w:r w:rsidRPr="007E23A1">
              <w:t>20 dBm ±(2.5+TT)</w:t>
            </w:r>
          </w:p>
        </w:tc>
      </w:tr>
      <w:tr w:rsidR="00013712" w:rsidRPr="007E23A1" w14:paraId="2566BE7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A67478" w14:textId="77777777" w:rsidR="00013712" w:rsidRPr="007E23A1" w:rsidRDefault="00013712" w:rsidP="00BF7381">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14:paraId="28CEECFF" w14:textId="77777777" w:rsidR="00013712" w:rsidRPr="007E23A1" w:rsidRDefault="00013712" w:rsidP="00BF7381">
            <w:pPr>
              <w:pStyle w:val="TAC"/>
            </w:pPr>
            <w:r w:rsidRPr="007E23A1">
              <w:t>20 dBm ±(2.5+TT)</w:t>
            </w:r>
          </w:p>
        </w:tc>
      </w:tr>
      <w:tr w:rsidR="00013712" w:rsidRPr="007E23A1" w14:paraId="38BDF43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71A5AE2C" w14:textId="77777777" w:rsidR="00013712" w:rsidRPr="007E23A1" w:rsidRDefault="00013712" w:rsidP="00BF7381">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14:paraId="7C17D11B" w14:textId="77777777" w:rsidR="00013712" w:rsidRPr="007E23A1" w:rsidRDefault="00013712" w:rsidP="00BF7381">
            <w:pPr>
              <w:pStyle w:val="TAC"/>
            </w:pPr>
            <w:r w:rsidRPr="007E23A1">
              <w:t>20 dBm ±(2.5+TT)</w:t>
            </w:r>
          </w:p>
        </w:tc>
      </w:tr>
      <w:tr w:rsidR="00013712" w:rsidRPr="007E23A1" w14:paraId="5918CD9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4EC21C" w14:textId="77777777" w:rsidR="00013712" w:rsidRPr="007E23A1" w:rsidRDefault="00013712" w:rsidP="00BF7381">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14:paraId="6A79AE18" w14:textId="77777777" w:rsidR="00013712" w:rsidRPr="007E23A1" w:rsidRDefault="00013712" w:rsidP="00BF7381">
            <w:pPr>
              <w:pStyle w:val="TAC"/>
            </w:pPr>
            <w:r w:rsidRPr="007E23A1">
              <w:t>20 dBm ±(2.5+TT)</w:t>
            </w:r>
          </w:p>
        </w:tc>
      </w:tr>
      <w:tr w:rsidR="00013712" w:rsidRPr="007E23A1" w14:paraId="5678028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9347BC" w14:textId="77777777" w:rsidR="00013712" w:rsidRPr="007E23A1" w:rsidRDefault="00013712" w:rsidP="00BF7381">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14:paraId="5833CE23" w14:textId="77777777" w:rsidR="00013712" w:rsidRPr="007E23A1" w:rsidRDefault="00013712" w:rsidP="00BF7381">
            <w:pPr>
              <w:pStyle w:val="TAC"/>
            </w:pPr>
            <w:r w:rsidRPr="007E23A1">
              <w:t>20 dBm ±(2.5+TT)</w:t>
            </w:r>
          </w:p>
        </w:tc>
      </w:tr>
      <w:tr w:rsidR="00013712" w:rsidRPr="007E23A1" w14:paraId="70857A8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070CBA" w14:textId="77777777" w:rsidR="00013712" w:rsidRPr="007E23A1" w:rsidRDefault="00013712" w:rsidP="00BF7381">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0A80212D" w14:textId="77777777" w:rsidR="00013712" w:rsidRPr="007E23A1" w:rsidRDefault="00013712" w:rsidP="00BF7381">
            <w:pPr>
              <w:pStyle w:val="TAC"/>
              <w:rPr>
                <w:rFonts w:cs="Arial"/>
              </w:rPr>
            </w:pPr>
            <w:r w:rsidRPr="007E23A1">
              <w:t>20 dBm ±(2.5+TT)</w:t>
            </w:r>
          </w:p>
        </w:tc>
      </w:tr>
      <w:tr w:rsidR="00013712" w:rsidRPr="007E23A1" w14:paraId="05CCDD1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B9D226" w14:textId="77777777" w:rsidR="00013712" w:rsidRPr="007E23A1" w:rsidRDefault="00013712" w:rsidP="00BF7381">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32BFDEA3" w14:textId="77777777" w:rsidR="00013712" w:rsidRPr="007E23A1" w:rsidRDefault="00013712" w:rsidP="00BF7381">
            <w:pPr>
              <w:pStyle w:val="TAC"/>
              <w:rPr>
                <w:rFonts w:cs="Arial"/>
              </w:rPr>
            </w:pPr>
            <w:r w:rsidRPr="007E23A1">
              <w:t>20 dBm ±(2.5+TT)</w:t>
            </w:r>
          </w:p>
        </w:tc>
      </w:tr>
      <w:tr w:rsidR="00013712" w:rsidRPr="007E23A1" w14:paraId="586C11A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4ABF4E" w14:textId="77777777" w:rsidR="00013712" w:rsidRPr="007E23A1" w:rsidRDefault="00013712" w:rsidP="00BF7381">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14:paraId="1199E828" w14:textId="77777777" w:rsidR="00013712" w:rsidRPr="007E23A1" w:rsidRDefault="00013712" w:rsidP="00BF7381">
            <w:pPr>
              <w:pStyle w:val="TAC"/>
            </w:pPr>
            <w:r w:rsidRPr="007E23A1">
              <w:t>20 dBm + 2.5+TT/-3-TT</w:t>
            </w:r>
          </w:p>
        </w:tc>
      </w:tr>
      <w:tr w:rsidR="00013712" w:rsidRPr="007E23A1" w14:paraId="2573ADB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EF4788" w14:textId="77777777" w:rsidR="00013712" w:rsidRPr="007E23A1" w:rsidRDefault="00013712" w:rsidP="00BF7381">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14:paraId="2A9807E5" w14:textId="77777777" w:rsidR="00013712" w:rsidRPr="007E23A1" w:rsidRDefault="00013712" w:rsidP="00BF7381">
            <w:pPr>
              <w:pStyle w:val="TAC"/>
            </w:pPr>
            <w:r w:rsidRPr="007E23A1">
              <w:t>20 dBm + 2.5+TT/-3-TT</w:t>
            </w:r>
          </w:p>
        </w:tc>
      </w:tr>
      <w:tr w:rsidR="00013712" w:rsidRPr="007E23A1" w14:paraId="7227433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DC10EE" w14:textId="77777777" w:rsidR="00013712" w:rsidRPr="007E23A1" w:rsidRDefault="00013712" w:rsidP="00BF7381">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14:paraId="5282774A" w14:textId="77777777" w:rsidR="00013712" w:rsidRPr="007E23A1" w:rsidRDefault="00013712" w:rsidP="00BF7381">
            <w:pPr>
              <w:pStyle w:val="TAC"/>
            </w:pPr>
            <w:r w:rsidRPr="007E23A1">
              <w:t>20 dBm + 2.5+TT/-3-TT</w:t>
            </w:r>
          </w:p>
        </w:tc>
      </w:tr>
      <w:tr w:rsidR="00013712" w:rsidRPr="007E23A1" w14:paraId="6C2EFD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4BC145" w14:textId="77777777" w:rsidR="00013712" w:rsidRPr="007E23A1" w:rsidRDefault="00013712" w:rsidP="00BF7381">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14:paraId="604257CB" w14:textId="77777777" w:rsidR="00013712" w:rsidRPr="007E23A1" w:rsidRDefault="00013712" w:rsidP="00BF7381">
            <w:pPr>
              <w:pStyle w:val="TAC"/>
            </w:pPr>
            <w:r w:rsidRPr="007E23A1">
              <w:t>20 dBm ±(2.5+TT)</w:t>
            </w:r>
          </w:p>
        </w:tc>
      </w:tr>
      <w:tr w:rsidR="00013712" w:rsidRPr="007E23A1" w14:paraId="3FC02DA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CE9999" w14:textId="77777777" w:rsidR="00013712" w:rsidRPr="007E23A1" w:rsidRDefault="00013712" w:rsidP="00BF7381">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14:paraId="4DE75BF9" w14:textId="77777777" w:rsidR="00013712" w:rsidRPr="007E23A1" w:rsidRDefault="00013712" w:rsidP="00BF7381">
            <w:pPr>
              <w:pStyle w:val="TAC"/>
            </w:pPr>
            <w:r w:rsidRPr="007E23A1">
              <w:t>20 dBm ±(2.5+TT)</w:t>
            </w:r>
          </w:p>
        </w:tc>
      </w:tr>
      <w:tr w:rsidR="00013712" w:rsidRPr="007E23A1" w14:paraId="0C212AA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A55E54" w14:textId="77777777" w:rsidR="00013712" w:rsidRPr="007E23A1" w:rsidRDefault="00013712" w:rsidP="00BF7381">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14:paraId="4520887E" w14:textId="77777777" w:rsidR="00013712" w:rsidRPr="007E23A1" w:rsidRDefault="00013712" w:rsidP="00BF7381">
            <w:pPr>
              <w:pStyle w:val="TAC"/>
            </w:pPr>
            <w:r w:rsidRPr="007E23A1">
              <w:t>20 dBm ±(2.5+TT)</w:t>
            </w:r>
          </w:p>
        </w:tc>
      </w:tr>
      <w:tr w:rsidR="00013712" w:rsidRPr="007E23A1" w14:paraId="631208C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E438C" w14:textId="77777777" w:rsidR="00013712" w:rsidRPr="007E23A1" w:rsidRDefault="00013712" w:rsidP="00BF7381">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14:paraId="74224DDD" w14:textId="77777777" w:rsidR="00013712" w:rsidRPr="007E23A1" w:rsidRDefault="00013712" w:rsidP="00BF7381">
            <w:pPr>
              <w:pStyle w:val="TAC"/>
            </w:pPr>
            <w:r w:rsidRPr="007E23A1">
              <w:t>20 dBm ±(2.5+TT)</w:t>
            </w:r>
          </w:p>
        </w:tc>
      </w:tr>
      <w:tr w:rsidR="00013712" w:rsidRPr="007E23A1" w14:paraId="07C15B3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E88181" w14:textId="77777777" w:rsidR="00013712" w:rsidRPr="007E23A1" w:rsidRDefault="00013712" w:rsidP="00BF7381">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14:paraId="03BD1453" w14:textId="77777777" w:rsidR="00013712" w:rsidRPr="007E23A1" w:rsidRDefault="00013712" w:rsidP="00BF7381">
            <w:pPr>
              <w:pStyle w:val="TAC"/>
            </w:pPr>
            <w:r w:rsidRPr="007E23A1">
              <w:t>20 dBm ±(2.5+TT)</w:t>
            </w:r>
          </w:p>
        </w:tc>
      </w:tr>
      <w:tr w:rsidR="00013712" w:rsidRPr="007E23A1" w14:paraId="6821081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D432A1" w14:textId="77777777" w:rsidR="00013712" w:rsidRPr="007E23A1" w:rsidRDefault="00013712" w:rsidP="00BF7381">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14:paraId="2AA71D6F" w14:textId="77777777" w:rsidR="00013712" w:rsidRPr="007E23A1" w:rsidRDefault="00013712" w:rsidP="00BF7381">
            <w:pPr>
              <w:pStyle w:val="TAC"/>
            </w:pPr>
            <w:r w:rsidRPr="007E23A1">
              <w:t>20 dBm ±(2.5+TT)</w:t>
            </w:r>
          </w:p>
        </w:tc>
      </w:tr>
      <w:tr w:rsidR="00013712" w:rsidRPr="007E23A1" w14:paraId="65195D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4008E3" w14:textId="77777777" w:rsidR="00013712" w:rsidRPr="007E23A1" w:rsidRDefault="00013712" w:rsidP="00BF7381">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14:paraId="71A1BE95" w14:textId="77777777" w:rsidR="00013712" w:rsidRPr="007E23A1" w:rsidRDefault="00013712" w:rsidP="00BF7381">
            <w:pPr>
              <w:pStyle w:val="TAC"/>
            </w:pPr>
            <w:r w:rsidRPr="007E23A1">
              <w:t>20 dBm ±(2.5+TT)</w:t>
            </w:r>
          </w:p>
        </w:tc>
      </w:tr>
      <w:tr w:rsidR="000C6F64" w:rsidRPr="007E23A1" w14:paraId="2F9A2D95" w14:textId="77777777" w:rsidTr="00BF7381">
        <w:trPr>
          <w:jc w:val="center"/>
          <w:ins w:id="1221" w:author="Ojas Choksi" w:date="2021-08-06T15:41:00Z"/>
        </w:trPr>
        <w:tc>
          <w:tcPr>
            <w:tcW w:w="923" w:type="dxa"/>
            <w:tcBorders>
              <w:top w:val="single" w:sz="4" w:space="0" w:color="auto"/>
              <w:left w:val="single" w:sz="4" w:space="0" w:color="auto"/>
              <w:bottom w:val="single" w:sz="4" w:space="0" w:color="auto"/>
              <w:right w:val="single" w:sz="4" w:space="0" w:color="auto"/>
            </w:tcBorders>
            <w:vAlign w:val="center"/>
          </w:tcPr>
          <w:p w14:paraId="3E2A04B4" w14:textId="435E5A19" w:rsidR="000C6F64" w:rsidRPr="007E23A1" w:rsidRDefault="000C6F64" w:rsidP="000C6F64">
            <w:pPr>
              <w:pStyle w:val="TAC"/>
              <w:rPr>
                <w:ins w:id="1222" w:author="Ojas Choksi" w:date="2021-08-06T15:41:00Z"/>
                <w:lang w:eastAsia="zh-CN"/>
              </w:rPr>
            </w:pPr>
            <w:ins w:id="1223" w:author="Ojas Choksi" w:date="2021-08-06T15:41:00Z">
              <w:r>
                <w:t>n99</w:t>
              </w:r>
            </w:ins>
          </w:p>
        </w:tc>
        <w:tc>
          <w:tcPr>
            <w:tcW w:w="6143" w:type="dxa"/>
            <w:tcBorders>
              <w:top w:val="single" w:sz="4" w:space="0" w:color="auto"/>
              <w:left w:val="single" w:sz="4" w:space="0" w:color="auto"/>
              <w:bottom w:val="single" w:sz="4" w:space="0" w:color="auto"/>
              <w:right w:val="single" w:sz="4" w:space="0" w:color="auto"/>
            </w:tcBorders>
          </w:tcPr>
          <w:p w14:paraId="6D033877" w14:textId="6537752E" w:rsidR="000C6F64" w:rsidRPr="007E23A1" w:rsidRDefault="000C6F64" w:rsidP="000C6F64">
            <w:pPr>
              <w:pStyle w:val="TAC"/>
              <w:rPr>
                <w:ins w:id="1224" w:author="Ojas Choksi" w:date="2021-08-06T15:41:00Z"/>
              </w:rPr>
            </w:pPr>
            <w:ins w:id="1225" w:author="Ojas Choksi" w:date="2021-08-06T15:41:00Z">
              <w:r>
                <w:t xml:space="preserve">20 dBm </w:t>
              </w:r>
              <w:r w:rsidRPr="007E23A1">
                <w:t>+ 2.5+TT/-3</w:t>
              </w:r>
              <w:r>
                <w:rPr>
                  <w:vertAlign w:val="superscript"/>
                </w:rPr>
                <w:t>1</w:t>
              </w:r>
              <w:r w:rsidRPr="007E23A1">
                <w:t>-TT</w:t>
              </w:r>
            </w:ins>
          </w:p>
        </w:tc>
      </w:tr>
      <w:tr w:rsidR="000C6F64" w:rsidRPr="007E23A1" w14:paraId="00805944" w14:textId="77777777" w:rsidTr="00BF738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191E3B75" w14:textId="77777777" w:rsidR="000C6F64" w:rsidRPr="007E23A1" w:rsidRDefault="000C6F64" w:rsidP="000C6F64">
            <w:pPr>
              <w:pStyle w:val="TAN"/>
              <w:rPr>
                <w:rFonts w:cs="Arial"/>
              </w:rPr>
            </w:pPr>
            <w:r w:rsidRPr="007E23A1">
              <w:rPr>
                <w:rFonts w:cs="Arial"/>
              </w:rPr>
              <w:t>NOTE 1:</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1.0 dB</w:t>
            </w:r>
            <w:r w:rsidRPr="007E23A1">
              <w:t>.</w:t>
            </w:r>
          </w:p>
          <w:p w14:paraId="37DBA61C" w14:textId="77777777" w:rsidR="000C6F64" w:rsidRPr="007E23A1" w:rsidRDefault="000C6F64" w:rsidP="000C6F64">
            <w:pPr>
              <w:pStyle w:val="TAN"/>
            </w:pPr>
            <w:r w:rsidRPr="007E23A1">
              <w:rPr>
                <w:rFonts w:cs="Arial"/>
              </w:rPr>
              <w:t>NOTE 2:</w:t>
            </w:r>
            <w:r w:rsidRPr="007E23A1">
              <w:rPr>
                <w:rFonts w:cs="Arial"/>
              </w:rPr>
              <w:tab/>
              <w:t>TT for each frequency and channel bandwidth is specified in Table 6.2.4.5-2</w:t>
            </w:r>
            <w:r w:rsidRPr="007E23A1">
              <w:t>.</w:t>
            </w:r>
          </w:p>
        </w:tc>
      </w:tr>
    </w:tbl>
    <w:p w14:paraId="56ED380E" w14:textId="77777777" w:rsidR="00013712" w:rsidRPr="007E23A1" w:rsidRDefault="00013712" w:rsidP="00013712"/>
    <w:p w14:paraId="658C4D52" w14:textId="77777777" w:rsidR="00013712" w:rsidRPr="007E23A1" w:rsidRDefault="00013712" w:rsidP="00013712">
      <w:pPr>
        <w:pStyle w:val="TH"/>
        <w:rPr>
          <w:lang w:eastAsia="zh-CN"/>
        </w:rPr>
      </w:pPr>
      <w:r w:rsidRPr="007E23A1">
        <w:lastRenderedPageBreak/>
        <w:t>Table 6.2.4.5-1b: Measured UE output power test point 4 for Test ID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13712" w:rsidRPr="007E23A1" w14:paraId="52D9B01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27F3F18" w14:textId="77777777" w:rsidR="00013712" w:rsidRPr="007E23A1" w:rsidRDefault="00013712" w:rsidP="00BF7381">
            <w:pPr>
              <w:pStyle w:val="TAH"/>
            </w:pPr>
            <w:r w:rsidRPr="007E23A1">
              <w:t>NR</w:t>
            </w:r>
          </w:p>
          <w:p w14:paraId="76A462AB" w14:textId="77777777" w:rsidR="00013712" w:rsidRPr="007E23A1" w:rsidRDefault="00013712" w:rsidP="00BF7381">
            <w:pPr>
              <w:pStyle w:val="TAH"/>
              <w:rPr>
                <w:rFonts w:cs="Arial"/>
              </w:rPr>
            </w:pPr>
            <w:r w:rsidRPr="007E23A1">
              <w:rPr>
                <w:rFonts w:cs="Arial"/>
              </w:rPr>
              <w:t>band</w:t>
            </w:r>
          </w:p>
        </w:tc>
        <w:tc>
          <w:tcPr>
            <w:tcW w:w="6143" w:type="dxa"/>
            <w:tcBorders>
              <w:top w:val="single" w:sz="4" w:space="0" w:color="auto"/>
              <w:left w:val="single" w:sz="4" w:space="0" w:color="auto"/>
              <w:bottom w:val="single" w:sz="4" w:space="0" w:color="auto"/>
              <w:right w:val="single" w:sz="4" w:space="0" w:color="auto"/>
            </w:tcBorders>
            <w:hideMark/>
          </w:tcPr>
          <w:p w14:paraId="1B6A29FE" w14:textId="77777777" w:rsidR="00013712" w:rsidRPr="007E23A1" w:rsidRDefault="00013712" w:rsidP="00BF7381">
            <w:pPr>
              <w:pStyle w:val="TAH"/>
              <w:rPr>
                <w:rFonts w:cs="Arial"/>
              </w:rPr>
            </w:pPr>
            <w:r w:rsidRPr="007E23A1">
              <w:rPr>
                <w:rFonts w:cs="Arial"/>
              </w:rPr>
              <w:t>Tolerance (dB)</w:t>
            </w:r>
          </w:p>
        </w:tc>
      </w:tr>
      <w:tr w:rsidR="00013712" w:rsidRPr="007E23A1" w14:paraId="59BA3B3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4552C0" w14:textId="77777777" w:rsidR="00013712" w:rsidRPr="007E23A1" w:rsidRDefault="00013712" w:rsidP="00BF7381">
            <w:pPr>
              <w:pStyle w:val="TAC"/>
            </w:pPr>
            <w:r w:rsidRPr="007E23A1">
              <w:t>n1</w:t>
            </w:r>
          </w:p>
        </w:tc>
        <w:tc>
          <w:tcPr>
            <w:tcW w:w="6143" w:type="dxa"/>
            <w:tcBorders>
              <w:top w:val="single" w:sz="4" w:space="0" w:color="auto"/>
              <w:left w:val="single" w:sz="4" w:space="0" w:color="auto"/>
              <w:bottom w:val="single" w:sz="4" w:space="0" w:color="auto"/>
              <w:right w:val="single" w:sz="4" w:space="0" w:color="auto"/>
            </w:tcBorders>
          </w:tcPr>
          <w:p w14:paraId="728454E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6EE5EA"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7EC5C2" w14:textId="77777777" w:rsidR="00013712" w:rsidRPr="007E23A1" w:rsidRDefault="00013712" w:rsidP="00BF7381">
            <w:pPr>
              <w:pStyle w:val="TAC"/>
            </w:pPr>
            <w:r w:rsidRPr="007E23A1">
              <w:t>n2</w:t>
            </w:r>
          </w:p>
        </w:tc>
        <w:tc>
          <w:tcPr>
            <w:tcW w:w="6143" w:type="dxa"/>
            <w:tcBorders>
              <w:top w:val="single" w:sz="4" w:space="0" w:color="auto"/>
              <w:left w:val="single" w:sz="4" w:space="0" w:color="auto"/>
              <w:bottom w:val="single" w:sz="4" w:space="0" w:color="auto"/>
              <w:right w:val="single" w:sz="4" w:space="0" w:color="auto"/>
            </w:tcBorders>
          </w:tcPr>
          <w:p w14:paraId="12758B55"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39C886D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3771807" w14:textId="77777777" w:rsidR="00013712" w:rsidRPr="007E23A1" w:rsidRDefault="00013712" w:rsidP="00BF7381">
            <w:pPr>
              <w:pStyle w:val="TAC"/>
            </w:pPr>
            <w:r w:rsidRPr="007E23A1">
              <w:rPr>
                <w:lang w:eastAsia="zh-CN"/>
              </w:rPr>
              <w:t>n3</w:t>
            </w:r>
          </w:p>
        </w:tc>
        <w:tc>
          <w:tcPr>
            <w:tcW w:w="6143" w:type="dxa"/>
            <w:tcBorders>
              <w:top w:val="single" w:sz="4" w:space="0" w:color="auto"/>
              <w:left w:val="single" w:sz="4" w:space="0" w:color="auto"/>
              <w:bottom w:val="single" w:sz="4" w:space="0" w:color="auto"/>
              <w:right w:val="single" w:sz="4" w:space="0" w:color="auto"/>
            </w:tcBorders>
          </w:tcPr>
          <w:p w14:paraId="7AE18C19"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71BF987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CE954A5" w14:textId="77777777" w:rsidR="00013712" w:rsidRPr="007E23A1" w:rsidRDefault="00013712" w:rsidP="00BF7381">
            <w:pPr>
              <w:pStyle w:val="TAC"/>
            </w:pPr>
            <w:r w:rsidRPr="007E23A1">
              <w:rPr>
                <w:lang w:eastAsia="zh-CN"/>
              </w:rPr>
              <w:t>n5</w:t>
            </w:r>
          </w:p>
        </w:tc>
        <w:tc>
          <w:tcPr>
            <w:tcW w:w="6143" w:type="dxa"/>
            <w:tcBorders>
              <w:top w:val="single" w:sz="4" w:space="0" w:color="auto"/>
              <w:left w:val="single" w:sz="4" w:space="0" w:color="auto"/>
              <w:bottom w:val="single" w:sz="4" w:space="0" w:color="auto"/>
              <w:right w:val="single" w:sz="4" w:space="0" w:color="auto"/>
            </w:tcBorders>
          </w:tcPr>
          <w:p w14:paraId="7E6131C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57767C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E48690A" w14:textId="77777777" w:rsidR="00013712" w:rsidRPr="007E23A1" w:rsidRDefault="00013712" w:rsidP="00BF7381">
            <w:pPr>
              <w:pStyle w:val="TAC"/>
            </w:pPr>
            <w:r w:rsidRPr="007E23A1">
              <w:rPr>
                <w:lang w:eastAsia="zh-CN"/>
              </w:rPr>
              <w:t>n7</w:t>
            </w:r>
          </w:p>
        </w:tc>
        <w:tc>
          <w:tcPr>
            <w:tcW w:w="6143" w:type="dxa"/>
            <w:tcBorders>
              <w:top w:val="single" w:sz="4" w:space="0" w:color="auto"/>
              <w:left w:val="single" w:sz="4" w:space="0" w:color="auto"/>
              <w:bottom w:val="single" w:sz="4" w:space="0" w:color="auto"/>
              <w:right w:val="single" w:sz="4" w:space="0" w:color="auto"/>
            </w:tcBorders>
          </w:tcPr>
          <w:p w14:paraId="1AF288D1"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27845768"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543CA" w14:textId="77777777" w:rsidR="00013712" w:rsidRPr="007E23A1" w:rsidRDefault="00013712" w:rsidP="00BF7381">
            <w:pPr>
              <w:pStyle w:val="TAC"/>
            </w:pPr>
            <w:r w:rsidRPr="007E23A1">
              <w:t>n8</w:t>
            </w:r>
          </w:p>
        </w:tc>
        <w:tc>
          <w:tcPr>
            <w:tcW w:w="6143" w:type="dxa"/>
            <w:tcBorders>
              <w:top w:val="single" w:sz="4" w:space="0" w:color="auto"/>
              <w:left w:val="single" w:sz="4" w:space="0" w:color="auto"/>
              <w:bottom w:val="single" w:sz="4" w:space="0" w:color="auto"/>
              <w:right w:val="single" w:sz="4" w:space="0" w:color="auto"/>
            </w:tcBorders>
          </w:tcPr>
          <w:p w14:paraId="009677F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7A8857D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19F81E" w14:textId="77777777" w:rsidR="00013712" w:rsidRPr="007E23A1" w:rsidRDefault="00013712" w:rsidP="00BF7381">
            <w:pPr>
              <w:pStyle w:val="TAC"/>
            </w:pPr>
            <w:r w:rsidRPr="007E23A1">
              <w:t>n12</w:t>
            </w:r>
          </w:p>
        </w:tc>
        <w:tc>
          <w:tcPr>
            <w:tcW w:w="6143" w:type="dxa"/>
            <w:tcBorders>
              <w:top w:val="single" w:sz="4" w:space="0" w:color="auto"/>
              <w:left w:val="single" w:sz="4" w:space="0" w:color="auto"/>
              <w:bottom w:val="single" w:sz="4" w:space="0" w:color="auto"/>
              <w:right w:val="single" w:sz="4" w:space="0" w:color="auto"/>
            </w:tcBorders>
          </w:tcPr>
          <w:p w14:paraId="4E5052E1"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12FFAE4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5B9FC4CD" w14:textId="77777777" w:rsidR="00013712" w:rsidRPr="007E23A1" w:rsidRDefault="00013712" w:rsidP="00BF7381">
            <w:pPr>
              <w:pStyle w:val="TAC"/>
            </w:pPr>
            <w:r w:rsidRPr="007E23A1">
              <w:rPr>
                <w:lang w:eastAsia="zh-CN"/>
              </w:rPr>
              <w:t>n20</w:t>
            </w:r>
          </w:p>
        </w:tc>
        <w:tc>
          <w:tcPr>
            <w:tcW w:w="6143" w:type="dxa"/>
            <w:tcBorders>
              <w:top w:val="single" w:sz="4" w:space="0" w:color="auto"/>
              <w:left w:val="single" w:sz="4" w:space="0" w:color="auto"/>
              <w:bottom w:val="single" w:sz="4" w:space="0" w:color="auto"/>
              <w:right w:val="single" w:sz="4" w:space="0" w:color="auto"/>
            </w:tcBorders>
          </w:tcPr>
          <w:p w14:paraId="1B4DCEB5"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0DFB9F57" w14:textId="77777777" w:rsidTr="00BF7381">
        <w:trPr>
          <w:jc w:val="center"/>
          <w:ins w:id="1226" w:author="Ojas Choksi" w:date="2021-08-03T16:45:00Z"/>
        </w:trPr>
        <w:tc>
          <w:tcPr>
            <w:tcW w:w="923" w:type="dxa"/>
            <w:tcBorders>
              <w:top w:val="single" w:sz="4" w:space="0" w:color="auto"/>
              <w:left w:val="single" w:sz="4" w:space="0" w:color="auto"/>
              <w:bottom w:val="single" w:sz="4" w:space="0" w:color="auto"/>
              <w:right w:val="single" w:sz="4" w:space="0" w:color="auto"/>
            </w:tcBorders>
            <w:vAlign w:val="center"/>
          </w:tcPr>
          <w:p w14:paraId="75CCA570" w14:textId="499FC9DC" w:rsidR="00013712" w:rsidRPr="007E23A1" w:rsidRDefault="000C6F64" w:rsidP="00BF7381">
            <w:pPr>
              <w:pStyle w:val="TAC"/>
              <w:rPr>
                <w:ins w:id="1227" w:author="Ojas Choksi" w:date="2021-08-03T16:45:00Z"/>
              </w:rPr>
            </w:pPr>
            <w:ins w:id="1228" w:author="Ojas Choksi" w:date="2021-08-06T15:41:00Z">
              <w:r>
                <w:t>n24</w:t>
              </w:r>
            </w:ins>
          </w:p>
        </w:tc>
        <w:tc>
          <w:tcPr>
            <w:tcW w:w="6143" w:type="dxa"/>
            <w:tcBorders>
              <w:top w:val="single" w:sz="4" w:space="0" w:color="auto"/>
              <w:left w:val="single" w:sz="4" w:space="0" w:color="auto"/>
              <w:bottom w:val="single" w:sz="4" w:space="0" w:color="auto"/>
              <w:right w:val="single" w:sz="4" w:space="0" w:color="auto"/>
            </w:tcBorders>
          </w:tcPr>
          <w:p w14:paraId="46F3B1DF" w14:textId="77777777" w:rsidR="00013712" w:rsidRPr="007E23A1" w:rsidRDefault="00013712" w:rsidP="00BF7381">
            <w:pPr>
              <w:pStyle w:val="TAC"/>
              <w:rPr>
                <w:ins w:id="1229" w:author="Ojas Choksi" w:date="2021-08-03T16:45:00Z"/>
              </w:rPr>
            </w:pPr>
            <w:ins w:id="1230" w:author="Ojas Choksi" w:date="2021-08-03T16:45:00Z">
              <w:r>
                <w:t xml:space="preserve">23 dBm </w:t>
              </w:r>
              <w:r w:rsidRPr="007E23A1">
                <w:t>+ 2.</w:t>
              </w:r>
            </w:ins>
            <w:ins w:id="1231" w:author="Ojas Choksi" w:date="2021-08-03T20:48:00Z">
              <w:r>
                <w:t>0</w:t>
              </w:r>
            </w:ins>
            <w:ins w:id="1232" w:author="Ojas Choksi" w:date="2021-08-03T16:45:00Z">
              <w:r w:rsidRPr="007E23A1">
                <w:t>+TT/-3</w:t>
              </w:r>
              <w:r>
                <w:rPr>
                  <w:vertAlign w:val="superscript"/>
                </w:rPr>
                <w:t>1</w:t>
              </w:r>
              <w:r w:rsidRPr="007E23A1">
                <w:t>-TT</w:t>
              </w:r>
            </w:ins>
          </w:p>
        </w:tc>
      </w:tr>
      <w:tr w:rsidR="00013712" w:rsidRPr="007E23A1" w14:paraId="665FC95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1C9298" w14:textId="77777777" w:rsidR="00013712" w:rsidRPr="007E23A1" w:rsidRDefault="00013712" w:rsidP="00BF7381">
            <w:pPr>
              <w:pStyle w:val="TAC"/>
            </w:pPr>
            <w:r w:rsidRPr="007E23A1">
              <w:t>n25</w:t>
            </w:r>
          </w:p>
        </w:tc>
        <w:tc>
          <w:tcPr>
            <w:tcW w:w="6143" w:type="dxa"/>
            <w:tcBorders>
              <w:top w:val="single" w:sz="4" w:space="0" w:color="auto"/>
              <w:left w:val="single" w:sz="4" w:space="0" w:color="auto"/>
              <w:bottom w:val="single" w:sz="4" w:space="0" w:color="auto"/>
              <w:right w:val="single" w:sz="4" w:space="0" w:color="auto"/>
            </w:tcBorders>
          </w:tcPr>
          <w:p w14:paraId="2830775C"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78BE825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03BC8619" w14:textId="77777777" w:rsidR="00013712" w:rsidRPr="007E23A1" w:rsidRDefault="00013712" w:rsidP="00BF7381">
            <w:pPr>
              <w:pStyle w:val="TAC"/>
            </w:pPr>
            <w:r w:rsidRPr="007E23A1">
              <w:t>n26</w:t>
            </w:r>
          </w:p>
        </w:tc>
        <w:tc>
          <w:tcPr>
            <w:tcW w:w="6143" w:type="dxa"/>
            <w:tcBorders>
              <w:top w:val="single" w:sz="4" w:space="0" w:color="auto"/>
              <w:left w:val="single" w:sz="4" w:space="0" w:color="auto"/>
              <w:bottom w:val="single" w:sz="4" w:space="0" w:color="auto"/>
              <w:right w:val="single" w:sz="4" w:space="0" w:color="auto"/>
            </w:tcBorders>
          </w:tcPr>
          <w:p w14:paraId="72711EFB" w14:textId="77777777" w:rsidR="00013712" w:rsidRPr="007E23A1" w:rsidRDefault="00013712" w:rsidP="00BF7381">
            <w:pPr>
              <w:pStyle w:val="TAC"/>
            </w:pPr>
            <w:r w:rsidRPr="007E23A1">
              <w:t>23 dBm ±(2</w:t>
            </w:r>
            <w:r w:rsidRPr="007E23A1">
              <w:rPr>
                <w:vertAlign w:val="superscript"/>
              </w:rPr>
              <w:t>1</w:t>
            </w:r>
            <w:r w:rsidRPr="007E23A1">
              <w:t>+TT)</w:t>
            </w:r>
          </w:p>
        </w:tc>
      </w:tr>
      <w:tr w:rsidR="00013712" w:rsidRPr="007E23A1" w14:paraId="37410B7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3F9B0086" w14:textId="77777777" w:rsidR="00013712" w:rsidRPr="007E23A1" w:rsidRDefault="00013712" w:rsidP="00BF7381">
            <w:pPr>
              <w:pStyle w:val="TAC"/>
            </w:pPr>
            <w:r w:rsidRPr="007E23A1">
              <w:t>n28</w:t>
            </w:r>
          </w:p>
        </w:tc>
        <w:tc>
          <w:tcPr>
            <w:tcW w:w="6143" w:type="dxa"/>
            <w:tcBorders>
              <w:top w:val="single" w:sz="4" w:space="0" w:color="auto"/>
              <w:left w:val="single" w:sz="4" w:space="0" w:color="auto"/>
              <w:bottom w:val="single" w:sz="4" w:space="0" w:color="auto"/>
              <w:right w:val="single" w:sz="4" w:space="0" w:color="auto"/>
            </w:tcBorders>
          </w:tcPr>
          <w:p w14:paraId="386FE215" w14:textId="77777777" w:rsidR="00013712" w:rsidRPr="007E23A1" w:rsidRDefault="00013712" w:rsidP="00BF7381">
            <w:pPr>
              <w:pStyle w:val="TAC"/>
            </w:pPr>
            <w:r w:rsidRPr="007E23A1">
              <w:t>23 dBm +2+TT/-2.5-TT</w:t>
            </w:r>
          </w:p>
        </w:tc>
      </w:tr>
      <w:tr w:rsidR="00013712" w:rsidRPr="007E23A1" w14:paraId="7B81E50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615A73" w14:textId="77777777" w:rsidR="00013712" w:rsidRPr="007E23A1" w:rsidRDefault="00013712" w:rsidP="00BF7381">
            <w:pPr>
              <w:pStyle w:val="TAC"/>
            </w:pPr>
            <w:r w:rsidRPr="007E23A1">
              <w:t>n34</w:t>
            </w:r>
          </w:p>
        </w:tc>
        <w:tc>
          <w:tcPr>
            <w:tcW w:w="6143" w:type="dxa"/>
            <w:tcBorders>
              <w:top w:val="single" w:sz="4" w:space="0" w:color="auto"/>
              <w:left w:val="single" w:sz="4" w:space="0" w:color="auto"/>
              <w:bottom w:val="single" w:sz="4" w:space="0" w:color="auto"/>
              <w:right w:val="single" w:sz="4" w:space="0" w:color="auto"/>
            </w:tcBorders>
          </w:tcPr>
          <w:p w14:paraId="12D7CA8B"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90FA81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13C0FAA" w14:textId="77777777" w:rsidR="00013712" w:rsidRPr="007E23A1" w:rsidRDefault="00013712" w:rsidP="00BF7381">
            <w:pPr>
              <w:pStyle w:val="TAC"/>
            </w:pPr>
            <w:r w:rsidRPr="007E23A1">
              <w:t>n38</w:t>
            </w:r>
          </w:p>
        </w:tc>
        <w:tc>
          <w:tcPr>
            <w:tcW w:w="6143" w:type="dxa"/>
            <w:tcBorders>
              <w:top w:val="single" w:sz="4" w:space="0" w:color="auto"/>
              <w:left w:val="single" w:sz="4" w:space="0" w:color="auto"/>
              <w:bottom w:val="single" w:sz="4" w:space="0" w:color="auto"/>
              <w:right w:val="single" w:sz="4" w:space="0" w:color="auto"/>
            </w:tcBorders>
          </w:tcPr>
          <w:p w14:paraId="3831C99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08A0A75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AFFBA2" w14:textId="77777777" w:rsidR="00013712" w:rsidRPr="007E23A1" w:rsidRDefault="00013712" w:rsidP="00BF7381">
            <w:pPr>
              <w:pStyle w:val="TAC"/>
            </w:pPr>
            <w:r w:rsidRPr="007E23A1">
              <w:t>n39</w:t>
            </w:r>
          </w:p>
        </w:tc>
        <w:tc>
          <w:tcPr>
            <w:tcW w:w="6143" w:type="dxa"/>
            <w:tcBorders>
              <w:top w:val="single" w:sz="4" w:space="0" w:color="auto"/>
              <w:left w:val="single" w:sz="4" w:space="0" w:color="auto"/>
              <w:bottom w:val="single" w:sz="4" w:space="0" w:color="auto"/>
              <w:right w:val="single" w:sz="4" w:space="0" w:color="auto"/>
            </w:tcBorders>
          </w:tcPr>
          <w:p w14:paraId="32552CB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5A41B3E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41A0E9" w14:textId="77777777" w:rsidR="00013712" w:rsidRPr="007E23A1" w:rsidRDefault="00013712" w:rsidP="00BF7381">
            <w:pPr>
              <w:pStyle w:val="TAC"/>
            </w:pPr>
            <w:r w:rsidRPr="007E23A1">
              <w:t>n40</w:t>
            </w:r>
          </w:p>
        </w:tc>
        <w:tc>
          <w:tcPr>
            <w:tcW w:w="6143" w:type="dxa"/>
            <w:tcBorders>
              <w:top w:val="single" w:sz="4" w:space="0" w:color="auto"/>
              <w:left w:val="single" w:sz="4" w:space="0" w:color="auto"/>
              <w:bottom w:val="single" w:sz="4" w:space="0" w:color="auto"/>
              <w:right w:val="single" w:sz="4" w:space="0" w:color="auto"/>
            </w:tcBorders>
          </w:tcPr>
          <w:p w14:paraId="6EC6C35D"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126EE2D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9EAA90" w14:textId="77777777" w:rsidR="00013712" w:rsidRPr="007E23A1" w:rsidRDefault="00013712" w:rsidP="00BF7381">
            <w:pPr>
              <w:pStyle w:val="TAC"/>
            </w:pPr>
            <w:r w:rsidRPr="007E23A1">
              <w:t>n41</w:t>
            </w:r>
          </w:p>
        </w:tc>
        <w:tc>
          <w:tcPr>
            <w:tcW w:w="6143" w:type="dxa"/>
            <w:tcBorders>
              <w:top w:val="single" w:sz="4" w:space="0" w:color="auto"/>
              <w:left w:val="single" w:sz="4" w:space="0" w:color="auto"/>
              <w:bottom w:val="single" w:sz="4" w:space="0" w:color="auto"/>
              <w:right w:val="single" w:sz="4" w:space="0" w:color="auto"/>
            </w:tcBorders>
          </w:tcPr>
          <w:p w14:paraId="53021866"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w:t>
            </w:r>
            <w:r w:rsidRPr="007E23A1">
              <w:rPr>
                <w:vertAlign w:val="superscript"/>
              </w:rPr>
              <w:t>1</w:t>
            </w:r>
            <w:r w:rsidRPr="007E23A1">
              <w:t>+TT)</w:t>
            </w:r>
          </w:p>
        </w:tc>
      </w:tr>
      <w:tr w:rsidR="00013712" w:rsidRPr="007E23A1" w14:paraId="51B29F9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10728" w14:textId="77777777" w:rsidR="00013712" w:rsidRPr="007E23A1" w:rsidRDefault="00013712" w:rsidP="00BF7381">
            <w:pPr>
              <w:pStyle w:val="TAC"/>
            </w:pPr>
            <w:r w:rsidRPr="007E23A1">
              <w:rPr>
                <w:lang w:eastAsia="fi-FI"/>
              </w:rPr>
              <w:t>n50</w:t>
            </w:r>
          </w:p>
        </w:tc>
        <w:tc>
          <w:tcPr>
            <w:tcW w:w="6143" w:type="dxa"/>
            <w:tcBorders>
              <w:top w:val="single" w:sz="4" w:space="0" w:color="auto"/>
              <w:left w:val="single" w:sz="4" w:space="0" w:color="auto"/>
              <w:bottom w:val="single" w:sz="4" w:space="0" w:color="auto"/>
              <w:right w:val="single" w:sz="4" w:space="0" w:color="auto"/>
            </w:tcBorders>
          </w:tcPr>
          <w:p w14:paraId="197C5416"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361108F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CA053C5" w14:textId="77777777" w:rsidR="00013712" w:rsidRPr="007E23A1" w:rsidRDefault="00013712" w:rsidP="00BF7381">
            <w:pPr>
              <w:pStyle w:val="TAC"/>
            </w:pPr>
            <w:r w:rsidRPr="007E23A1">
              <w:t>n51</w:t>
            </w:r>
          </w:p>
        </w:tc>
        <w:tc>
          <w:tcPr>
            <w:tcW w:w="6143" w:type="dxa"/>
            <w:tcBorders>
              <w:top w:val="single" w:sz="4" w:space="0" w:color="auto"/>
              <w:left w:val="single" w:sz="4" w:space="0" w:color="auto"/>
              <w:bottom w:val="single" w:sz="4" w:space="0" w:color="auto"/>
              <w:right w:val="single" w:sz="4" w:space="0" w:color="auto"/>
            </w:tcBorders>
          </w:tcPr>
          <w:p w14:paraId="3DBA7B1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9D0D8E2"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tcPr>
          <w:p w14:paraId="4692670A" w14:textId="77777777" w:rsidR="00013712" w:rsidRPr="007E23A1" w:rsidRDefault="00013712" w:rsidP="00BF7381">
            <w:pPr>
              <w:pStyle w:val="TAC"/>
            </w:pPr>
            <w:r w:rsidRPr="007E23A1">
              <w:t>n65</w:t>
            </w:r>
          </w:p>
        </w:tc>
        <w:tc>
          <w:tcPr>
            <w:tcW w:w="6143" w:type="dxa"/>
            <w:tcBorders>
              <w:top w:val="single" w:sz="4" w:space="0" w:color="auto"/>
              <w:left w:val="single" w:sz="4" w:space="0" w:color="auto"/>
              <w:bottom w:val="single" w:sz="4" w:space="0" w:color="auto"/>
              <w:right w:val="single" w:sz="4" w:space="0" w:color="auto"/>
            </w:tcBorders>
          </w:tcPr>
          <w:p w14:paraId="7987CD03"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0F784C8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1D4C6B" w14:textId="77777777" w:rsidR="00013712" w:rsidRPr="007E23A1" w:rsidRDefault="00013712" w:rsidP="00BF7381">
            <w:pPr>
              <w:pStyle w:val="TAC"/>
            </w:pPr>
            <w:r w:rsidRPr="007E23A1">
              <w:t>n66</w:t>
            </w:r>
          </w:p>
        </w:tc>
        <w:tc>
          <w:tcPr>
            <w:tcW w:w="6143" w:type="dxa"/>
            <w:tcBorders>
              <w:top w:val="single" w:sz="4" w:space="0" w:color="auto"/>
              <w:left w:val="single" w:sz="4" w:space="0" w:color="auto"/>
              <w:bottom w:val="single" w:sz="4" w:space="0" w:color="auto"/>
              <w:right w:val="single" w:sz="4" w:space="0" w:color="auto"/>
            </w:tcBorders>
          </w:tcPr>
          <w:p w14:paraId="5B095114"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2FA391"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1D805D" w14:textId="77777777" w:rsidR="00013712" w:rsidRPr="007E23A1" w:rsidRDefault="00013712" w:rsidP="00BF7381">
            <w:pPr>
              <w:pStyle w:val="TAC"/>
            </w:pPr>
            <w:r w:rsidRPr="007E23A1">
              <w:t>n70</w:t>
            </w:r>
          </w:p>
        </w:tc>
        <w:tc>
          <w:tcPr>
            <w:tcW w:w="6143" w:type="dxa"/>
            <w:tcBorders>
              <w:top w:val="single" w:sz="4" w:space="0" w:color="auto"/>
              <w:left w:val="single" w:sz="4" w:space="0" w:color="auto"/>
              <w:bottom w:val="single" w:sz="4" w:space="0" w:color="auto"/>
              <w:right w:val="single" w:sz="4" w:space="0" w:color="auto"/>
            </w:tcBorders>
          </w:tcPr>
          <w:p w14:paraId="27D219AC"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30875E2B"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A2C17A" w14:textId="77777777" w:rsidR="00013712" w:rsidRPr="007E23A1" w:rsidRDefault="00013712" w:rsidP="00BF7381">
            <w:pPr>
              <w:pStyle w:val="TAC"/>
              <w:rPr>
                <w:lang w:eastAsia="fi-FI"/>
              </w:rPr>
            </w:pPr>
            <w:r w:rsidRPr="007E23A1">
              <w:rPr>
                <w:lang w:eastAsia="fi-FI"/>
              </w:rPr>
              <w:t>n71</w:t>
            </w:r>
          </w:p>
        </w:tc>
        <w:tc>
          <w:tcPr>
            <w:tcW w:w="6143" w:type="dxa"/>
            <w:tcBorders>
              <w:top w:val="single" w:sz="4" w:space="0" w:color="auto"/>
              <w:left w:val="single" w:sz="4" w:space="0" w:color="auto"/>
              <w:bottom w:val="single" w:sz="4" w:space="0" w:color="auto"/>
              <w:right w:val="single" w:sz="4" w:space="0" w:color="auto"/>
            </w:tcBorders>
          </w:tcPr>
          <w:p w14:paraId="56E529F4" w14:textId="77777777" w:rsidR="00013712" w:rsidRPr="007E23A1" w:rsidRDefault="00013712" w:rsidP="00BF7381">
            <w:pPr>
              <w:pStyle w:val="TAC"/>
              <w:rPr>
                <w:rFonts w:cs="Arial"/>
              </w:rPr>
            </w:pPr>
            <w:r w:rsidRPr="007E23A1">
              <w:rPr>
                <w:rFonts w:cs="Arial"/>
              </w:rPr>
              <w:t>23 dBm +2+TT/-2.5-TT</w:t>
            </w:r>
          </w:p>
        </w:tc>
      </w:tr>
      <w:tr w:rsidR="00013712" w:rsidRPr="007E23A1" w14:paraId="4BB848BF"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345A02" w14:textId="77777777" w:rsidR="00013712" w:rsidRPr="007E23A1" w:rsidRDefault="00013712" w:rsidP="00BF7381">
            <w:pPr>
              <w:pStyle w:val="TAC"/>
              <w:rPr>
                <w:lang w:eastAsia="fi-FI"/>
              </w:rPr>
            </w:pPr>
            <w:r w:rsidRPr="007E23A1">
              <w:rPr>
                <w:lang w:eastAsia="ja-JP"/>
              </w:rPr>
              <w:t>n74</w:t>
            </w:r>
          </w:p>
        </w:tc>
        <w:tc>
          <w:tcPr>
            <w:tcW w:w="6143" w:type="dxa"/>
            <w:tcBorders>
              <w:top w:val="single" w:sz="4" w:space="0" w:color="auto"/>
              <w:left w:val="single" w:sz="4" w:space="0" w:color="auto"/>
              <w:bottom w:val="single" w:sz="4" w:space="0" w:color="auto"/>
              <w:right w:val="single" w:sz="4" w:space="0" w:color="auto"/>
            </w:tcBorders>
          </w:tcPr>
          <w:p w14:paraId="776DD604" w14:textId="77777777" w:rsidR="00013712" w:rsidRPr="007E23A1" w:rsidRDefault="00013712" w:rsidP="00BF7381">
            <w:pPr>
              <w:pStyle w:val="TAC"/>
              <w:rPr>
                <w:rFonts w:cs="Arial"/>
              </w:rPr>
            </w:pPr>
            <w:r w:rsidRPr="007E23A1">
              <w:t>23 dBm</w:t>
            </w:r>
            <w:r w:rsidRPr="007E23A1">
              <w:rPr>
                <w:rFonts w:ascii="SimSun" w:hAnsi="SimSun"/>
                <w:lang w:eastAsia="zh-CN"/>
              </w:rPr>
              <w:t xml:space="preserve"> </w:t>
            </w:r>
            <w:r w:rsidRPr="007E23A1">
              <w:t>±(2+TT)</w:t>
            </w:r>
          </w:p>
        </w:tc>
      </w:tr>
      <w:tr w:rsidR="00013712" w:rsidRPr="007E23A1" w14:paraId="6467D9A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CB9370" w14:textId="77777777" w:rsidR="00013712" w:rsidRPr="007E23A1" w:rsidRDefault="00013712" w:rsidP="00BF7381">
            <w:pPr>
              <w:pStyle w:val="TAC"/>
            </w:pPr>
            <w:r w:rsidRPr="007E23A1">
              <w:t>n77</w:t>
            </w:r>
          </w:p>
        </w:tc>
        <w:tc>
          <w:tcPr>
            <w:tcW w:w="6143" w:type="dxa"/>
            <w:tcBorders>
              <w:top w:val="single" w:sz="4" w:space="0" w:color="auto"/>
              <w:left w:val="single" w:sz="4" w:space="0" w:color="auto"/>
              <w:bottom w:val="single" w:sz="4" w:space="0" w:color="auto"/>
              <w:right w:val="single" w:sz="4" w:space="0" w:color="auto"/>
            </w:tcBorders>
          </w:tcPr>
          <w:p w14:paraId="57E41789" w14:textId="77777777" w:rsidR="00013712" w:rsidRPr="007E23A1" w:rsidRDefault="00013712" w:rsidP="00BF7381">
            <w:pPr>
              <w:pStyle w:val="TAC"/>
            </w:pPr>
            <w:r w:rsidRPr="007E23A1">
              <w:t>23 dBm +2+TT/-3-TT</w:t>
            </w:r>
          </w:p>
        </w:tc>
      </w:tr>
      <w:tr w:rsidR="00013712" w:rsidRPr="007E23A1" w14:paraId="1BCB596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6CC29" w14:textId="77777777" w:rsidR="00013712" w:rsidRPr="007E23A1" w:rsidRDefault="00013712" w:rsidP="00BF7381">
            <w:pPr>
              <w:pStyle w:val="TAC"/>
            </w:pPr>
            <w:r w:rsidRPr="007E23A1">
              <w:t>n78</w:t>
            </w:r>
          </w:p>
        </w:tc>
        <w:tc>
          <w:tcPr>
            <w:tcW w:w="6143" w:type="dxa"/>
            <w:tcBorders>
              <w:top w:val="single" w:sz="4" w:space="0" w:color="auto"/>
              <w:left w:val="single" w:sz="4" w:space="0" w:color="auto"/>
              <w:bottom w:val="single" w:sz="4" w:space="0" w:color="auto"/>
              <w:right w:val="single" w:sz="4" w:space="0" w:color="auto"/>
            </w:tcBorders>
          </w:tcPr>
          <w:p w14:paraId="28A34CF0" w14:textId="77777777" w:rsidR="00013712" w:rsidRPr="007E23A1" w:rsidRDefault="00013712" w:rsidP="00BF7381">
            <w:pPr>
              <w:pStyle w:val="TAC"/>
            </w:pPr>
            <w:r w:rsidRPr="007E23A1">
              <w:t>23 dBm +2+TT/-3-TT</w:t>
            </w:r>
          </w:p>
        </w:tc>
      </w:tr>
      <w:tr w:rsidR="00013712" w:rsidRPr="007E23A1" w14:paraId="1EFEBF9D"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315919" w14:textId="77777777" w:rsidR="00013712" w:rsidRPr="007E23A1" w:rsidRDefault="00013712" w:rsidP="00BF7381">
            <w:pPr>
              <w:pStyle w:val="TAC"/>
            </w:pPr>
            <w:r w:rsidRPr="007E23A1">
              <w:t>n79</w:t>
            </w:r>
          </w:p>
        </w:tc>
        <w:tc>
          <w:tcPr>
            <w:tcW w:w="6143" w:type="dxa"/>
            <w:tcBorders>
              <w:top w:val="single" w:sz="4" w:space="0" w:color="auto"/>
              <w:left w:val="single" w:sz="4" w:space="0" w:color="auto"/>
              <w:bottom w:val="single" w:sz="4" w:space="0" w:color="auto"/>
              <w:right w:val="single" w:sz="4" w:space="0" w:color="auto"/>
            </w:tcBorders>
          </w:tcPr>
          <w:p w14:paraId="7733F303" w14:textId="77777777" w:rsidR="00013712" w:rsidRPr="007E23A1" w:rsidRDefault="00013712" w:rsidP="00BF7381">
            <w:pPr>
              <w:pStyle w:val="TAC"/>
            </w:pPr>
            <w:r w:rsidRPr="007E23A1">
              <w:t>23 dBm +2+TT/-3-TT</w:t>
            </w:r>
          </w:p>
        </w:tc>
      </w:tr>
      <w:tr w:rsidR="00013712" w:rsidRPr="007E23A1" w14:paraId="4939893E"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09B7E3" w14:textId="77777777" w:rsidR="00013712" w:rsidRPr="007E23A1" w:rsidRDefault="00013712" w:rsidP="00BF7381">
            <w:pPr>
              <w:pStyle w:val="TAC"/>
            </w:pPr>
            <w:r w:rsidRPr="007E23A1">
              <w:t>n80</w:t>
            </w:r>
          </w:p>
        </w:tc>
        <w:tc>
          <w:tcPr>
            <w:tcW w:w="6143" w:type="dxa"/>
            <w:tcBorders>
              <w:top w:val="single" w:sz="4" w:space="0" w:color="auto"/>
              <w:left w:val="single" w:sz="4" w:space="0" w:color="auto"/>
              <w:bottom w:val="single" w:sz="4" w:space="0" w:color="auto"/>
              <w:right w:val="single" w:sz="4" w:space="0" w:color="auto"/>
            </w:tcBorders>
          </w:tcPr>
          <w:p w14:paraId="45E04EBD"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6A94FA5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52EE88" w14:textId="77777777" w:rsidR="00013712" w:rsidRPr="007E23A1" w:rsidRDefault="00013712" w:rsidP="00BF7381">
            <w:pPr>
              <w:pStyle w:val="TAC"/>
            </w:pPr>
            <w:r w:rsidRPr="007E23A1">
              <w:t>n81</w:t>
            </w:r>
          </w:p>
        </w:tc>
        <w:tc>
          <w:tcPr>
            <w:tcW w:w="6143" w:type="dxa"/>
            <w:tcBorders>
              <w:top w:val="single" w:sz="4" w:space="0" w:color="auto"/>
              <w:left w:val="single" w:sz="4" w:space="0" w:color="auto"/>
              <w:bottom w:val="single" w:sz="4" w:space="0" w:color="auto"/>
              <w:right w:val="single" w:sz="4" w:space="0" w:color="auto"/>
            </w:tcBorders>
          </w:tcPr>
          <w:p w14:paraId="6B95BD8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7AD1289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55108E" w14:textId="77777777" w:rsidR="00013712" w:rsidRPr="007E23A1" w:rsidRDefault="00013712" w:rsidP="00BF7381">
            <w:pPr>
              <w:pStyle w:val="TAC"/>
            </w:pPr>
            <w:r w:rsidRPr="007E23A1">
              <w:t>n82</w:t>
            </w:r>
          </w:p>
        </w:tc>
        <w:tc>
          <w:tcPr>
            <w:tcW w:w="6143" w:type="dxa"/>
            <w:tcBorders>
              <w:top w:val="single" w:sz="4" w:space="0" w:color="auto"/>
              <w:left w:val="single" w:sz="4" w:space="0" w:color="auto"/>
              <w:bottom w:val="single" w:sz="4" w:space="0" w:color="auto"/>
              <w:right w:val="single" w:sz="4" w:space="0" w:color="auto"/>
            </w:tcBorders>
          </w:tcPr>
          <w:p w14:paraId="0A690AD4"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2DFD5E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0E8D22" w14:textId="77777777" w:rsidR="00013712" w:rsidRPr="007E23A1" w:rsidRDefault="00013712" w:rsidP="00BF7381">
            <w:pPr>
              <w:pStyle w:val="TAC"/>
            </w:pPr>
            <w:r w:rsidRPr="007E23A1">
              <w:t>n83</w:t>
            </w:r>
          </w:p>
        </w:tc>
        <w:tc>
          <w:tcPr>
            <w:tcW w:w="6143" w:type="dxa"/>
            <w:tcBorders>
              <w:top w:val="single" w:sz="4" w:space="0" w:color="auto"/>
              <w:left w:val="single" w:sz="4" w:space="0" w:color="auto"/>
              <w:bottom w:val="single" w:sz="4" w:space="0" w:color="auto"/>
              <w:right w:val="single" w:sz="4" w:space="0" w:color="auto"/>
            </w:tcBorders>
          </w:tcPr>
          <w:p w14:paraId="5A492366" w14:textId="77777777" w:rsidR="00013712" w:rsidRPr="007E23A1" w:rsidRDefault="00013712" w:rsidP="00BF7381">
            <w:pPr>
              <w:pStyle w:val="TAC"/>
            </w:pPr>
            <w:r w:rsidRPr="007E23A1">
              <w:t>23 dBm +2+TT/-2.5-TT</w:t>
            </w:r>
          </w:p>
        </w:tc>
      </w:tr>
      <w:tr w:rsidR="00013712" w:rsidRPr="007E23A1" w14:paraId="2BB9CA54"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1E9EB8" w14:textId="77777777" w:rsidR="00013712" w:rsidRPr="007E23A1" w:rsidRDefault="00013712" w:rsidP="00BF7381">
            <w:pPr>
              <w:pStyle w:val="TAC"/>
            </w:pPr>
            <w:r w:rsidRPr="007E23A1">
              <w:t>n84</w:t>
            </w:r>
          </w:p>
        </w:tc>
        <w:tc>
          <w:tcPr>
            <w:tcW w:w="6143" w:type="dxa"/>
            <w:tcBorders>
              <w:top w:val="single" w:sz="4" w:space="0" w:color="auto"/>
              <w:left w:val="single" w:sz="4" w:space="0" w:color="auto"/>
              <w:bottom w:val="single" w:sz="4" w:space="0" w:color="auto"/>
              <w:right w:val="single" w:sz="4" w:space="0" w:color="auto"/>
            </w:tcBorders>
          </w:tcPr>
          <w:p w14:paraId="51BBC678"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4966976C"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3BF1A" w14:textId="77777777" w:rsidR="00013712" w:rsidRPr="007E23A1" w:rsidRDefault="00013712" w:rsidP="00BF7381">
            <w:pPr>
              <w:pStyle w:val="TAC"/>
            </w:pPr>
            <w:r w:rsidRPr="007E23A1">
              <w:t>n86</w:t>
            </w:r>
          </w:p>
        </w:tc>
        <w:tc>
          <w:tcPr>
            <w:tcW w:w="6143" w:type="dxa"/>
            <w:tcBorders>
              <w:top w:val="single" w:sz="4" w:space="0" w:color="auto"/>
              <w:left w:val="single" w:sz="4" w:space="0" w:color="auto"/>
              <w:bottom w:val="single" w:sz="4" w:space="0" w:color="auto"/>
              <w:right w:val="single" w:sz="4" w:space="0" w:color="auto"/>
            </w:tcBorders>
          </w:tcPr>
          <w:p w14:paraId="6C16FFF7"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13712" w:rsidRPr="007E23A1" w14:paraId="17E15C7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CBEB43" w14:textId="77777777" w:rsidR="00013712" w:rsidRPr="007E23A1" w:rsidRDefault="00013712" w:rsidP="00BF7381">
            <w:pPr>
              <w:pStyle w:val="TAC"/>
            </w:pPr>
            <w:r w:rsidRPr="007E23A1">
              <w:rPr>
                <w:lang w:eastAsia="zh-CN"/>
              </w:rPr>
              <w:t>n95</w:t>
            </w:r>
          </w:p>
        </w:tc>
        <w:tc>
          <w:tcPr>
            <w:tcW w:w="6143" w:type="dxa"/>
            <w:tcBorders>
              <w:top w:val="single" w:sz="4" w:space="0" w:color="auto"/>
              <w:left w:val="single" w:sz="4" w:space="0" w:color="auto"/>
              <w:bottom w:val="single" w:sz="4" w:space="0" w:color="auto"/>
              <w:right w:val="single" w:sz="4" w:space="0" w:color="auto"/>
            </w:tcBorders>
          </w:tcPr>
          <w:p w14:paraId="4D0D7229" w14:textId="77777777" w:rsidR="00013712" w:rsidRPr="007E23A1" w:rsidRDefault="00013712" w:rsidP="00BF7381">
            <w:pPr>
              <w:pStyle w:val="TAC"/>
            </w:pPr>
            <w:r w:rsidRPr="007E23A1">
              <w:t>23 dBm</w:t>
            </w:r>
            <w:r w:rsidRPr="007E23A1">
              <w:rPr>
                <w:rFonts w:ascii="SimSun" w:hAnsi="SimSun"/>
                <w:lang w:eastAsia="zh-CN"/>
              </w:rPr>
              <w:t xml:space="preserve"> </w:t>
            </w:r>
            <w:r w:rsidRPr="007E23A1">
              <w:t>±(2+TT)</w:t>
            </w:r>
          </w:p>
        </w:tc>
      </w:tr>
      <w:tr w:rsidR="000C6F64" w:rsidRPr="007E23A1" w14:paraId="5002DE4C" w14:textId="77777777" w:rsidTr="00BF7381">
        <w:trPr>
          <w:jc w:val="center"/>
          <w:ins w:id="1233" w:author="Ojas Choksi" w:date="2021-08-06T15:42:00Z"/>
        </w:trPr>
        <w:tc>
          <w:tcPr>
            <w:tcW w:w="923" w:type="dxa"/>
            <w:tcBorders>
              <w:top w:val="single" w:sz="4" w:space="0" w:color="auto"/>
              <w:left w:val="single" w:sz="4" w:space="0" w:color="auto"/>
              <w:bottom w:val="single" w:sz="4" w:space="0" w:color="auto"/>
              <w:right w:val="single" w:sz="4" w:space="0" w:color="auto"/>
            </w:tcBorders>
            <w:vAlign w:val="center"/>
          </w:tcPr>
          <w:p w14:paraId="464ED9E6" w14:textId="5C5F330B" w:rsidR="000C6F64" w:rsidRPr="007E23A1" w:rsidRDefault="000C6F64" w:rsidP="000C6F64">
            <w:pPr>
              <w:pStyle w:val="TAC"/>
              <w:rPr>
                <w:ins w:id="1234" w:author="Ojas Choksi" w:date="2021-08-06T15:42:00Z"/>
                <w:lang w:eastAsia="zh-CN"/>
              </w:rPr>
            </w:pPr>
            <w:ins w:id="1235" w:author="Ojas Choksi" w:date="2021-08-06T15:42:00Z">
              <w:r>
                <w:t>n99</w:t>
              </w:r>
            </w:ins>
          </w:p>
        </w:tc>
        <w:tc>
          <w:tcPr>
            <w:tcW w:w="6143" w:type="dxa"/>
            <w:tcBorders>
              <w:top w:val="single" w:sz="4" w:space="0" w:color="auto"/>
              <w:left w:val="single" w:sz="4" w:space="0" w:color="auto"/>
              <w:bottom w:val="single" w:sz="4" w:space="0" w:color="auto"/>
              <w:right w:val="single" w:sz="4" w:space="0" w:color="auto"/>
            </w:tcBorders>
          </w:tcPr>
          <w:p w14:paraId="5A0A1635" w14:textId="757ECDEB" w:rsidR="000C6F64" w:rsidRPr="007E23A1" w:rsidRDefault="000C6F64" w:rsidP="000C6F64">
            <w:pPr>
              <w:pStyle w:val="TAC"/>
              <w:rPr>
                <w:ins w:id="1236" w:author="Ojas Choksi" w:date="2021-08-06T15:42:00Z"/>
              </w:rPr>
            </w:pPr>
            <w:ins w:id="1237" w:author="Ojas Choksi" w:date="2021-08-06T15:42:00Z">
              <w:r>
                <w:t xml:space="preserve">23 dBm </w:t>
              </w:r>
              <w:r w:rsidRPr="007E23A1">
                <w:t>+ 2.</w:t>
              </w:r>
              <w:r>
                <w:t>0</w:t>
              </w:r>
              <w:r w:rsidRPr="007E23A1">
                <w:t>+TT/-3</w:t>
              </w:r>
              <w:r>
                <w:rPr>
                  <w:vertAlign w:val="superscript"/>
                </w:rPr>
                <w:t>1</w:t>
              </w:r>
              <w:r w:rsidRPr="007E23A1">
                <w:t>-TT</w:t>
              </w:r>
            </w:ins>
          </w:p>
        </w:tc>
      </w:tr>
      <w:tr w:rsidR="000C6F64" w:rsidRPr="007E23A1" w14:paraId="6D77C604" w14:textId="77777777" w:rsidTr="00BF7381">
        <w:trPr>
          <w:jc w:val="center"/>
        </w:trPr>
        <w:tc>
          <w:tcPr>
            <w:tcW w:w="7066" w:type="dxa"/>
            <w:gridSpan w:val="2"/>
            <w:tcBorders>
              <w:top w:val="single" w:sz="4" w:space="0" w:color="auto"/>
              <w:left w:val="single" w:sz="4" w:space="0" w:color="auto"/>
              <w:bottom w:val="single" w:sz="4" w:space="0" w:color="auto"/>
              <w:right w:val="single" w:sz="4" w:space="0" w:color="auto"/>
            </w:tcBorders>
            <w:vAlign w:val="center"/>
          </w:tcPr>
          <w:p w14:paraId="3BA45B2E" w14:textId="77777777" w:rsidR="000C6F64" w:rsidRPr="007E23A1" w:rsidRDefault="000C6F64" w:rsidP="000C6F64">
            <w:pPr>
              <w:pStyle w:val="TAN"/>
              <w:rPr>
                <w:rFonts w:cs="Arial"/>
              </w:rPr>
            </w:pPr>
            <w:r w:rsidRPr="007E23A1">
              <w:rPr>
                <w:rFonts w:cs="Arial"/>
              </w:rPr>
              <w:t>NOTE 1:</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UL_low</w:t>
            </w:r>
            <w:proofErr w:type="spellEnd"/>
            <w:r w:rsidRPr="007E23A1">
              <w:rPr>
                <w:rFonts w:cs="Arial"/>
              </w:rPr>
              <w:t xml:space="preserve"> and </w:t>
            </w:r>
            <w:proofErr w:type="spellStart"/>
            <w:r w:rsidRPr="007E23A1">
              <w:rPr>
                <w:rFonts w:cs="Arial"/>
              </w:rPr>
              <w:t>F</w:t>
            </w:r>
            <w:r w:rsidRPr="007E23A1">
              <w:rPr>
                <w:rFonts w:cs="Arial"/>
                <w:vertAlign w:val="subscript"/>
              </w:rPr>
              <w:t>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r w:rsidRPr="007E23A1">
              <w:t>.</w:t>
            </w:r>
          </w:p>
          <w:p w14:paraId="2B4ABE6B" w14:textId="77777777" w:rsidR="000C6F64" w:rsidRPr="007E23A1" w:rsidRDefault="000C6F64" w:rsidP="000C6F64">
            <w:pPr>
              <w:pStyle w:val="TAN"/>
            </w:pPr>
            <w:r w:rsidRPr="007E23A1">
              <w:rPr>
                <w:rFonts w:cs="Arial"/>
              </w:rPr>
              <w:t>NOTE 2:</w:t>
            </w:r>
            <w:r w:rsidRPr="007E23A1">
              <w:rPr>
                <w:rFonts w:cs="Arial"/>
              </w:rPr>
              <w:tab/>
              <w:t>TT for each frequency and channel bandwidth is specified in Table 6.2.4.5-2</w:t>
            </w:r>
            <w:r w:rsidRPr="007E23A1">
              <w:t>.</w:t>
            </w:r>
          </w:p>
        </w:tc>
      </w:tr>
    </w:tbl>
    <w:p w14:paraId="26F47BAB" w14:textId="77777777" w:rsidR="00013712" w:rsidRPr="007E23A1" w:rsidRDefault="00013712" w:rsidP="00013712">
      <w:pPr>
        <w:rPr>
          <w:lang w:eastAsia="zh-CN"/>
        </w:rPr>
      </w:pPr>
    </w:p>
    <w:p w14:paraId="0C391E79" w14:textId="77777777" w:rsidR="00013712" w:rsidRPr="007E23A1" w:rsidRDefault="00013712" w:rsidP="00013712">
      <w:pPr>
        <w:pStyle w:val="TH"/>
      </w:pPr>
      <w:r w:rsidRPr="007E23A1">
        <w:t>Table 6.2.4.5-2: Test Tolerance (Configured transmitted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13712" w:rsidRPr="007E23A1" w14:paraId="2443F1E0"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2C926" w14:textId="77777777" w:rsidR="00013712" w:rsidRPr="007E23A1" w:rsidRDefault="00013712" w:rsidP="00BF73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0FB6B55" w14:textId="77777777" w:rsidR="00013712" w:rsidRPr="007E23A1" w:rsidRDefault="00013712" w:rsidP="00BF7381">
            <w:pPr>
              <w:pStyle w:val="TAH"/>
            </w:pPr>
            <w:r w:rsidRPr="007E23A1">
              <w:rPr>
                <w:rFonts w:cs="Arial"/>
                <w:lang w:eastAsia="ja-JP"/>
              </w:rPr>
              <w:t xml:space="preserve">f ≤ </w:t>
            </w:r>
            <w:r w:rsidRPr="007E23A1">
              <w:rPr>
                <w:rFonts w:eastAsia="MS Mincho" w:cs="Arial"/>
                <w:lang w:eastAsia="ja-JP"/>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38515C05" w14:textId="77777777" w:rsidR="00013712" w:rsidRPr="007E23A1" w:rsidRDefault="00013712" w:rsidP="00BF7381">
            <w:pPr>
              <w:pStyle w:val="TAH"/>
            </w:pPr>
            <w:r w:rsidRPr="007E23A1">
              <w:rPr>
                <w:rFonts w:cs="Arial"/>
                <w:lang w:eastAsia="ja-JP"/>
              </w:rPr>
              <w:t>3.0GHz &lt; f ≤ 6.0GHz</w:t>
            </w:r>
          </w:p>
        </w:tc>
      </w:tr>
      <w:tr w:rsidR="00013712" w:rsidRPr="007E23A1" w14:paraId="0D456B71"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2F1D8" w14:textId="77777777" w:rsidR="00013712" w:rsidRPr="007E23A1" w:rsidRDefault="00013712" w:rsidP="00BF7381">
            <w:pPr>
              <w:pStyle w:val="TAC"/>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F24D2A5" w14:textId="77777777" w:rsidR="00013712" w:rsidRPr="007E23A1" w:rsidRDefault="00013712" w:rsidP="00BF7381">
            <w:pPr>
              <w:pStyle w:val="TAC"/>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2B1E25A" w14:textId="77777777" w:rsidR="00013712" w:rsidRPr="007E23A1" w:rsidRDefault="00013712" w:rsidP="00BF7381">
            <w:pPr>
              <w:pStyle w:val="TAC"/>
            </w:pPr>
            <w:r w:rsidRPr="007E23A1">
              <w:rPr>
                <w:rFonts w:cs="Arial"/>
                <w:lang w:eastAsia="ja-JP"/>
              </w:rPr>
              <w:t>1.0 dB</w:t>
            </w:r>
          </w:p>
        </w:tc>
      </w:tr>
      <w:tr w:rsidR="00013712" w:rsidRPr="007E23A1" w14:paraId="51331874" w14:textId="77777777" w:rsidTr="00BF73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37923C" w14:textId="77777777" w:rsidR="00013712" w:rsidRPr="007E23A1" w:rsidRDefault="00013712" w:rsidP="00BF7381">
            <w:pPr>
              <w:pStyle w:val="TAC"/>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5DF1ECE0" w14:textId="77777777" w:rsidR="00013712" w:rsidRPr="007E23A1" w:rsidRDefault="00013712" w:rsidP="00BF7381">
            <w:pPr>
              <w:pStyle w:val="TAC"/>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519287D" w14:textId="77777777" w:rsidR="00013712" w:rsidRPr="007E23A1" w:rsidRDefault="00013712" w:rsidP="00BF7381">
            <w:pPr>
              <w:pStyle w:val="TAC"/>
            </w:pPr>
            <w:r w:rsidRPr="007E23A1">
              <w:rPr>
                <w:lang w:eastAsia="ja-JP"/>
              </w:rPr>
              <w:t>1.0 dB</w:t>
            </w:r>
          </w:p>
        </w:tc>
      </w:tr>
    </w:tbl>
    <w:p w14:paraId="303DFA33" w14:textId="77777777" w:rsidR="00013712" w:rsidRPr="007E23A1" w:rsidRDefault="00013712" w:rsidP="00013712"/>
    <w:p w14:paraId="54B44B1F" w14:textId="77777777" w:rsidR="00013712" w:rsidRPr="007E23A1" w:rsidRDefault="00013712" w:rsidP="00013712">
      <w:pPr>
        <w:rPr>
          <w:lang w:eastAsia="ja-JP"/>
        </w:rPr>
      </w:pPr>
    </w:p>
    <w:p w14:paraId="23B2C0E0" w14:textId="77777777" w:rsidR="00013712" w:rsidRDefault="00013712" w:rsidP="00013712">
      <w:pPr>
        <w:pStyle w:val="TH"/>
      </w:pPr>
    </w:p>
    <w:p w14:paraId="1B9E1856" w14:textId="77777777" w:rsidR="00013712" w:rsidRPr="00A5779F" w:rsidRDefault="00013712" w:rsidP="00013712">
      <w:pPr>
        <w:rPr>
          <w:noProof/>
          <w:color w:val="0070C0"/>
        </w:rPr>
      </w:pPr>
      <w:r>
        <w:rPr>
          <w:noProof/>
          <w:color w:val="0070C0"/>
        </w:rPr>
        <w:t>------------------------------------------------------------- NEXT CHANGE ------------------------------------------------------</w:t>
      </w:r>
      <w:bookmarkStart w:id="1238" w:name="_Toc36226562"/>
      <w:bookmarkStart w:id="1239" w:name="_Toc44323819"/>
    </w:p>
    <w:p w14:paraId="1B184F3F" w14:textId="77777777" w:rsidR="00013712" w:rsidRPr="007E23A1" w:rsidRDefault="00013712" w:rsidP="00013712">
      <w:pPr>
        <w:pStyle w:val="H6"/>
      </w:pPr>
      <w:bookmarkStart w:id="1240" w:name="_Toc52990001"/>
      <w:bookmarkStart w:id="1241" w:name="_Toc60823197"/>
      <w:bookmarkStart w:id="1242" w:name="_Toc60825119"/>
      <w:bookmarkStart w:id="1243" w:name="_Toc69306016"/>
      <w:r w:rsidRPr="007E23A1">
        <w:t>6.2C.3.5</w:t>
      </w:r>
      <w:r w:rsidRPr="007E23A1">
        <w:tab/>
        <w:t>Test requirement</w:t>
      </w:r>
      <w:bookmarkEnd w:id="1238"/>
      <w:bookmarkEnd w:id="1239"/>
      <w:bookmarkEnd w:id="1240"/>
      <w:bookmarkEnd w:id="1241"/>
      <w:bookmarkEnd w:id="1242"/>
      <w:bookmarkEnd w:id="1243"/>
    </w:p>
    <w:p w14:paraId="0EA4D99D" w14:textId="77777777" w:rsidR="00013712" w:rsidRPr="007E23A1" w:rsidRDefault="00013712" w:rsidP="00013712">
      <w:r w:rsidRPr="007E23A1">
        <w:t>The maximum output power measured on SUL carrier shall be within the range prescribed by the nominal maximum output power and tolerance in Table 6.2C.3.5-1.</w:t>
      </w:r>
    </w:p>
    <w:p w14:paraId="653D1893" w14:textId="77777777" w:rsidR="00013712" w:rsidRPr="007E23A1" w:rsidRDefault="00013712" w:rsidP="00013712">
      <w:pPr>
        <w:pStyle w:val="TH"/>
      </w:pPr>
      <w:r w:rsidRPr="007E23A1">
        <w:lastRenderedPageBreak/>
        <w:t>Table 6.2C.3.5-1: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13712" w:rsidRPr="007E23A1" w14:paraId="3E4764E7"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3E4B69C" w14:textId="77777777" w:rsidR="00013712" w:rsidRPr="007E23A1" w:rsidRDefault="00013712" w:rsidP="00BF7381">
            <w:pPr>
              <w:pStyle w:val="TAH"/>
            </w:pPr>
            <w:r w:rsidRPr="007E23A1">
              <w:t>NR</w:t>
            </w:r>
          </w:p>
          <w:p w14:paraId="283E7E80" w14:textId="77777777" w:rsidR="00013712" w:rsidRPr="007E23A1" w:rsidRDefault="00013712" w:rsidP="00BF7381">
            <w:pPr>
              <w:pStyle w:val="TAH"/>
              <w:rPr>
                <w:rFonts w:cs="Arial"/>
              </w:rPr>
            </w:pPr>
            <w:r w:rsidRPr="007E23A1">
              <w:rPr>
                <w:rFonts w:cs="Arial"/>
              </w:rPr>
              <w:t>band</w:t>
            </w:r>
          </w:p>
        </w:tc>
        <w:tc>
          <w:tcPr>
            <w:tcW w:w="1008" w:type="dxa"/>
            <w:tcBorders>
              <w:top w:val="single" w:sz="4" w:space="0" w:color="auto"/>
              <w:left w:val="single" w:sz="4" w:space="0" w:color="auto"/>
              <w:bottom w:val="single" w:sz="4" w:space="0" w:color="auto"/>
              <w:right w:val="single" w:sz="4" w:space="0" w:color="auto"/>
            </w:tcBorders>
            <w:hideMark/>
          </w:tcPr>
          <w:p w14:paraId="0087C9D9" w14:textId="77777777" w:rsidR="00013712" w:rsidRPr="007E23A1" w:rsidRDefault="00013712" w:rsidP="00BF7381">
            <w:pPr>
              <w:pStyle w:val="TAH"/>
              <w:rPr>
                <w:rFonts w:cs="Arial"/>
              </w:rPr>
            </w:pPr>
            <w:r w:rsidRPr="007E23A1">
              <w:rPr>
                <w:rFonts w:cs="Arial"/>
              </w:rPr>
              <w:t>Class 1 (dBm)</w:t>
            </w:r>
          </w:p>
        </w:tc>
        <w:tc>
          <w:tcPr>
            <w:tcW w:w="1067" w:type="dxa"/>
            <w:tcBorders>
              <w:top w:val="single" w:sz="4" w:space="0" w:color="auto"/>
              <w:left w:val="single" w:sz="4" w:space="0" w:color="auto"/>
              <w:bottom w:val="single" w:sz="4" w:space="0" w:color="auto"/>
              <w:right w:val="single" w:sz="4" w:space="0" w:color="auto"/>
            </w:tcBorders>
            <w:hideMark/>
          </w:tcPr>
          <w:p w14:paraId="74573909" w14:textId="77777777" w:rsidR="00013712" w:rsidRPr="007E23A1" w:rsidRDefault="00013712" w:rsidP="00BF7381">
            <w:pPr>
              <w:pStyle w:val="TAH"/>
              <w:rPr>
                <w:rFonts w:cs="Arial"/>
              </w:rPr>
            </w:pPr>
            <w:r w:rsidRPr="007E23A1">
              <w:rPr>
                <w:rFonts w:cs="Arial"/>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5133F8BE" w14:textId="77777777" w:rsidR="00013712" w:rsidRPr="007E23A1" w:rsidRDefault="00013712" w:rsidP="00BF7381">
            <w:pPr>
              <w:pStyle w:val="TAH"/>
              <w:rPr>
                <w:rFonts w:cs="Arial"/>
              </w:rPr>
            </w:pPr>
            <w:r w:rsidRPr="007E23A1">
              <w:rPr>
                <w:rFonts w:cs="Arial"/>
              </w:rPr>
              <w:t>Class 2 (dBm)</w:t>
            </w:r>
          </w:p>
        </w:tc>
        <w:tc>
          <w:tcPr>
            <w:tcW w:w="1067" w:type="dxa"/>
            <w:tcBorders>
              <w:top w:val="single" w:sz="4" w:space="0" w:color="auto"/>
              <w:left w:val="single" w:sz="4" w:space="0" w:color="auto"/>
              <w:bottom w:val="single" w:sz="4" w:space="0" w:color="auto"/>
              <w:right w:val="single" w:sz="4" w:space="0" w:color="auto"/>
            </w:tcBorders>
            <w:hideMark/>
          </w:tcPr>
          <w:p w14:paraId="51DA7ABF" w14:textId="77777777" w:rsidR="00013712" w:rsidRPr="007E23A1" w:rsidRDefault="00013712" w:rsidP="00BF7381">
            <w:pPr>
              <w:pStyle w:val="TAH"/>
              <w:rPr>
                <w:rFonts w:cs="Arial"/>
              </w:rPr>
            </w:pPr>
            <w:r w:rsidRPr="007E23A1">
              <w:rPr>
                <w:rFonts w:cs="Arial"/>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5A3D68A" w14:textId="77777777" w:rsidR="00013712" w:rsidRPr="007E23A1" w:rsidRDefault="00013712" w:rsidP="00BF7381">
            <w:pPr>
              <w:pStyle w:val="TAH"/>
              <w:rPr>
                <w:rFonts w:cs="Arial"/>
              </w:rPr>
            </w:pPr>
            <w:r w:rsidRPr="007E23A1">
              <w:rPr>
                <w:rFonts w:cs="Arial"/>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96A4E37" w14:textId="77777777" w:rsidR="00013712" w:rsidRPr="007E23A1" w:rsidRDefault="00013712" w:rsidP="00BF7381">
            <w:pPr>
              <w:pStyle w:val="TAH"/>
              <w:rPr>
                <w:rFonts w:cs="Arial"/>
              </w:rPr>
            </w:pPr>
            <w:r w:rsidRPr="007E23A1">
              <w:rPr>
                <w:rFonts w:cs="Arial"/>
              </w:rPr>
              <w:t>Tolerance (dB)</w:t>
            </w:r>
          </w:p>
        </w:tc>
      </w:tr>
      <w:tr w:rsidR="00013712" w:rsidRPr="007E23A1" w14:paraId="14B99D99"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F6D25A" w14:textId="77777777" w:rsidR="00013712" w:rsidRPr="007E23A1" w:rsidRDefault="00013712" w:rsidP="00BF7381">
            <w:pPr>
              <w:pStyle w:val="TAC"/>
            </w:pPr>
            <w:r w:rsidRPr="007E23A1">
              <w:t>n80</w:t>
            </w:r>
          </w:p>
        </w:tc>
        <w:tc>
          <w:tcPr>
            <w:tcW w:w="1008" w:type="dxa"/>
            <w:tcBorders>
              <w:top w:val="single" w:sz="4" w:space="0" w:color="auto"/>
              <w:left w:val="single" w:sz="4" w:space="0" w:color="auto"/>
              <w:bottom w:val="single" w:sz="4" w:space="0" w:color="auto"/>
              <w:right w:val="single" w:sz="4" w:space="0" w:color="auto"/>
            </w:tcBorders>
          </w:tcPr>
          <w:p w14:paraId="3EF097C5"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EFB2893"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450583B"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955BE8D"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7C0F72"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7697BA8" w14:textId="77777777" w:rsidR="00013712" w:rsidRPr="007E23A1" w:rsidRDefault="00013712" w:rsidP="00BF7381">
            <w:pPr>
              <w:pStyle w:val="TAC"/>
            </w:pPr>
            <w:r w:rsidRPr="007E23A1">
              <w:t>±2±TT</w:t>
            </w:r>
            <w:r w:rsidRPr="007E23A1" w:rsidDel="00A664D0">
              <w:t xml:space="preserve"> </w:t>
            </w:r>
          </w:p>
        </w:tc>
      </w:tr>
      <w:tr w:rsidR="00013712" w:rsidRPr="007E23A1" w14:paraId="3AF5DD80"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DFA796" w14:textId="77777777" w:rsidR="00013712" w:rsidRPr="007E23A1" w:rsidRDefault="00013712" w:rsidP="00BF7381">
            <w:pPr>
              <w:pStyle w:val="TAC"/>
            </w:pPr>
            <w:r w:rsidRPr="007E23A1">
              <w:t>n81</w:t>
            </w:r>
          </w:p>
        </w:tc>
        <w:tc>
          <w:tcPr>
            <w:tcW w:w="1008" w:type="dxa"/>
            <w:tcBorders>
              <w:top w:val="single" w:sz="4" w:space="0" w:color="auto"/>
              <w:left w:val="single" w:sz="4" w:space="0" w:color="auto"/>
              <w:bottom w:val="single" w:sz="4" w:space="0" w:color="auto"/>
              <w:right w:val="single" w:sz="4" w:space="0" w:color="auto"/>
            </w:tcBorders>
          </w:tcPr>
          <w:p w14:paraId="322CF764"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21B7F43"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73EDEF33"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09FE6AC6"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0052E010"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066A66C9" w14:textId="77777777" w:rsidR="00013712" w:rsidRPr="007E23A1" w:rsidRDefault="00013712" w:rsidP="00BF7381">
            <w:pPr>
              <w:pStyle w:val="TAC"/>
            </w:pPr>
            <w:r w:rsidRPr="007E23A1">
              <w:t>±2±TT</w:t>
            </w:r>
          </w:p>
        </w:tc>
      </w:tr>
      <w:tr w:rsidR="00013712" w:rsidRPr="007E23A1" w14:paraId="42430956"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F4D5C" w14:textId="77777777" w:rsidR="00013712" w:rsidRPr="007E23A1" w:rsidRDefault="00013712" w:rsidP="00BF7381">
            <w:pPr>
              <w:pStyle w:val="TAC"/>
            </w:pPr>
            <w:r w:rsidRPr="007E23A1">
              <w:t>n82</w:t>
            </w:r>
          </w:p>
        </w:tc>
        <w:tc>
          <w:tcPr>
            <w:tcW w:w="1008" w:type="dxa"/>
            <w:tcBorders>
              <w:top w:val="single" w:sz="4" w:space="0" w:color="auto"/>
              <w:left w:val="single" w:sz="4" w:space="0" w:color="auto"/>
              <w:bottom w:val="single" w:sz="4" w:space="0" w:color="auto"/>
              <w:right w:val="single" w:sz="4" w:space="0" w:color="auto"/>
            </w:tcBorders>
          </w:tcPr>
          <w:p w14:paraId="68876530"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D41C711"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4F7EAED7"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4A065BE0"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0FF7E2F"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1498BACD" w14:textId="77777777" w:rsidR="00013712" w:rsidRPr="007E23A1" w:rsidRDefault="00013712" w:rsidP="00BF7381">
            <w:pPr>
              <w:pStyle w:val="TAC"/>
            </w:pPr>
            <w:r w:rsidRPr="007E23A1">
              <w:t>±2±TT</w:t>
            </w:r>
          </w:p>
        </w:tc>
      </w:tr>
      <w:tr w:rsidR="00013712" w:rsidRPr="007E23A1" w14:paraId="429921C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CA114B" w14:textId="77777777" w:rsidR="00013712" w:rsidRPr="007E23A1" w:rsidRDefault="00013712" w:rsidP="00BF7381">
            <w:pPr>
              <w:pStyle w:val="TAC"/>
            </w:pPr>
            <w:r w:rsidRPr="007E23A1">
              <w:t>n83</w:t>
            </w:r>
          </w:p>
        </w:tc>
        <w:tc>
          <w:tcPr>
            <w:tcW w:w="1008" w:type="dxa"/>
            <w:tcBorders>
              <w:top w:val="single" w:sz="4" w:space="0" w:color="auto"/>
              <w:left w:val="single" w:sz="4" w:space="0" w:color="auto"/>
              <w:bottom w:val="single" w:sz="4" w:space="0" w:color="auto"/>
              <w:right w:val="single" w:sz="4" w:space="0" w:color="auto"/>
            </w:tcBorders>
          </w:tcPr>
          <w:p w14:paraId="0306370D"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207AA82B"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C92472D"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2C153C1"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3DB6D4C0"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2A0CA816" w14:textId="77777777" w:rsidR="00013712" w:rsidRPr="007E23A1" w:rsidRDefault="00013712" w:rsidP="00BF7381">
            <w:pPr>
              <w:pStyle w:val="TAC"/>
            </w:pPr>
            <w:r w:rsidRPr="007E23A1">
              <w:t>+2+TT/-2.5-TT</w:t>
            </w:r>
          </w:p>
        </w:tc>
      </w:tr>
      <w:tr w:rsidR="00013712" w:rsidRPr="007E23A1" w14:paraId="7D456A55"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14AE0" w14:textId="77777777" w:rsidR="00013712" w:rsidRPr="007E23A1" w:rsidRDefault="00013712" w:rsidP="00BF7381">
            <w:pPr>
              <w:pStyle w:val="TAC"/>
            </w:pPr>
            <w:r w:rsidRPr="007E23A1">
              <w:t>n84</w:t>
            </w:r>
          </w:p>
        </w:tc>
        <w:tc>
          <w:tcPr>
            <w:tcW w:w="1008" w:type="dxa"/>
            <w:tcBorders>
              <w:top w:val="single" w:sz="4" w:space="0" w:color="auto"/>
              <w:left w:val="single" w:sz="4" w:space="0" w:color="auto"/>
              <w:bottom w:val="single" w:sz="4" w:space="0" w:color="auto"/>
              <w:right w:val="single" w:sz="4" w:space="0" w:color="auto"/>
            </w:tcBorders>
          </w:tcPr>
          <w:p w14:paraId="379231B7"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7E8A181D"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12CBFA30"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49BB69"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45A778EC"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44D6BE0A" w14:textId="77777777" w:rsidR="00013712" w:rsidRPr="007E23A1" w:rsidRDefault="00013712" w:rsidP="00BF7381">
            <w:pPr>
              <w:pStyle w:val="TAC"/>
            </w:pPr>
            <w:r w:rsidRPr="007E23A1">
              <w:t>±2±TT</w:t>
            </w:r>
          </w:p>
        </w:tc>
      </w:tr>
      <w:tr w:rsidR="00013712" w:rsidRPr="007E23A1" w14:paraId="31776303" w14:textId="77777777" w:rsidTr="00BF738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D43E0" w14:textId="77777777" w:rsidR="00013712" w:rsidRPr="007E23A1" w:rsidRDefault="00013712" w:rsidP="00BF7381">
            <w:pPr>
              <w:pStyle w:val="TAC"/>
            </w:pPr>
            <w:r w:rsidRPr="007E23A1">
              <w:t>n86</w:t>
            </w:r>
          </w:p>
        </w:tc>
        <w:tc>
          <w:tcPr>
            <w:tcW w:w="1008" w:type="dxa"/>
            <w:tcBorders>
              <w:top w:val="single" w:sz="4" w:space="0" w:color="auto"/>
              <w:left w:val="single" w:sz="4" w:space="0" w:color="auto"/>
              <w:bottom w:val="single" w:sz="4" w:space="0" w:color="auto"/>
              <w:right w:val="single" w:sz="4" w:space="0" w:color="auto"/>
            </w:tcBorders>
          </w:tcPr>
          <w:p w14:paraId="76F1D219"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3615EE50" w14:textId="77777777" w:rsidR="00013712" w:rsidRPr="007E23A1" w:rsidRDefault="00013712" w:rsidP="00BF7381">
            <w:pPr>
              <w:pStyle w:val="TAC"/>
            </w:pPr>
          </w:p>
        </w:tc>
        <w:tc>
          <w:tcPr>
            <w:tcW w:w="1008" w:type="dxa"/>
            <w:tcBorders>
              <w:top w:val="single" w:sz="4" w:space="0" w:color="auto"/>
              <w:left w:val="single" w:sz="4" w:space="0" w:color="auto"/>
              <w:bottom w:val="single" w:sz="4" w:space="0" w:color="auto"/>
              <w:right w:val="single" w:sz="4" w:space="0" w:color="auto"/>
            </w:tcBorders>
          </w:tcPr>
          <w:p w14:paraId="026435D4" w14:textId="77777777" w:rsidR="00013712" w:rsidRPr="007E23A1" w:rsidRDefault="00013712" w:rsidP="00BF7381">
            <w:pPr>
              <w:pStyle w:val="TAC"/>
            </w:pPr>
          </w:p>
        </w:tc>
        <w:tc>
          <w:tcPr>
            <w:tcW w:w="1067" w:type="dxa"/>
            <w:tcBorders>
              <w:top w:val="single" w:sz="4" w:space="0" w:color="auto"/>
              <w:left w:val="single" w:sz="4" w:space="0" w:color="auto"/>
              <w:bottom w:val="single" w:sz="4" w:space="0" w:color="auto"/>
              <w:right w:val="single" w:sz="4" w:space="0" w:color="auto"/>
            </w:tcBorders>
          </w:tcPr>
          <w:p w14:paraId="5971B36C" w14:textId="77777777" w:rsidR="00013712" w:rsidRPr="007E23A1" w:rsidRDefault="00013712" w:rsidP="00BF7381">
            <w:pPr>
              <w:pStyle w:val="TAC"/>
            </w:pPr>
          </w:p>
        </w:tc>
        <w:tc>
          <w:tcPr>
            <w:tcW w:w="919" w:type="dxa"/>
            <w:tcBorders>
              <w:top w:val="single" w:sz="4" w:space="0" w:color="auto"/>
              <w:left w:val="single" w:sz="4" w:space="0" w:color="auto"/>
              <w:bottom w:val="single" w:sz="4" w:space="0" w:color="auto"/>
              <w:right w:val="single" w:sz="4" w:space="0" w:color="auto"/>
            </w:tcBorders>
          </w:tcPr>
          <w:p w14:paraId="79FD12EB" w14:textId="77777777" w:rsidR="00013712" w:rsidRPr="007E23A1" w:rsidRDefault="00013712" w:rsidP="00BF7381">
            <w:pPr>
              <w:pStyle w:val="TAC"/>
            </w:pPr>
            <w:r w:rsidRPr="007E23A1">
              <w:t>23</w:t>
            </w:r>
          </w:p>
        </w:tc>
        <w:tc>
          <w:tcPr>
            <w:tcW w:w="1257" w:type="dxa"/>
            <w:tcBorders>
              <w:top w:val="single" w:sz="4" w:space="0" w:color="auto"/>
              <w:left w:val="single" w:sz="4" w:space="0" w:color="auto"/>
              <w:bottom w:val="single" w:sz="4" w:space="0" w:color="auto"/>
              <w:right w:val="single" w:sz="4" w:space="0" w:color="auto"/>
            </w:tcBorders>
          </w:tcPr>
          <w:p w14:paraId="7CCBCCA9" w14:textId="77777777" w:rsidR="00013712" w:rsidRPr="007E23A1" w:rsidRDefault="00013712" w:rsidP="00BF7381">
            <w:pPr>
              <w:pStyle w:val="TAC"/>
            </w:pPr>
            <w:r w:rsidRPr="007E23A1">
              <w:t>±2±TT</w:t>
            </w:r>
          </w:p>
        </w:tc>
      </w:tr>
      <w:tr w:rsidR="00013712" w:rsidRPr="007E23A1" w14:paraId="719AEA9B" w14:textId="77777777" w:rsidTr="00BF7381">
        <w:trPr>
          <w:jc w:val="center"/>
          <w:ins w:id="1244" w:author="Ojas Choksi" w:date="2021-08-03T16:46:00Z"/>
        </w:trPr>
        <w:tc>
          <w:tcPr>
            <w:tcW w:w="923" w:type="dxa"/>
            <w:tcBorders>
              <w:top w:val="single" w:sz="4" w:space="0" w:color="auto"/>
              <w:left w:val="single" w:sz="4" w:space="0" w:color="auto"/>
              <w:bottom w:val="single" w:sz="4" w:space="0" w:color="auto"/>
              <w:right w:val="single" w:sz="4" w:space="0" w:color="auto"/>
            </w:tcBorders>
            <w:vAlign w:val="center"/>
          </w:tcPr>
          <w:p w14:paraId="4C1E280E" w14:textId="77777777" w:rsidR="00013712" w:rsidRPr="007E23A1" w:rsidRDefault="00013712" w:rsidP="00BF7381">
            <w:pPr>
              <w:pStyle w:val="TAC"/>
              <w:rPr>
                <w:ins w:id="1245" w:author="Ojas Choksi" w:date="2021-08-03T16:46:00Z"/>
              </w:rPr>
            </w:pPr>
            <w:ins w:id="1246" w:author="Ojas Choksi" w:date="2021-08-03T16:46:00Z">
              <w:r>
                <w:t>n99</w:t>
              </w:r>
            </w:ins>
          </w:p>
        </w:tc>
        <w:tc>
          <w:tcPr>
            <w:tcW w:w="1008" w:type="dxa"/>
            <w:tcBorders>
              <w:top w:val="single" w:sz="4" w:space="0" w:color="auto"/>
              <w:left w:val="single" w:sz="4" w:space="0" w:color="auto"/>
              <w:bottom w:val="single" w:sz="4" w:space="0" w:color="auto"/>
              <w:right w:val="single" w:sz="4" w:space="0" w:color="auto"/>
            </w:tcBorders>
          </w:tcPr>
          <w:p w14:paraId="3BF3833E" w14:textId="77777777" w:rsidR="00013712" w:rsidRPr="007E23A1" w:rsidRDefault="00013712" w:rsidP="00BF7381">
            <w:pPr>
              <w:pStyle w:val="TAC"/>
              <w:rPr>
                <w:ins w:id="1247" w:author="Ojas Choksi" w:date="2021-08-03T16:46:00Z"/>
              </w:rPr>
            </w:pPr>
          </w:p>
        </w:tc>
        <w:tc>
          <w:tcPr>
            <w:tcW w:w="1067" w:type="dxa"/>
            <w:tcBorders>
              <w:top w:val="single" w:sz="4" w:space="0" w:color="auto"/>
              <w:left w:val="single" w:sz="4" w:space="0" w:color="auto"/>
              <w:bottom w:val="single" w:sz="4" w:space="0" w:color="auto"/>
              <w:right w:val="single" w:sz="4" w:space="0" w:color="auto"/>
            </w:tcBorders>
          </w:tcPr>
          <w:p w14:paraId="07FEB96B" w14:textId="77777777" w:rsidR="00013712" w:rsidRPr="007E23A1" w:rsidRDefault="00013712" w:rsidP="00BF7381">
            <w:pPr>
              <w:pStyle w:val="TAC"/>
              <w:rPr>
                <w:ins w:id="1248" w:author="Ojas Choksi" w:date="2021-08-03T16:46:00Z"/>
              </w:rPr>
            </w:pPr>
          </w:p>
        </w:tc>
        <w:tc>
          <w:tcPr>
            <w:tcW w:w="1008" w:type="dxa"/>
            <w:tcBorders>
              <w:top w:val="single" w:sz="4" w:space="0" w:color="auto"/>
              <w:left w:val="single" w:sz="4" w:space="0" w:color="auto"/>
              <w:bottom w:val="single" w:sz="4" w:space="0" w:color="auto"/>
              <w:right w:val="single" w:sz="4" w:space="0" w:color="auto"/>
            </w:tcBorders>
          </w:tcPr>
          <w:p w14:paraId="521BF3D2" w14:textId="77777777" w:rsidR="00013712" w:rsidRPr="007E23A1" w:rsidRDefault="00013712" w:rsidP="00BF7381">
            <w:pPr>
              <w:pStyle w:val="TAC"/>
              <w:rPr>
                <w:ins w:id="1249" w:author="Ojas Choksi" w:date="2021-08-03T16:46:00Z"/>
              </w:rPr>
            </w:pPr>
          </w:p>
        </w:tc>
        <w:tc>
          <w:tcPr>
            <w:tcW w:w="1067" w:type="dxa"/>
            <w:tcBorders>
              <w:top w:val="single" w:sz="4" w:space="0" w:color="auto"/>
              <w:left w:val="single" w:sz="4" w:space="0" w:color="auto"/>
              <w:bottom w:val="single" w:sz="4" w:space="0" w:color="auto"/>
              <w:right w:val="single" w:sz="4" w:space="0" w:color="auto"/>
            </w:tcBorders>
          </w:tcPr>
          <w:p w14:paraId="156590BD" w14:textId="77777777" w:rsidR="00013712" w:rsidRPr="007E23A1" w:rsidRDefault="00013712" w:rsidP="00BF7381">
            <w:pPr>
              <w:pStyle w:val="TAC"/>
              <w:rPr>
                <w:ins w:id="1250" w:author="Ojas Choksi" w:date="2021-08-03T16:46:00Z"/>
              </w:rPr>
            </w:pPr>
          </w:p>
        </w:tc>
        <w:tc>
          <w:tcPr>
            <w:tcW w:w="919" w:type="dxa"/>
            <w:tcBorders>
              <w:top w:val="single" w:sz="4" w:space="0" w:color="auto"/>
              <w:left w:val="single" w:sz="4" w:space="0" w:color="auto"/>
              <w:bottom w:val="single" w:sz="4" w:space="0" w:color="auto"/>
              <w:right w:val="single" w:sz="4" w:space="0" w:color="auto"/>
            </w:tcBorders>
          </w:tcPr>
          <w:p w14:paraId="746E6724" w14:textId="77777777" w:rsidR="00013712" w:rsidRPr="007E23A1" w:rsidRDefault="00013712" w:rsidP="00BF7381">
            <w:pPr>
              <w:pStyle w:val="TAC"/>
              <w:rPr>
                <w:ins w:id="1251" w:author="Ojas Choksi" w:date="2021-08-03T16:46:00Z"/>
              </w:rPr>
            </w:pPr>
            <w:ins w:id="1252" w:author="Ojas Choksi" w:date="2021-08-03T16:46:00Z">
              <w:r>
                <w:t>23</w:t>
              </w:r>
            </w:ins>
          </w:p>
        </w:tc>
        <w:tc>
          <w:tcPr>
            <w:tcW w:w="1257" w:type="dxa"/>
            <w:tcBorders>
              <w:top w:val="single" w:sz="4" w:space="0" w:color="auto"/>
              <w:left w:val="single" w:sz="4" w:space="0" w:color="auto"/>
              <w:bottom w:val="single" w:sz="4" w:space="0" w:color="auto"/>
              <w:right w:val="single" w:sz="4" w:space="0" w:color="auto"/>
            </w:tcBorders>
          </w:tcPr>
          <w:p w14:paraId="4A77D108" w14:textId="77777777" w:rsidR="00013712" w:rsidRPr="007E23A1" w:rsidRDefault="00013712" w:rsidP="00BF7381">
            <w:pPr>
              <w:pStyle w:val="TAC"/>
              <w:rPr>
                <w:ins w:id="1253" w:author="Ojas Choksi" w:date="2021-08-03T16:46:00Z"/>
              </w:rPr>
            </w:pPr>
            <w:ins w:id="1254" w:author="Ojas Choksi" w:date="2021-08-03T16:46:00Z">
              <w:r w:rsidRPr="007E23A1">
                <w:t>2+TT/-</w:t>
              </w:r>
              <w:r>
                <w:t>3.0</w:t>
              </w:r>
              <w:r>
                <w:rPr>
                  <w:vertAlign w:val="superscript"/>
                </w:rPr>
                <w:t>3</w:t>
              </w:r>
              <w:r w:rsidRPr="007E23A1">
                <w:t>-TT</w:t>
              </w:r>
            </w:ins>
          </w:p>
        </w:tc>
      </w:tr>
      <w:tr w:rsidR="00013712" w:rsidRPr="007E23A1" w14:paraId="77646377" w14:textId="77777777" w:rsidTr="00BF7381">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F27402E" w14:textId="77777777" w:rsidR="00013712" w:rsidRPr="007E23A1" w:rsidRDefault="00013712" w:rsidP="00BF7381">
            <w:pPr>
              <w:pStyle w:val="TAN"/>
              <w:rPr>
                <w:rFonts w:cs="Arial"/>
              </w:rPr>
            </w:pPr>
            <w:r w:rsidRPr="007E23A1">
              <w:rPr>
                <w:rFonts w:cs="Arial"/>
              </w:rPr>
              <w:t>NOTE 1:</w:t>
            </w:r>
            <w:r w:rsidRPr="007E23A1">
              <w:rPr>
                <w:rFonts w:cs="Arial"/>
              </w:rPr>
              <w:tab/>
            </w:r>
            <w:proofErr w:type="spellStart"/>
            <w:r w:rsidRPr="007E23A1">
              <w:rPr>
                <w:rFonts w:cs="Arial"/>
              </w:rPr>
              <w:t>P</w:t>
            </w:r>
            <w:r w:rsidRPr="007E23A1">
              <w:rPr>
                <w:rFonts w:cs="Arial"/>
                <w:vertAlign w:val="subscript"/>
              </w:rPr>
              <w:t>PowerClass</w:t>
            </w:r>
            <w:proofErr w:type="spellEnd"/>
            <w:r w:rsidRPr="007E23A1">
              <w:rPr>
                <w:rFonts w:cs="Arial"/>
              </w:rPr>
              <w:t xml:space="preserve"> is the maximum UE power specified without </w:t>
            </w:r>
            <w:proofErr w:type="gramStart"/>
            <w:r w:rsidRPr="007E23A1">
              <w:rPr>
                <w:rFonts w:cs="Arial"/>
              </w:rPr>
              <w:t>taking into account</w:t>
            </w:r>
            <w:proofErr w:type="gramEnd"/>
            <w:r w:rsidRPr="007E23A1">
              <w:rPr>
                <w:rFonts w:cs="Arial"/>
              </w:rPr>
              <w:t xml:space="preserve"> the tolerance</w:t>
            </w:r>
          </w:p>
          <w:p w14:paraId="7FD618EC" w14:textId="77777777" w:rsidR="00013712" w:rsidRPr="007E23A1" w:rsidRDefault="00013712" w:rsidP="00BF7381">
            <w:pPr>
              <w:pStyle w:val="TAN"/>
              <w:rPr>
                <w:rFonts w:cs="Arial"/>
              </w:rPr>
            </w:pPr>
            <w:r w:rsidRPr="007E23A1">
              <w:rPr>
                <w:rFonts w:cs="Arial"/>
              </w:rPr>
              <w:t>NOTE 2:</w:t>
            </w:r>
            <w:r w:rsidRPr="007E23A1">
              <w:rPr>
                <w:rFonts w:cs="Arial"/>
              </w:rPr>
              <w:tab/>
              <w:t>Power</w:t>
            </w:r>
            <w:r w:rsidRPr="007E23A1">
              <w:t xml:space="preserve"> </w:t>
            </w:r>
            <w:r w:rsidRPr="007E23A1">
              <w:rPr>
                <w:rFonts w:cs="Arial"/>
              </w:rPr>
              <w:t>class 3 is default power class unless otherwise stated</w:t>
            </w:r>
          </w:p>
          <w:p w14:paraId="53870B5F" w14:textId="77777777" w:rsidR="00013712" w:rsidRPr="007E23A1" w:rsidRDefault="00013712" w:rsidP="00BF7381">
            <w:pPr>
              <w:pStyle w:val="TAN"/>
              <w:rPr>
                <w:rFonts w:cs="Arial"/>
              </w:rPr>
            </w:pPr>
            <w:r w:rsidRPr="007E23A1">
              <w:rPr>
                <w:rFonts w:cs="Arial"/>
              </w:rPr>
              <w:t>NOTE 3:</w:t>
            </w:r>
            <w:r w:rsidRPr="007E23A1">
              <w:rPr>
                <w:rFonts w:cs="Arial"/>
              </w:rPr>
              <w:tab/>
              <w:t xml:space="preserve">Refers to the transmission bandwidths confined within </w:t>
            </w:r>
            <w:proofErr w:type="spellStart"/>
            <w:r w:rsidRPr="007E23A1">
              <w:rPr>
                <w:rFonts w:cs="Arial"/>
              </w:rPr>
              <w:t>F</w:t>
            </w:r>
            <w:r w:rsidRPr="007E23A1">
              <w:rPr>
                <w:rFonts w:cs="Arial"/>
                <w:vertAlign w:val="subscript"/>
              </w:rPr>
              <w:t>UL_</w:t>
            </w:r>
            <w:proofErr w:type="gramStart"/>
            <w:r w:rsidRPr="007E23A1">
              <w:rPr>
                <w:rFonts w:cs="Arial"/>
                <w:vertAlign w:val="subscript"/>
              </w:rPr>
              <w:t>low</w:t>
            </w:r>
            <w:proofErr w:type="spellEnd"/>
            <w:r w:rsidRPr="007E23A1">
              <w:rPr>
                <w:rFonts w:cs="Arial"/>
              </w:rPr>
              <w:t xml:space="preserve">  and</w:t>
            </w:r>
            <w:proofErr w:type="gramEnd"/>
            <w:r w:rsidRPr="007E23A1">
              <w:rPr>
                <w:rFonts w:cs="Arial"/>
              </w:rPr>
              <w:t xml:space="preserve"> </w:t>
            </w:r>
            <w:proofErr w:type="spellStart"/>
            <w:r w:rsidRPr="007E23A1">
              <w:rPr>
                <w:rFonts w:cs="Arial"/>
              </w:rPr>
              <w:t>FUL_low</w:t>
            </w:r>
            <w:proofErr w:type="spellEnd"/>
            <w:r w:rsidRPr="007E23A1">
              <w:rPr>
                <w:rFonts w:cs="Arial"/>
              </w:rPr>
              <w:t xml:space="preserve"> + 4 MHz or </w:t>
            </w:r>
            <w:proofErr w:type="spellStart"/>
            <w:r w:rsidRPr="007E23A1">
              <w:rPr>
                <w:rFonts w:cs="Arial"/>
              </w:rPr>
              <w:t>F</w:t>
            </w:r>
            <w:r w:rsidRPr="007E23A1">
              <w:rPr>
                <w:rFonts w:cs="Arial"/>
                <w:vertAlign w:val="subscript"/>
              </w:rPr>
              <w:t>UL_high</w:t>
            </w:r>
            <w:proofErr w:type="spellEnd"/>
            <w:r w:rsidRPr="007E23A1">
              <w:rPr>
                <w:rFonts w:cs="Arial"/>
              </w:rPr>
              <w:t xml:space="preserve"> – 4 MHz and </w:t>
            </w:r>
            <w:proofErr w:type="spellStart"/>
            <w:r w:rsidRPr="007E23A1">
              <w:rPr>
                <w:rFonts w:cs="Arial"/>
              </w:rPr>
              <w:t>F</w:t>
            </w:r>
            <w:r w:rsidRPr="007E23A1">
              <w:rPr>
                <w:rFonts w:cs="Arial"/>
                <w:vertAlign w:val="subscript"/>
              </w:rPr>
              <w:t>UL_high</w:t>
            </w:r>
            <w:proofErr w:type="spellEnd"/>
            <w:r w:rsidRPr="007E23A1">
              <w:rPr>
                <w:rFonts w:cs="Arial"/>
              </w:rPr>
              <w:t>, the maximum output power requirement is relaxed by reducing the lower tolerance limit by 1.5 dB</w:t>
            </w:r>
          </w:p>
          <w:p w14:paraId="7ECC1C3E" w14:textId="77777777" w:rsidR="00013712" w:rsidRPr="007E23A1" w:rsidRDefault="00013712" w:rsidP="00BF7381">
            <w:pPr>
              <w:pStyle w:val="TAN"/>
              <w:rPr>
                <w:rFonts w:cs="Arial"/>
              </w:rPr>
            </w:pPr>
            <w:r w:rsidRPr="007E23A1">
              <w:rPr>
                <w:rFonts w:cs="Arial"/>
              </w:rPr>
              <w:t>NOTE 4:</w:t>
            </w:r>
            <w:r w:rsidRPr="007E23A1">
              <w:rPr>
                <w:rFonts w:cs="Arial"/>
              </w:rPr>
              <w:tab/>
              <w:t>TT for each frequency and channel bandwidth is specified in Table 6.2.1.5-3</w:t>
            </w:r>
          </w:p>
        </w:tc>
      </w:tr>
    </w:tbl>
    <w:p w14:paraId="6148D0A1" w14:textId="77777777" w:rsidR="00013712" w:rsidRPr="007E23A1" w:rsidRDefault="00013712" w:rsidP="00013712"/>
    <w:p w14:paraId="417888D4" w14:textId="77777777" w:rsidR="00013712" w:rsidRPr="007E23A1" w:rsidRDefault="00013712" w:rsidP="00013712">
      <w:r w:rsidRPr="007E23A1">
        <w:t xml:space="preserve">For the UE which supports inter-band NR CA configuration, SUL configuration or inter-band EN-DC configuration, </w:t>
      </w:r>
      <w:proofErr w:type="spellStart"/>
      <w:r w:rsidRPr="007E23A1">
        <w:t>Δ</w:t>
      </w:r>
      <w:proofErr w:type="gramStart"/>
      <w:r w:rsidRPr="007E23A1">
        <w:t>T</w:t>
      </w:r>
      <w:r w:rsidRPr="007E23A1">
        <w:rPr>
          <w:vertAlign w:val="subscript"/>
        </w:rPr>
        <w:t>IB,c</w:t>
      </w:r>
      <w:proofErr w:type="spellEnd"/>
      <w:proofErr w:type="gramEnd"/>
      <w:r w:rsidRPr="007E23A1">
        <w:t xml:space="preserve"> as specified in 6.2A.4.0.2 for NR CA, clause 6.2C.2 for SUL, or TS 38.101-3 [4] clause 6.2B.4.2 for EN-DC applies. Unless otherwise stated, </w:t>
      </w:r>
      <w:proofErr w:type="spellStart"/>
      <w:r w:rsidRPr="007E23A1">
        <w:t>Δ</w:t>
      </w:r>
      <w:proofErr w:type="gramStart"/>
      <w:r w:rsidRPr="007E23A1">
        <w:t>T</w:t>
      </w:r>
      <w:r w:rsidRPr="007E23A1">
        <w:rPr>
          <w:vertAlign w:val="subscript"/>
        </w:rPr>
        <w:t>IB,c</w:t>
      </w:r>
      <w:proofErr w:type="spellEnd"/>
      <w:proofErr w:type="gramEnd"/>
      <w:r w:rsidRPr="007E23A1">
        <w:t xml:space="preserve"> is set to zero. In case the UE supports more than one of band combinations for CA, SUL or DC, and an operating band belongs to more than one band combinations then</w:t>
      </w:r>
    </w:p>
    <w:p w14:paraId="48260CC6" w14:textId="77777777" w:rsidR="00013712" w:rsidRPr="007E23A1" w:rsidRDefault="00013712" w:rsidP="00013712">
      <w:r w:rsidRPr="007E23A1">
        <w:t>a)</w:t>
      </w:r>
      <w:r w:rsidRPr="007E23A1">
        <w:tab/>
        <w:t xml:space="preserve">When the operating band frequency range is ≤ 1 GHz, the applicable additional </w:t>
      </w:r>
      <w:proofErr w:type="spellStart"/>
      <w:r w:rsidRPr="007E23A1">
        <w:t>Δ</w:t>
      </w:r>
      <w:proofErr w:type="gramStart"/>
      <w:r w:rsidRPr="007E23A1">
        <w:t>T</w:t>
      </w:r>
      <w:r w:rsidRPr="007E23A1">
        <w:rPr>
          <w:vertAlign w:val="subscript"/>
        </w:rPr>
        <w:t>IB,c</w:t>
      </w:r>
      <w:proofErr w:type="spellEnd"/>
      <w:proofErr w:type="gramEnd"/>
      <w:r w:rsidRPr="007E23A1">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w:t>
      </w:r>
      <w:proofErr w:type="spellStart"/>
      <w:r w:rsidRPr="007E23A1">
        <w:t>Δ</w:t>
      </w:r>
      <w:proofErr w:type="gramStart"/>
      <w:r w:rsidRPr="007E23A1">
        <w:t>T</w:t>
      </w:r>
      <w:r w:rsidRPr="007E23A1">
        <w:rPr>
          <w:vertAlign w:val="subscript"/>
        </w:rPr>
        <w:t>IB,c</w:t>
      </w:r>
      <w:proofErr w:type="spellEnd"/>
      <w:proofErr w:type="gramEnd"/>
      <w:r w:rsidRPr="007E23A1">
        <w:t xml:space="preserve"> among the different supported band combinations involving such band shall be applied</w:t>
      </w:r>
    </w:p>
    <w:p w14:paraId="76C4E703" w14:textId="77777777" w:rsidR="00013712" w:rsidRDefault="00013712" w:rsidP="00013712">
      <w:r w:rsidRPr="007E23A1">
        <w:t>b)</w:t>
      </w:r>
      <w:r w:rsidRPr="007E23A1">
        <w:tab/>
        <w:t xml:space="preserve">When the operating band frequency range is &gt; 1 GHz, the applicable additional </w:t>
      </w:r>
      <w:proofErr w:type="spellStart"/>
      <w:r w:rsidRPr="007E23A1">
        <w:t>Δ</w:t>
      </w:r>
      <w:proofErr w:type="gramStart"/>
      <w:r w:rsidRPr="007E23A1">
        <w:t>T</w:t>
      </w:r>
      <w:r w:rsidRPr="007E23A1">
        <w:rPr>
          <w:vertAlign w:val="subscript"/>
        </w:rPr>
        <w:t>IB,c</w:t>
      </w:r>
      <w:proofErr w:type="spellEnd"/>
      <w:proofErr w:type="gramEnd"/>
      <w:r w:rsidRPr="007E23A1">
        <w:t xml:space="preserve"> shall be the maximum value for all band combinations defined in clause 6.2A.0.4.2, 6.2C.2 in this specification and 6.2B.4.2 in TS 38.101-3 [4] for the applicable operating bands.</w:t>
      </w:r>
    </w:p>
    <w:p w14:paraId="7ADF4B2F" w14:textId="77777777" w:rsidR="00013712" w:rsidRPr="00A5779F" w:rsidRDefault="00013712" w:rsidP="00013712">
      <w:pPr>
        <w:rPr>
          <w:noProof/>
          <w:color w:val="0070C0"/>
        </w:rPr>
      </w:pPr>
      <w:r>
        <w:rPr>
          <w:noProof/>
          <w:color w:val="0070C0"/>
        </w:rPr>
        <w:t>------------------------------------------------------------- NEXT CHANGE ------------------------------------------------------</w:t>
      </w:r>
    </w:p>
    <w:p w14:paraId="635435E5" w14:textId="77777777" w:rsidR="00013712" w:rsidRPr="007E23A1" w:rsidRDefault="00013712" w:rsidP="00013712">
      <w:pPr>
        <w:pStyle w:val="H6"/>
      </w:pPr>
      <w:bookmarkStart w:id="1255" w:name="_Toc36226567"/>
      <w:bookmarkStart w:id="1256" w:name="_Toc44323824"/>
      <w:bookmarkStart w:id="1257" w:name="_Toc52990007"/>
      <w:bookmarkStart w:id="1258" w:name="_Toc60823203"/>
      <w:bookmarkStart w:id="1259" w:name="_Toc60825125"/>
      <w:bookmarkStart w:id="1260" w:name="_Toc69306022"/>
      <w:r w:rsidRPr="007E23A1">
        <w:t>6.2C.4.5</w:t>
      </w:r>
      <w:r w:rsidRPr="007E23A1">
        <w:tab/>
        <w:t>Test requirement</w:t>
      </w:r>
      <w:bookmarkEnd w:id="1255"/>
      <w:bookmarkEnd w:id="1256"/>
      <w:bookmarkEnd w:id="1257"/>
      <w:bookmarkEnd w:id="1258"/>
      <w:bookmarkEnd w:id="1259"/>
      <w:bookmarkEnd w:id="1260"/>
    </w:p>
    <w:p w14:paraId="30A47AB8" w14:textId="77777777" w:rsidR="00013712" w:rsidRPr="007E23A1" w:rsidRDefault="00013712" w:rsidP="00013712">
      <w:r w:rsidRPr="007E23A1">
        <w:t>The maximum output power, derived in step 3 shall be within the range prescribed by the nominal maximum output power and tolerance in Table 6.2C.4.5-1 and Table 6.2C.4.5-2.</w:t>
      </w:r>
    </w:p>
    <w:p w14:paraId="3104A73B" w14:textId="77777777" w:rsidR="00013712" w:rsidRPr="007E23A1" w:rsidRDefault="00013712" w:rsidP="00013712">
      <w:pPr>
        <w:pStyle w:val="TH"/>
      </w:pPr>
      <w:r w:rsidRPr="007E23A1">
        <w:lastRenderedPageBreak/>
        <w:t>Table 6.2C.4.5-1: UE Power Class test requirements (for Bands</w:t>
      </w:r>
      <w:r w:rsidRPr="007E23A1">
        <w:rPr>
          <w:lang w:eastAsia="zh-CN"/>
        </w:rPr>
        <w:t xml:space="preserve"> </w:t>
      </w:r>
      <w:r w:rsidRPr="007E23A1">
        <w:t>n80, n81, n82, n84, n86) for Power Class 3</w:t>
      </w:r>
    </w:p>
    <w:tbl>
      <w:tblPr>
        <w:tblW w:w="5000" w:type="pct"/>
        <w:tblCellMar>
          <w:left w:w="70" w:type="dxa"/>
          <w:right w:w="70" w:type="dxa"/>
        </w:tblCellMar>
        <w:tblLook w:val="04A0" w:firstRow="1" w:lastRow="0" w:firstColumn="1" w:lastColumn="0" w:noHBand="0" w:noVBand="1"/>
      </w:tblPr>
      <w:tblGrid>
        <w:gridCol w:w="666"/>
        <w:gridCol w:w="1086"/>
        <w:gridCol w:w="1217"/>
        <w:gridCol w:w="811"/>
        <w:gridCol w:w="634"/>
        <w:gridCol w:w="1040"/>
        <w:gridCol w:w="1157"/>
        <w:gridCol w:w="934"/>
        <w:gridCol w:w="1179"/>
        <w:gridCol w:w="907"/>
      </w:tblGrid>
      <w:tr w:rsidR="00013712" w:rsidRPr="007E23A1" w14:paraId="1E9C86BB"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9059BA" w14:textId="77777777" w:rsidR="00013712" w:rsidRPr="007E23A1" w:rsidRDefault="00013712" w:rsidP="00BF7381">
            <w:pPr>
              <w:pStyle w:val="TAH"/>
              <w:rPr>
                <w:lang w:eastAsia="zh-CN"/>
              </w:rPr>
            </w:pPr>
            <w:r w:rsidRPr="007E23A1">
              <w:rPr>
                <w:lang w:eastAsia="zh-CN"/>
              </w:rPr>
              <w:t>Test ID</w:t>
            </w:r>
          </w:p>
        </w:tc>
        <w:tc>
          <w:tcPr>
            <w:tcW w:w="565" w:type="pct"/>
            <w:tcBorders>
              <w:top w:val="single" w:sz="4" w:space="0" w:color="auto"/>
              <w:left w:val="single" w:sz="4" w:space="0" w:color="auto"/>
              <w:bottom w:val="single" w:sz="4" w:space="0" w:color="auto"/>
              <w:right w:val="single" w:sz="4" w:space="0" w:color="auto"/>
            </w:tcBorders>
            <w:vAlign w:val="center"/>
          </w:tcPr>
          <w:p w14:paraId="2ECEFF80" w14:textId="77777777" w:rsidR="00013712" w:rsidRPr="007E23A1" w:rsidRDefault="00013712" w:rsidP="00BF7381">
            <w:pPr>
              <w:pStyle w:val="TAH"/>
              <w:rPr>
                <w:rFonts w:eastAsia="DengXian"/>
                <w:vertAlign w:val="subscript"/>
                <w:lang w:eastAsia="zh-CN"/>
              </w:rPr>
            </w:pPr>
            <w:proofErr w:type="spellStart"/>
            <w:r w:rsidRPr="007E23A1">
              <w:rPr>
                <w:lang w:eastAsia="zh-CN"/>
              </w:rPr>
              <w:t>P</w:t>
            </w:r>
            <w:r w:rsidRPr="007E23A1">
              <w:rPr>
                <w:vertAlign w:val="subscript"/>
                <w:lang w:eastAsia="zh-CN"/>
              </w:rPr>
              <w:t>PowerClass</w:t>
            </w:r>
            <w:proofErr w:type="spellEnd"/>
          </w:p>
          <w:p w14:paraId="562C9D8D" w14:textId="77777777" w:rsidR="00013712" w:rsidRPr="007E23A1" w:rsidRDefault="00013712" w:rsidP="00BF7381">
            <w:pPr>
              <w:pStyle w:val="TAH"/>
            </w:pPr>
            <w:r w:rsidRPr="007E23A1">
              <w:t>(dBm)</w:t>
            </w:r>
          </w:p>
        </w:tc>
        <w:tc>
          <w:tcPr>
            <w:tcW w:w="633" w:type="pct"/>
            <w:tcBorders>
              <w:top w:val="single" w:sz="4" w:space="0" w:color="auto"/>
              <w:left w:val="single" w:sz="4" w:space="0" w:color="auto"/>
              <w:bottom w:val="single" w:sz="4" w:space="0" w:color="auto"/>
              <w:right w:val="single" w:sz="4" w:space="0" w:color="auto"/>
            </w:tcBorders>
            <w:vAlign w:val="center"/>
          </w:tcPr>
          <w:p w14:paraId="08A51214" w14:textId="77777777" w:rsidR="00013712" w:rsidRPr="007E23A1" w:rsidRDefault="00013712" w:rsidP="00BF7381">
            <w:pPr>
              <w:pStyle w:val="TAH"/>
              <w:rPr>
                <w:vertAlign w:val="subscript"/>
                <w:lang w:eastAsia="zh-CN"/>
              </w:rPr>
            </w:pPr>
            <w:proofErr w:type="spellStart"/>
            <w:r w:rsidRPr="007E23A1">
              <w:rPr>
                <w:lang w:eastAsia="zh-CN"/>
              </w:rPr>
              <w:t>ΔP</w:t>
            </w:r>
            <w:r w:rsidRPr="007E23A1">
              <w:rPr>
                <w:vertAlign w:val="subscript"/>
                <w:lang w:eastAsia="zh-CN"/>
              </w:rPr>
              <w:t>PowerClass</w:t>
            </w:r>
            <w:proofErr w:type="spellEnd"/>
          </w:p>
          <w:p w14:paraId="3FB3334D" w14:textId="77777777" w:rsidR="00013712" w:rsidRPr="007E23A1" w:rsidRDefault="00013712" w:rsidP="00BF7381">
            <w:pPr>
              <w:pStyle w:val="TAH"/>
            </w:pPr>
            <w:r w:rsidRPr="007E23A1">
              <w:t>(dB)</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8C3E6FD" w14:textId="77777777" w:rsidR="00013712" w:rsidRPr="007E23A1" w:rsidRDefault="00013712" w:rsidP="00BF7381">
            <w:pPr>
              <w:pStyle w:val="TAH"/>
              <w:rPr>
                <w:lang w:eastAsia="zh-CN"/>
              </w:rPr>
            </w:pPr>
            <w:r w:rsidRPr="007E23A1">
              <w:t>MPR (dB)</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8165D4" w14:textId="77777777" w:rsidR="00013712" w:rsidRPr="007E23A1" w:rsidRDefault="00013712"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541" w:type="pct"/>
            <w:tcBorders>
              <w:top w:val="single" w:sz="4" w:space="0" w:color="auto"/>
              <w:left w:val="single" w:sz="4" w:space="0" w:color="auto"/>
              <w:bottom w:val="single" w:sz="4" w:space="0" w:color="auto"/>
              <w:right w:val="single" w:sz="4" w:space="0" w:color="auto"/>
            </w:tcBorders>
            <w:vAlign w:val="center"/>
          </w:tcPr>
          <w:p w14:paraId="752C61C2" w14:textId="77777777" w:rsidR="00013712" w:rsidRPr="007E23A1" w:rsidRDefault="00013712" w:rsidP="00BF7381">
            <w:pPr>
              <w:pStyle w:val="TAH"/>
              <w:rPr>
                <w:lang w:eastAsia="zh-CN"/>
              </w:rPr>
            </w:pP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2AF5779" w14:textId="77777777" w:rsidR="00013712" w:rsidRPr="007E23A1" w:rsidRDefault="00013712" w:rsidP="00BF7381">
            <w:pPr>
              <w:pStyle w:val="TAH"/>
            </w:pPr>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BBB8A82" w14:textId="77777777" w:rsidR="00013712" w:rsidRPr="007E23A1" w:rsidRDefault="00013712" w:rsidP="00BF7381">
            <w:pPr>
              <w:pStyle w:val="TAH"/>
              <w:rPr>
                <w:rFonts w:eastAsia="DengXian"/>
                <w:vertAlign w:val="subscript"/>
                <w:lang w:eastAsia="zh-CN"/>
              </w:rPr>
            </w:pPr>
            <w:proofErr w:type="spellStart"/>
            <w:proofErr w:type="gramStart"/>
            <w:r w:rsidRPr="007E23A1">
              <w:rPr>
                <w:lang w:eastAsia="zh-CN"/>
              </w:rPr>
              <w:t>T</w:t>
            </w:r>
            <w:r w:rsidRPr="007E23A1">
              <w:rPr>
                <w:vertAlign w:val="subscript"/>
                <w:lang w:eastAsia="zh-CN"/>
              </w:rPr>
              <w:t>L,c</w:t>
            </w:r>
            <w:proofErr w:type="spellEnd"/>
            <w:proofErr w:type="gramEnd"/>
          </w:p>
          <w:p w14:paraId="44BD76FE" w14:textId="77777777" w:rsidR="00013712" w:rsidRPr="007E23A1" w:rsidRDefault="00013712" w:rsidP="00BF7381">
            <w:pPr>
              <w:pStyle w:val="TAH"/>
            </w:pPr>
            <w:r w:rsidRPr="007E23A1">
              <w:t>(dB)</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38AB8FA" w14:textId="77777777" w:rsidR="00013712" w:rsidRPr="007E23A1" w:rsidRDefault="00013712" w:rsidP="00BF7381">
            <w:pPr>
              <w:pStyle w:val="TAH"/>
            </w:pPr>
            <w:r w:rsidRPr="007E23A1">
              <w:t>Upper limit (dBm)</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BE72C54" w14:textId="77777777" w:rsidR="00013712" w:rsidRPr="007E23A1" w:rsidRDefault="00013712" w:rsidP="00BF7381">
            <w:pPr>
              <w:pStyle w:val="TAH"/>
              <w:rPr>
                <w:lang w:eastAsia="zh-CN"/>
              </w:rPr>
            </w:pPr>
            <w:r w:rsidRPr="007E23A1">
              <w:t>Lower limit (dBm)</w:t>
            </w:r>
          </w:p>
        </w:tc>
      </w:tr>
      <w:tr w:rsidR="00013712" w:rsidRPr="007E23A1" w14:paraId="2B9CC4B1"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5E98348" w14:textId="77777777" w:rsidR="00013712" w:rsidRPr="007E23A1" w:rsidRDefault="00013712" w:rsidP="00BF7381">
            <w:pPr>
              <w:pStyle w:val="TAC"/>
            </w:pPr>
            <w:r w:rsidRPr="007E23A1">
              <w:rPr>
                <w:lang w:eastAsia="zh-CN"/>
              </w:rPr>
              <w:t>1</w:t>
            </w:r>
          </w:p>
        </w:tc>
        <w:tc>
          <w:tcPr>
            <w:tcW w:w="565" w:type="pct"/>
            <w:tcBorders>
              <w:top w:val="single" w:sz="4" w:space="0" w:color="auto"/>
              <w:left w:val="single" w:sz="4" w:space="0" w:color="auto"/>
              <w:bottom w:val="single" w:sz="4" w:space="0" w:color="auto"/>
              <w:right w:val="single" w:sz="4" w:space="0" w:color="auto"/>
            </w:tcBorders>
            <w:vAlign w:val="center"/>
          </w:tcPr>
          <w:p w14:paraId="1A5E48B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E1822CB"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EFB93D2" w14:textId="77777777" w:rsidR="00013712" w:rsidRPr="007E23A1" w:rsidRDefault="00013712" w:rsidP="00BF7381">
            <w:pPr>
              <w:pStyle w:val="TAC"/>
            </w:pPr>
            <w:r w:rsidRPr="007E23A1">
              <w:rPr>
                <w:lang w:eastAsia="zh-CN"/>
              </w:rPr>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62C378"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F1A6E4" w14:textId="77777777" w:rsidR="00013712" w:rsidRPr="007E23A1" w:rsidRDefault="00013712" w:rsidP="00BF7381">
            <w:pPr>
              <w:pStyle w:val="TAC"/>
              <w:rPr>
                <w:lang w:eastAsia="zh-CN"/>
              </w:rPr>
            </w:pPr>
            <w:r w:rsidRPr="007E23A1">
              <w:t>23</w:t>
            </w:r>
            <w:r w:rsidRPr="007E23A1">
              <w:rPr>
                <w:lang w:eastAsia="zh-CN"/>
              </w:rPr>
              <w:t>.0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9C3992"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459471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00A22C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FE47D03" w14:textId="77777777" w:rsidR="00013712" w:rsidRPr="007E23A1" w:rsidRDefault="00013712" w:rsidP="00BF738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r>
      <w:tr w:rsidR="00013712" w:rsidRPr="007E23A1" w14:paraId="6D3FBC4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3283A8" w14:textId="77777777" w:rsidR="00013712" w:rsidRPr="007E23A1" w:rsidRDefault="00013712" w:rsidP="00BF7381">
            <w:pPr>
              <w:pStyle w:val="TAC"/>
            </w:pPr>
            <w:r w:rsidRPr="007E23A1">
              <w:rPr>
                <w:lang w:eastAsia="zh-CN"/>
              </w:rPr>
              <w:t>2</w:t>
            </w:r>
          </w:p>
        </w:tc>
        <w:tc>
          <w:tcPr>
            <w:tcW w:w="565" w:type="pct"/>
            <w:tcBorders>
              <w:top w:val="single" w:sz="4" w:space="0" w:color="auto"/>
              <w:left w:val="single" w:sz="4" w:space="0" w:color="auto"/>
              <w:bottom w:val="single" w:sz="4" w:space="0" w:color="auto"/>
              <w:right w:val="single" w:sz="4" w:space="0" w:color="auto"/>
            </w:tcBorders>
            <w:vAlign w:val="center"/>
          </w:tcPr>
          <w:p w14:paraId="04F19735"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342713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6FD53B1"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F80A6E9"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5900AEB"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1FF9DC8"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654D546"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F86D38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26E51AA"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5A374837"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5C6C1" w14:textId="77777777" w:rsidR="00013712" w:rsidRPr="007E23A1" w:rsidRDefault="00013712" w:rsidP="00BF7381">
            <w:pPr>
              <w:pStyle w:val="TAC"/>
            </w:pPr>
            <w:r w:rsidRPr="007E23A1">
              <w:rPr>
                <w:lang w:eastAsia="zh-CN"/>
              </w:rPr>
              <w:t>3</w:t>
            </w:r>
          </w:p>
        </w:tc>
        <w:tc>
          <w:tcPr>
            <w:tcW w:w="565" w:type="pct"/>
            <w:tcBorders>
              <w:top w:val="single" w:sz="4" w:space="0" w:color="auto"/>
              <w:left w:val="single" w:sz="4" w:space="0" w:color="auto"/>
              <w:bottom w:val="single" w:sz="4" w:space="0" w:color="auto"/>
              <w:right w:val="single" w:sz="4" w:space="0" w:color="auto"/>
            </w:tcBorders>
            <w:vAlign w:val="center"/>
          </w:tcPr>
          <w:p w14:paraId="6146BC5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1B45AD3"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F0D4F35"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A4762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C557E1A"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D36D4F"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8153C9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1C1BB2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0369D24"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462C3EA9"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DA5387" w14:textId="77777777" w:rsidR="00013712" w:rsidRPr="007E23A1" w:rsidRDefault="00013712" w:rsidP="00BF7381">
            <w:pPr>
              <w:pStyle w:val="TAC"/>
            </w:pPr>
            <w:r w:rsidRPr="007E23A1">
              <w:rPr>
                <w:lang w:eastAsia="zh-CN"/>
              </w:rPr>
              <w:t>4</w:t>
            </w:r>
          </w:p>
        </w:tc>
        <w:tc>
          <w:tcPr>
            <w:tcW w:w="565" w:type="pct"/>
            <w:tcBorders>
              <w:top w:val="single" w:sz="4" w:space="0" w:color="auto"/>
              <w:left w:val="single" w:sz="4" w:space="0" w:color="auto"/>
              <w:bottom w:val="single" w:sz="4" w:space="0" w:color="auto"/>
              <w:right w:val="single" w:sz="4" w:space="0" w:color="auto"/>
            </w:tcBorders>
            <w:vAlign w:val="center"/>
          </w:tcPr>
          <w:p w14:paraId="73C32AF2"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1537C0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AC8F008"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9AD2931"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311FECF" w14:textId="77777777" w:rsidR="00013712" w:rsidRPr="007E23A1" w:rsidRDefault="00013712" w:rsidP="00BF7381">
            <w:pPr>
              <w:pStyle w:val="TAC"/>
            </w:pPr>
            <w:r w:rsidRPr="007E23A1">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4694C61"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6A3DE6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7982C5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3E93F40" w14:textId="77777777" w:rsidR="00013712" w:rsidRPr="007E23A1" w:rsidRDefault="00013712" w:rsidP="00BF7381">
            <w:pPr>
              <w:pStyle w:val="TAC"/>
            </w:pPr>
            <w:r w:rsidRPr="007E23A1">
              <w:t>20.5</w:t>
            </w:r>
            <w:r w:rsidRPr="007E23A1">
              <w:rPr>
                <w:rFonts w:eastAsia="DengXian"/>
                <w:lang w:eastAsia="zh-CN"/>
              </w:rPr>
              <w:t xml:space="preserve"> </w:t>
            </w:r>
            <w:r w:rsidRPr="007E23A1">
              <w:t>- TT</w:t>
            </w:r>
          </w:p>
        </w:tc>
      </w:tr>
      <w:tr w:rsidR="00013712" w:rsidRPr="007E23A1" w14:paraId="11F5BE4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A6CAD04" w14:textId="77777777" w:rsidR="00013712" w:rsidRPr="007E23A1" w:rsidRDefault="00013712" w:rsidP="00BF7381">
            <w:pPr>
              <w:pStyle w:val="TAC"/>
            </w:pPr>
            <w:r w:rsidRPr="007E23A1">
              <w:rPr>
                <w:lang w:eastAsia="zh-CN"/>
              </w:rPr>
              <w:t>5</w:t>
            </w:r>
          </w:p>
        </w:tc>
        <w:tc>
          <w:tcPr>
            <w:tcW w:w="565" w:type="pct"/>
            <w:tcBorders>
              <w:top w:val="single" w:sz="4" w:space="0" w:color="auto"/>
              <w:left w:val="single" w:sz="4" w:space="0" w:color="auto"/>
              <w:bottom w:val="single" w:sz="4" w:space="0" w:color="auto"/>
              <w:right w:val="single" w:sz="4" w:space="0" w:color="auto"/>
            </w:tcBorders>
            <w:vAlign w:val="center"/>
          </w:tcPr>
          <w:p w14:paraId="2636413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A703E1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F099AF2" w14:textId="77777777" w:rsidR="00013712" w:rsidRPr="007E23A1" w:rsidRDefault="00013712" w:rsidP="00BF7381">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E89F30D"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D3E4252" w14:textId="77777777" w:rsidR="00013712" w:rsidRPr="007E23A1" w:rsidRDefault="00013712" w:rsidP="00BF7381">
            <w:pPr>
              <w:pStyle w:val="TAC"/>
            </w:pPr>
            <w:r w:rsidRPr="007E23A1">
              <w:t>23.0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882FC5D"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4183495"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FA605D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3A7DB7" w14:textId="77777777" w:rsidR="00013712" w:rsidRPr="007E23A1" w:rsidRDefault="00013712" w:rsidP="00BF7381">
            <w:pPr>
              <w:pStyle w:val="TAC"/>
            </w:pPr>
            <w:r w:rsidRPr="007E23A1">
              <w:t>2</w:t>
            </w:r>
            <w:r w:rsidRPr="007E23A1">
              <w:rPr>
                <w:lang w:eastAsia="zh-CN"/>
              </w:rPr>
              <w:t>1</w:t>
            </w:r>
            <w:r w:rsidRPr="007E23A1">
              <w:t>.</w:t>
            </w:r>
            <w:r w:rsidRPr="007E23A1">
              <w:rPr>
                <w:lang w:eastAsia="zh-CN"/>
              </w:rPr>
              <w:t>0</w:t>
            </w:r>
            <w:r w:rsidRPr="007E23A1">
              <w:rPr>
                <w:rFonts w:eastAsia="DengXian"/>
                <w:lang w:eastAsia="zh-CN"/>
              </w:rPr>
              <w:t xml:space="preserve"> </w:t>
            </w:r>
            <w:r w:rsidRPr="007E23A1">
              <w:t>- TT</w:t>
            </w:r>
          </w:p>
        </w:tc>
      </w:tr>
      <w:tr w:rsidR="00013712" w:rsidRPr="007E23A1" w14:paraId="1FCC5EE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929499" w14:textId="77777777" w:rsidR="00013712" w:rsidRPr="007E23A1" w:rsidRDefault="00013712" w:rsidP="00BF7381">
            <w:pPr>
              <w:pStyle w:val="TAC"/>
            </w:pPr>
            <w:r w:rsidRPr="007E23A1">
              <w:t>6</w:t>
            </w:r>
          </w:p>
        </w:tc>
        <w:tc>
          <w:tcPr>
            <w:tcW w:w="565" w:type="pct"/>
            <w:tcBorders>
              <w:top w:val="single" w:sz="4" w:space="0" w:color="auto"/>
              <w:left w:val="single" w:sz="4" w:space="0" w:color="auto"/>
              <w:bottom w:val="single" w:sz="4" w:space="0" w:color="auto"/>
              <w:right w:val="single" w:sz="4" w:space="0" w:color="auto"/>
            </w:tcBorders>
            <w:vAlign w:val="center"/>
          </w:tcPr>
          <w:p w14:paraId="615B7863"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D2660C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45AB072"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2FC13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13E626"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370F5D5"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939E6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D31C8B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9ECE2FA"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5C4C35C8"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615B5E" w14:textId="77777777" w:rsidR="00013712" w:rsidRPr="007E23A1" w:rsidRDefault="00013712" w:rsidP="00BF7381">
            <w:pPr>
              <w:pStyle w:val="TAC"/>
            </w:pPr>
            <w:r w:rsidRPr="007E23A1">
              <w:t>7</w:t>
            </w:r>
          </w:p>
        </w:tc>
        <w:tc>
          <w:tcPr>
            <w:tcW w:w="565" w:type="pct"/>
            <w:tcBorders>
              <w:top w:val="single" w:sz="4" w:space="0" w:color="auto"/>
              <w:left w:val="single" w:sz="4" w:space="0" w:color="auto"/>
              <w:bottom w:val="single" w:sz="4" w:space="0" w:color="auto"/>
              <w:right w:val="single" w:sz="4" w:space="0" w:color="auto"/>
            </w:tcBorders>
            <w:vAlign w:val="center"/>
          </w:tcPr>
          <w:p w14:paraId="77FB1FB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7FD291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61D4CD0"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D18A718"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5CF3442"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914C195"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C5369C4"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70D489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3A782A7"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1895B36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B80FD2" w14:textId="77777777" w:rsidR="00013712" w:rsidRPr="007E23A1" w:rsidRDefault="00013712" w:rsidP="00BF7381">
            <w:pPr>
              <w:pStyle w:val="TAC"/>
            </w:pPr>
            <w:r w:rsidRPr="007E23A1">
              <w:t>8</w:t>
            </w:r>
          </w:p>
        </w:tc>
        <w:tc>
          <w:tcPr>
            <w:tcW w:w="565" w:type="pct"/>
            <w:tcBorders>
              <w:top w:val="single" w:sz="4" w:space="0" w:color="auto"/>
              <w:left w:val="single" w:sz="4" w:space="0" w:color="auto"/>
              <w:bottom w:val="single" w:sz="4" w:space="0" w:color="auto"/>
              <w:right w:val="single" w:sz="4" w:space="0" w:color="auto"/>
            </w:tcBorders>
            <w:vAlign w:val="center"/>
          </w:tcPr>
          <w:p w14:paraId="1A43E72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3A075A0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155B04"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9518332"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722C75D"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C472F73"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1F42180"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DB5F35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845CB51"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0B7329DB"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111DA3" w14:textId="77777777" w:rsidR="00013712" w:rsidRPr="007E23A1" w:rsidRDefault="00013712" w:rsidP="00BF7381">
            <w:pPr>
              <w:pStyle w:val="TAC"/>
            </w:pPr>
            <w:r w:rsidRPr="007E23A1">
              <w:t>9</w:t>
            </w:r>
          </w:p>
        </w:tc>
        <w:tc>
          <w:tcPr>
            <w:tcW w:w="565" w:type="pct"/>
            <w:tcBorders>
              <w:top w:val="single" w:sz="4" w:space="0" w:color="auto"/>
              <w:left w:val="single" w:sz="4" w:space="0" w:color="auto"/>
              <w:bottom w:val="single" w:sz="4" w:space="0" w:color="auto"/>
              <w:right w:val="single" w:sz="4" w:space="0" w:color="auto"/>
            </w:tcBorders>
            <w:vAlign w:val="center"/>
          </w:tcPr>
          <w:p w14:paraId="25AAC32B"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0E110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AF18AB" w14:textId="77777777" w:rsidR="00013712" w:rsidRPr="007E23A1" w:rsidRDefault="00013712" w:rsidP="00BF7381">
            <w:pPr>
              <w:pStyle w:val="TAC"/>
            </w:pPr>
            <w:r w:rsidRPr="007E23A1">
              <w:t>1</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15258F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F2D18A8" w14:textId="77777777" w:rsidR="00013712" w:rsidRPr="007E23A1" w:rsidRDefault="00013712" w:rsidP="00BF7381">
            <w:pPr>
              <w:pStyle w:val="TAC"/>
            </w:pPr>
            <w:r w:rsidRPr="007E23A1">
              <w:t>22.0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017E623"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FE47EF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E8AB8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809CFBB"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2C93B1B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195FC5" w14:textId="77777777" w:rsidR="00013712" w:rsidRPr="007E23A1" w:rsidRDefault="00013712" w:rsidP="00BF7381">
            <w:pPr>
              <w:pStyle w:val="TAC"/>
            </w:pPr>
            <w:r w:rsidRPr="007E23A1">
              <w:t>10</w:t>
            </w:r>
          </w:p>
        </w:tc>
        <w:tc>
          <w:tcPr>
            <w:tcW w:w="565" w:type="pct"/>
            <w:tcBorders>
              <w:top w:val="single" w:sz="4" w:space="0" w:color="auto"/>
              <w:left w:val="single" w:sz="4" w:space="0" w:color="auto"/>
              <w:bottom w:val="single" w:sz="4" w:space="0" w:color="auto"/>
              <w:right w:val="single" w:sz="4" w:space="0" w:color="auto"/>
            </w:tcBorders>
            <w:vAlign w:val="center"/>
          </w:tcPr>
          <w:p w14:paraId="547BDEA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F19C7EC"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0B176A00"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C4A3D7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725ED27"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507DDF7"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DB1CAF"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5E811C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2FF05F1"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6F78F6D2"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47D30" w14:textId="77777777" w:rsidR="00013712" w:rsidRPr="007E23A1" w:rsidRDefault="00013712" w:rsidP="00BF7381">
            <w:pPr>
              <w:pStyle w:val="TAC"/>
            </w:pPr>
            <w:r w:rsidRPr="007E23A1">
              <w:t>11</w:t>
            </w:r>
          </w:p>
        </w:tc>
        <w:tc>
          <w:tcPr>
            <w:tcW w:w="565" w:type="pct"/>
            <w:tcBorders>
              <w:top w:val="single" w:sz="4" w:space="0" w:color="auto"/>
              <w:left w:val="single" w:sz="4" w:space="0" w:color="auto"/>
              <w:bottom w:val="single" w:sz="4" w:space="0" w:color="auto"/>
              <w:right w:val="single" w:sz="4" w:space="0" w:color="auto"/>
            </w:tcBorders>
            <w:vAlign w:val="center"/>
          </w:tcPr>
          <w:p w14:paraId="6213628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CB7581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0BC3B88"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044B8E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776B36"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B58CDE8"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8E02E9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B67897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110EFD"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7D44B46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A1BA52" w14:textId="77777777" w:rsidR="00013712" w:rsidRPr="007E23A1" w:rsidRDefault="00013712" w:rsidP="00BF7381">
            <w:pPr>
              <w:pStyle w:val="TAC"/>
            </w:pPr>
            <w:r w:rsidRPr="007E23A1">
              <w:t>12</w:t>
            </w:r>
          </w:p>
        </w:tc>
        <w:tc>
          <w:tcPr>
            <w:tcW w:w="565" w:type="pct"/>
            <w:tcBorders>
              <w:top w:val="single" w:sz="4" w:space="0" w:color="auto"/>
              <w:left w:val="single" w:sz="4" w:space="0" w:color="auto"/>
              <w:bottom w:val="single" w:sz="4" w:space="0" w:color="auto"/>
              <w:right w:val="single" w:sz="4" w:space="0" w:color="auto"/>
            </w:tcBorders>
            <w:vAlign w:val="center"/>
          </w:tcPr>
          <w:p w14:paraId="6D75A225"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54DA54C9"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6F379DC"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596DAC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75375FC"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7E203C9"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4B81B8C"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605A87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21DD36B"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3CF650C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4FCA5326" w14:textId="77777777" w:rsidR="00013712" w:rsidRPr="007E23A1" w:rsidRDefault="00013712" w:rsidP="00BF7381">
            <w:pPr>
              <w:pStyle w:val="TAC"/>
            </w:pPr>
            <w:r w:rsidRPr="007E23A1">
              <w:rPr>
                <w:lang w:eastAsia="zh-CN"/>
              </w:rPr>
              <w:t>13</w:t>
            </w:r>
          </w:p>
        </w:tc>
        <w:tc>
          <w:tcPr>
            <w:tcW w:w="565" w:type="pct"/>
            <w:tcBorders>
              <w:top w:val="single" w:sz="4" w:space="0" w:color="auto"/>
              <w:left w:val="single" w:sz="4" w:space="0" w:color="auto"/>
              <w:bottom w:val="single" w:sz="4" w:space="0" w:color="auto"/>
              <w:right w:val="single" w:sz="4" w:space="0" w:color="auto"/>
            </w:tcBorders>
            <w:vAlign w:val="center"/>
          </w:tcPr>
          <w:p w14:paraId="1FE4B066"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34FF97F"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E2338B4"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8433AB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6314D57"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C70AC91"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99905B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E7D7C3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F146869"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6DB6B13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08674FB" w14:textId="77777777" w:rsidR="00013712" w:rsidRPr="007E23A1" w:rsidRDefault="00013712" w:rsidP="00BF7381">
            <w:pPr>
              <w:pStyle w:val="TAC"/>
            </w:pPr>
            <w:r w:rsidRPr="007E23A1">
              <w:rPr>
                <w:lang w:eastAsia="zh-CN"/>
              </w:rPr>
              <w:t>14</w:t>
            </w:r>
          </w:p>
        </w:tc>
        <w:tc>
          <w:tcPr>
            <w:tcW w:w="565" w:type="pct"/>
            <w:tcBorders>
              <w:top w:val="single" w:sz="4" w:space="0" w:color="auto"/>
              <w:left w:val="single" w:sz="4" w:space="0" w:color="auto"/>
              <w:bottom w:val="single" w:sz="4" w:space="0" w:color="auto"/>
              <w:right w:val="single" w:sz="4" w:space="0" w:color="auto"/>
            </w:tcBorders>
            <w:vAlign w:val="center"/>
          </w:tcPr>
          <w:p w14:paraId="514296F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2A6CDD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4335C7D"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17007C5"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1E6F1AC"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D23CE9"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777FEC"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A73734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A1B2066"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6BDD4F8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93B63" w14:textId="77777777" w:rsidR="00013712" w:rsidRPr="007E23A1" w:rsidRDefault="00013712" w:rsidP="00BF7381">
            <w:pPr>
              <w:pStyle w:val="TAC"/>
            </w:pPr>
            <w:r w:rsidRPr="007E23A1">
              <w:t>15</w:t>
            </w:r>
          </w:p>
        </w:tc>
        <w:tc>
          <w:tcPr>
            <w:tcW w:w="565" w:type="pct"/>
            <w:tcBorders>
              <w:top w:val="single" w:sz="4" w:space="0" w:color="auto"/>
              <w:left w:val="single" w:sz="4" w:space="0" w:color="auto"/>
              <w:bottom w:val="single" w:sz="4" w:space="0" w:color="auto"/>
              <w:right w:val="single" w:sz="4" w:space="0" w:color="auto"/>
            </w:tcBorders>
            <w:vAlign w:val="center"/>
          </w:tcPr>
          <w:p w14:paraId="212805A1"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76CC1F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259D75A" w14:textId="77777777" w:rsidR="00013712" w:rsidRPr="007E23A1" w:rsidRDefault="00013712" w:rsidP="00BF7381">
            <w:pPr>
              <w:pStyle w:val="TAC"/>
            </w:pPr>
            <w:r w:rsidRPr="007E23A1">
              <w:t>2.5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BA7817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41FAAE5" w14:textId="77777777" w:rsidR="00013712" w:rsidRPr="007E23A1" w:rsidRDefault="00013712" w:rsidP="00BF7381">
            <w:pPr>
              <w:pStyle w:val="TAC"/>
            </w:pPr>
            <w:r w:rsidRPr="007E23A1">
              <w:t>20.5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DEBF127"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F8F3678"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5429502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F457E8"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4E4C2922"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2440A544" w14:textId="77777777" w:rsidR="00013712" w:rsidRPr="007E23A1" w:rsidRDefault="00013712" w:rsidP="00BF7381">
            <w:pPr>
              <w:pStyle w:val="TAC"/>
            </w:pPr>
            <w:r w:rsidRPr="007E23A1">
              <w:rPr>
                <w:lang w:eastAsia="zh-CN"/>
              </w:rPr>
              <w:t>16</w:t>
            </w:r>
          </w:p>
        </w:tc>
        <w:tc>
          <w:tcPr>
            <w:tcW w:w="565" w:type="pct"/>
            <w:tcBorders>
              <w:top w:val="single" w:sz="4" w:space="0" w:color="auto"/>
              <w:left w:val="single" w:sz="4" w:space="0" w:color="auto"/>
              <w:bottom w:val="single" w:sz="4" w:space="0" w:color="auto"/>
              <w:right w:val="single" w:sz="4" w:space="0" w:color="auto"/>
            </w:tcBorders>
            <w:vAlign w:val="center"/>
          </w:tcPr>
          <w:p w14:paraId="5F10F69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D11DB5"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96D5F39"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3EB0FE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CF11FA"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1F168AD"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549B247"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7492A5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CE9BEDF"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5F7CC21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AD2D910" w14:textId="77777777" w:rsidR="00013712" w:rsidRPr="007E23A1" w:rsidRDefault="00013712" w:rsidP="00BF7381">
            <w:pPr>
              <w:pStyle w:val="TAC"/>
            </w:pPr>
            <w:r w:rsidRPr="007E23A1">
              <w:rPr>
                <w:lang w:eastAsia="zh-CN"/>
              </w:rPr>
              <w:t>17</w:t>
            </w:r>
          </w:p>
        </w:tc>
        <w:tc>
          <w:tcPr>
            <w:tcW w:w="565" w:type="pct"/>
            <w:tcBorders>
              <w:top w:val="single" w:sz="4" w:space="0" w:color="auto"/>
              <w:left w:val="single" w:sz="4" w:space="0" w:color="auto"/>
              <w:bottom w:val="single" w:sz="4" w:space="0" w:color="auto"/>
              <w:right w:val="single" w:sz="4" w:space="0" w:color="auto"/>
            </w:tcBorders>
            <w:vAlign w:val="center"/>
          </w:tcPr>
          <w:p w14:paraId="65DE213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5AE069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0408CA0"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575FBCED"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0EDFB208"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6BD9FE5"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3ABD681"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1250E33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428777D"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760DC3D0"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EB15D" w14:textId="77777777" w:rsidR="00013712" w:rsidRPr="007E23A1" w:rsidRDefault="00013712" w:rsidP="00BF7381">
            <w:pPr>
              <w:pStyle w:val="TAC"/>
            </w:pPr>
            <w:r w:rsidRPr="007E23A1">
              <w:t>18</w:t>
            </w:r>
          </w:p>
        </w:tc>
        <w:tc>
          <w:tcPr>
            <w:tcW w:w="565" w:type="pct"/>
            <w:tcBorders>
              <w:top w:val="single" w:sz="4" w:space="0" w:color="auto"/>
              <w:left w:val="single" w:sz="4" w:space="0" w:color="auto"/>
              <w:bottom w:val="single" w:sz="4" w:space="0" w:color="auto"/>
              <w:right w:val="single" w:sz="4" w:space="0" w:color="auto"/>
            </w:tcBorders>
            <w:vAlign w:val="center"/>
          </w:tcPr>
          <w:p w14:paraId="2A5721C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BB8168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0451236" w14:textId="77777777" w:rsidR="00013712" w:rsidRPr="007E23A1" w:rsidRDefault="00013712" w:rsidP="00BF7381">
            <w:pPr>
              <w:pStyle w:val="TAC"/>
            </w:pPr>
            <w:r w:rsidRPr="007E23A1">
              <w:t>4.5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4D85B16"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B2B410C" w14:textId="77777777" w:rsidR="00013712" w:rsidRPr="007E23A1" w:rsidRDefault="00013712" w:rsidP="00BF7381">
            <w:pPr>
              <w:pStyle w:val="TAC"/>
            </w:pPr>
            <w:r w:rsidRPr="007E23A1">
              <w:t>18.5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56B2BF9" w14:textId="77777777" w:rsidR="00013712" w:rsidRPr="007E23A1" w:rsidRDefault="00013712" w:rsidP="00BF7381">
            <w:pPr>
              <w:pStyle w:val="TAC"/>
            </w:pPr>
            <w:r w:rsidRPr="007E23A1">
              <w:t>4.0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B82B54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071BCC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66544D1"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3FDD001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E041E" w14:textId="77777777" w:rsidR="00013712" w:rsidRPr="007E23A1" w:rsidRDefault="00013712" w:rsidP="00BF7381">
            <w:pPr>
              <w:pStyle w:val="TAC"/>
            </w:pPr>
            <w:r w:rsidRPr="007E23A1">
              <w:t>19</w:t>
            </w:r>
          </w:p>
        </w:tc>
        <w:tc>
          <w:tcPr>
            <w:tcW w:w="565" w:type="pct"/>
            <w:tcBorders>
              <w:top w:val="single" w:sz="4" w:space="0" w:color="auto"/>
              <w:left w:val="single" w:sz="4" w:space="0" w:color="auto"/>
              <w:bottom w:val="single" w:sz="4" w:space="0" w:color="auto"/>
              <w:right w:val="single" w:sz="4" w:space="0" w:color="auto"/>
            </w:tcBorders>
            <w:vAlign w:val="center"/>
          </w:tcPr>
          <w:p w14:paraId="5F90A89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BA1BEAB"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71C76F9" w14:textId="77777777" w:rsidR="00013712" w:rsidRPr="007E23A1" w:rsidRDefault="00013712" w:rsidP="00BF7381">
            <w:pPr>
              <w:pStyle w:val="TAC"/>
            </w:pPr>
            <w:r w:rsidRPr="007E23A1">
              <w:t>1.5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A0CE18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1B360025" w14:textId="77777777" w:rsidR="00013712" w:rsidRPr="007E23A1" w:rsidRDefault="00013712" w:rsidP="00BF7381">
            <w:pPr>
              <w:pStyle w:val="TAC"/>
            </w:pPr>
            <w:r w:rsidRPr="007E23A1">
              <w:t>21.5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B05314"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46FCC41"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FFBB6F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6A76BBC"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2C178447"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5A12D5" w14:textId="77777777" w:rsidR="00013712" w:rsidRPr="007E23A1" w:rsidRDefault="00013712" w:rsidP="00BF7381">
            <w:pPr>
              <w:pStyle w:val="TAC"/>
            </w:pPr>
            <w:r w:rsidRPr="007E23A1">
              <w:t>20</w:t>
            </w:r>
          </w:p>
        </w:tc>
        <w:tc>
          <w:tcPr>
            <w:tcW w:w="565" w:type="pct"/>
            <w:tcBorders>
              <w:top w:val="single" w:sz="4" w:space="0" w:color="auto"/>
              <w:left w:val="single" w:sz="4" w:space="0" w:color="auto"/>
              <w:bottom w:val="single" w:sz="4" w:space="0" w:color="auto"/>
              <w:right w:val="single" w:sz="4" w:space="0" w:color="auto"/>
            </w:tcBorders>
            <w:vAlign w:val="center"/>
          </w:tcPr>
          <w:p w14:paraId="469134FE"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BAAD64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3EB521C"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5B9E0BA"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6EF106A"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C55B255"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EA7626F"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6782A6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AFF3815"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1C53919"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3A5B02" w14:textId="77777777" w:rsidR="00013712" w:rsidRPr="007E23A1" w:rsidRDefault="00013712" w:rsidP="00BF7381">
            <w:pPr>
              <w:pStyle w:val="TAC"/>
            </w:pPr>
            <w:r w:rsidRPr="007E23A1">
              <w:t>21</w:t>
            </w:r>
          </w:p>
        </w:tc>
        <w:tc>
          <w:tcPr>
            <w:tcW w:w="565" w:type="pct"/>
            <w:tcBorders>
              <w:top w:val="single" w:sz="4" w:space="0" w:color="auto"/>
              <w:left w:val="single" w:sz="4" w:space="0" w:color="auto"/>
              <w:bottom w:val="single" w:sz="4" w:space="0" w:color="auto"/>
              <w:right w:val="single" w:sz="4" w:space="0" w:color="auto"/>
            </w:tcBorders>
            <w:vAlign w:val="center"/>
          </w:tcPr>
          <w:p w14:paraId="62C20C9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9697417"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D976687"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445308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4D63324F"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18DF24A"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D94E8CE"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4B424A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DEE8085"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DBF4D48"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2C3232" w14:textId="77777777" w:rsidR="00013712" w:rsidRPr="007E23A1" w:rsidRDefault="00013712" w:rsidP="00BF7381">
            <w:pPr>
              <w:pStyle w:val="TAC"/>
            </w:pPr>
            <w:r w:rsidRPr="007E23A1">
              <w:t>22</w:t>
            </w:r>
          </w:p>
        </w:tc>
        <w:tc>
          <w:tcPr>
            <w:tcW w:w="565" w:type="pct"/>
            <w:tcBorders>
              <w:top w:val="single" w:sz="4" w:space="0" w:color="auto"/>
              <w:left w:val="single" w:sz="4" w:space="0" w:color="auto"/>
              <w:bottom w:val="single" w:sz="4" w:space="0" w:color="auto"/>
              <w:right w:val="single" w:sz="4" w:space="0" w:color="auto"/>
            </w:tcBorders>
            <w:vAlign w:val="center"/>
          </w:tcPr>
          <w:p w14:paraId="788E9841"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173EBA1"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7233643"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CE579B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A7B1EFF"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4060FB59"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3974F96"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3ED5078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D8FB92B"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F509EA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04B8DF" w14:textId="77777777" w:rsidR="00013712" w:rsidRPr="007E23A1" w:rsidRDefault="00013712" w:rsidP="00BF7381">
            <w:pPr>
              <w:pStyle w:val="TAC"/>
            </w:pPr>
            <w:r w:rsidRPr="007E23A1">
              <w:t>23</w:t>
            </w:r>
          </w:p>
        </w:tc>
        <w:tc>
          <w:tcPr>
            <w:tcW w:w="565" w:type="pct"/>
            <w:tcBorders>
              <w:top w:val="single" w:sz="4" w:space="0" w:color="auto"/>
              <w:left w:val="single" w:sz="4" w:space="0" w:color="auto"/>
              <w:bottom w:val="single" w:sz="4" w:space="0" w:color="auto"/>
              <w:right w:val="single" w:sz="4" w:space="0" w:color="auto"/>
            </w:tcBorders>
            <w:vAlign w:val="center"/>
          </w:tcPr>
          <w:p w14:paraId="43350433"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63EEF36A"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0FD1002" w14:textId="77777777" w:rsidR="00013712" w:rsidRPr="007E23A1" w:rsidRDefault="00013712" w:rsidP="00BF7381">
            <w:pPr>
              <w:pStyle w:val="TAC"/>
            </w:pPr>
            <w:r w:rsidRPr="007E23A1">
              <w:t>2</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75C0925"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0D7CA46" w14:textId="77777777" w:rsidR="00013712" w:rsidRPr="007E23A1" w:rsidRDefault="00013712" w:rsidP="00BF7381">
            <w:pPr>
              <w:pStyle w:val="TAC"/>
            </w:pPr>
            <w:r w:rsidRPr="007E23A1">
              <w:t>21.0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177C69C" w14:textId="77777777" w:rsidR="00013712" w:rsidRPr="007E23A1" w:rsidRDefault="00013712" w:rsidP="00BF7381">
            <w:pPr>
              <w:pStyle w:val="TAC"/>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B0B06B7"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210D959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13091A8" w14:textId="77777777" w:rsidR="00013712" w:rsidRPr="007E23A1" w:rsidRDefault="00013712" w:rsidP="00BF7381">
            <w:pPr>
              <w:pStyle w:val="TAC"/>
            </w:pPr>
            <w:r w:rsidRPr="007E23A1">
              <w:t>19.0</w:t>
            </w:r>
            <w:r w:rsidRPr="007E23A1">
              <w:rPr>
                <w:rFonts w:eastAsia="DengXian"/>
                <w:lang w:eastAsia="zh-CN"/>
              </w:rPr>
              <w:t xml:space="preserve"> </w:t>
            </w:r>
            <w:r w:rsidRPr="007E23A1">
              <w:t>- TT</w:t>
            </w:r>
          </w:p>
        </w:tc>
      </w:tr>
      <w:tr w:rsidR="00013712" w:rsidRPr="007E23A1" w14:paraId="7A5ECACA"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E3C849" w14:textId="77777777" w:rsidR="00013712" w:rsidRPr="007E23A1" w:rsidRDefault="00013712" w:rsidP="00BF7381">
            <w:pPr>
              <w:pStyle w:val="TAC"/>
            </w:pPr>
            <w:r w:rsidRPr="007E23A1">
              <w:t>24</w:t>
            </w:r>
          </w:p>
        </w:tc>
        <w:tc>
          <w:tcPr>
            <w:tcW w:w="565" w:type="pct"/>
            <w:tcBorders>
              <w:top w:val="single" w:sz="4" w:space="0" w:color="auto"/>
              <w:left w:val="single" w:sz="4" w:space="0" w:color="auto"/>
              <w:bottom w:val="single" w:sz="4" w:space="0" w:color="auto"/>
              <w:right w:val="single" w:sz="4" w:space="0" w:color="auto"/>
            </w:tcBorders>
            <w:vAlign w:val="center"/>
          </w:tcPr>
          <w:p w14:paraId="67875AE7"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4EB74D9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6927CB54"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B047E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3C45D50"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F3C9676"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6502E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82C860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F1E5990"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1EB88D4"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6B3BA" w14:textId="77777777" w:rsidR="00013712" w:rsidRPr="007E23A1" w:rsidRDefault="00013712" w:rsidP="00BF7381">
            <w:pPr>
              <w:pStyle w:val="TAC"/>
            </w:pPr>
            <w:r w:rsidRPr="007E23A1">
              <w:t>25</w:t>
            </w:r>
          </w:p>
        </w:tc>
        <w:tc>
          <w:tcPr>
            <w:tcW w:w="565" w:type="pct"/>
            <w:tcBorders>
              <w:top w:val="single" w:sz="4" w:space="0" w:color="auto"/>
              <w:left w:val="single" w:sz="4" w:space="0" w:color="auto"/>
              <w:bottom w:val="single" w:sz="4" w:space="0" w:color="auto"/>
              <w:right w:val="single" w:sz="4" w:space="0" w:color="auto"/>
            </w:tcBorders>
            <w:vAlign w:val="center"/>
          </w:tcPr>
          <w:p w14:paraId="2D79A24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E53C1CF"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E3EDC44"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2C95142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E327115"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02921D3"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5036468"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E2FD1E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B9583BC"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7F291D6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ED1C6F" w14:textId="77777777" w:rsidR="00013712" w:rsidRPr="007E23A1" w:rsidRDefault="00013712" w:rsidP="00BF7381">
            <w:pPr>
              <w:pStyle w:val="TAC"/>
            </w:pPr>
            <w:r w:rsidRPr="007E23A1">
              <w:t>26</w:t>
            </w:r>
          </w:p>
        </w:tc>
        <w:tc>
          <w:tcPr>
            <w:tcW w:w="565" w:type="pct"/>
            <w:tcBorders>
              <w:top w:val="single" w:sz="4" w:space="0" w:color="auto"/>
              <w:left w:val="single" w:sz="4" w:space="0" w:color="auto"/>
              <w:bottom w:val="single" w:sz="4" w:space="0" w:color="auto"/>
              <w:right w:val="single" w:sz="4" w:space="0" w:color="auto"/>
            </w:tcBorders>
            <w:vAlign w:val="center"/>
          </w:tcPr>
          <w:p w14:paraId="4A68ABFC"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C9ABE56"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784B046" w14:textId="77777777" w:rsidR="00013712" w:rsidRPr="007E23A1" w:rsidRDefault="00013712" w:rsidP="00BF7381">
            <w:pPr>
              <w:pStyle w:val="TAC"/>
            </w:pPr>
            <w:r w:rsidRPr="007E23A1">
              <w:t>3</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486B4EC3"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57B966CE" w14:textId="77777777" w:rsidR="00013712" w:rsidRPr="007E23A1" w:rsidRDefault="00013712" w:rsidP="00BF7381">
            <w:pPr>
              <w:pStyle w:val="TAC"/>
            </w:pPr>
            <w:r w:rsidRPr="007E23A1">
              <w:t>20.0</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7EA9D01D" w14:textId="77777777" w:rsidR="00013712" w:rsidRPr="007E23A1" w:rsidRDefault="00013712" w:rsidP="00BF7381">
            <w:pPr>
              <w:pStyle w:val="TAC"/>
            </w:pPr>
            <w:r w:rsidRPr="007E23A1">
              <w:t>2.5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3A1DC39"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38A61E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EDBBE86"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395CCE5C"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75ADD73" w14:textId="77777777" w:rsidR="00013712" w:rsidRPr="007E23A1" w:rsidDel="00F62664" w:rsidRDefault="00013712" w:rsidP="00BF7381">
            <w:pPr>
              <w:pStyle w:val="TAC"/>
            </w:pPr>
            <w:r w:rsidRPr="007E23A1">
              <w:rPr>
                <w:lang w:eastAsia="zh-CN"/>
              </w:rPr>
              <w:t>27</w:t>
            </w:r>
          </w:p>
        </w:tc>
        <w:tc>
          <w:tcPr>
            <w:tcW w:w="565" w:type="pct"/>
            <w:tcBorders>
              <w:top w:val="single" w:sz="4" w:space="0" w:color="auto"/>
              <w:left w:val="single" w:sz="4" w:space="0" w:color="auto"/>
              <w:bottom w:val="single" w:sz="4" w:space="0" w:color="auto"/>
              <w:right w:val="single" w:sz="4" w:space="0" w:color="auto"/>
            </w:tcBorders>
            <w:vAlign w:val="center"/>
          </w:tcPr>
          <w:p w14:paraId="23EE728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0DAD42AC"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4AE383D8"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545DAA0"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3E0E7D8"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562B1A64"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EA04EC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6FA5FE9"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E3E5C03"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3044097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38656F39" w14:textId="77777777" w:rsidR="00013712" w:rsidRPr="007E23A1" w:rsidDel="00F62664" w:rsidRDefault="00013712" w:rsidP="00BF7381">
            <w:pPr>
              <w:pStyle w:val="TAC"/>
            </w:pPr>
            <w:r w:rsidRPr="007E23A1">
              <w:rPr>
                <w:lang w:eastAsia="zh-CN"/>
              </w:rPr>
              <w:t>28</w:t>
            </w:r>
          </w:p>
        </w:tc>
        <w:tc>
          <w:tcPr>
            <w:tcW w:w="565" w:type="pct"/>
            <w:tcBorders>
              <w:top w:val="single" w:sz="4" w:space="0" w:color="auto"/>
              <w:left w:val="single" w:sz="4" w:space="0" w:color="auto"/>
              <w:bottom w:val="single" w:sz="4" w:space="0" w:color="auto"/>
              <w:right w:val="single" w:sz="4" w:space="0" w:color="auto"/>
            </w:tcBorders>
            <w:vAlign w:val="center"/>
          </w:tcPr>
          <w:p w14:paraId="2668A258"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728CC2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132BF6BE"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18A587F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15D6692"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734BB18"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CFA4934"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8D746A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5BE4AB0"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6C2D245"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2D1285" w14:textId="77777777" w:rsidR="00013712" w:rsidRPr="007E23A1" w:rsidRDefault="00013712" w:rsidP="00BF7381">
            <w:pPr>
              <w:pStyle w:val="TAC"/>
            </w:pPr>
            <w:r w:rsidRPr="007E23A1">
              <w:t>29</w:t>
            </w:r>
          </w:p>
        </w:tc>
        <w:tc>
          <w:tcPr>
            <w:tcW w:w="565" w:type="pct"/>
            <w:tcBorders>
              <w:top w:val="single" w:sz="4" w:space="0" w:color="auto"/>
              <w:left w:val="single" w:sz="4" w:space="0" w:color="auto"/>
              <w:bottom w:val="single" w:sz="4" w:space="0" w:color="auto"/>
              <w:right w:val="single" w:sz="4" w:space="0" w:color="auto"/>
            </w:tcBorders>
            <w:vAlign w:val="center"/>
          </w:tcPr>
          <w:p w14:paraId="052C59CD"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17DCD04"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22EC721" w14:textId="77777777" w:rsidR="00013712" w:rsidRPr="007E23A1" w:rsidRDefault="00013712" w:rsidP="00BF7381">
            <w:pPr>
              <w:pStyle w:val="TAC"/>
            </w:pPr>
            <w:r w:rsidRPr="007E23A1">
              <w:t>3.5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79A0B0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BA748FD" w14:textId="77777777" w:rsidR="00013712" w:rsidRPr="007E23A1" w:rsidRDefault="00013712" w:rsidP="00BF7381">
            <w:pPr>
              <w:pStyle w:val="TAC"/>
            </w:pPr>
            <w:r w:rsidRPr="007E23A1">
              <w:t>19.5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BA80C92" w14:textId="77777777" w:rsidR="00013712" w:rsidRPr="007E23A1" w:rsidRDefault="00013712" w:rsidP="00BF7381">
            <w:pPr>
              <w:pStyle w:val="TAC"/>
            </w:pPr>
            <w:r w:rsidRPr="007E23A1">
              <w:t>3.5</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8F6FDDA"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675729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2BA790E"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0053631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5B098625" w14:textId="77777777" w:rsidR="00013712" w:rsidRPr="007E23A1" w:rsidRDefault="00013712" w:rsidP="00BF7381">
            <w:pPr>
              <w:pStyle w:val="TAC"/>
            </w:pPr>
            <w:r w:rsidRPr="007E23A1">
              <w:rPr>
                <w:lang w:eastAsia="zh-CN"/>
              </w:rPr>
              <w:t>30</w:t>
            </w:r>
          </w:p>
        </w:tc>
        <w:tc>
          <w:tcPr>
            <w:tcW w:w="565" w:type="pct"/>
            <w:tcBorders>
              <w:top w:val="single" w:sz="4" w:space="0" w:color="auto"/>
              <w:left w:val="single" w:sz="4" w:space="0" w:color="auto"/>
              <w:bottom w:val="single" w:sz="4" w:space="0" w:color="auto"/>
              <w:right w:val="single" w:sz="4" w:space="0" w:color="auto"/>
            </w:tcBorders>
            <w:vAlign w:val="center"/>
          </w:tcPr>
          <w:p w14:paraId="176C148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85D60A2"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2150E08C"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36C32F7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790051C0"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1C4D2013"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5D42CFA"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7CE55E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C15129"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B4284A6"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A0E4BD8" w14:textId="77777777" w:rsidR="00013712" w:rsidRPr="007E23A1" w:rsidRDefault="00013712" w:rsidP="00BF7381">
            <w:pPr>
              <w:pStyle w:val="TAC"/>
            </w:pPr>
            <w:r w:rsidRPr="007E23A1">
              <w:rPr>
                <w:lang w:eastAsia="zh-CN"/>
              </w:rPr>
              <w:t>31</w:t>
            </w:r>
          </w:p>
        </w:tc>
        <w:tc>
          <w:tcPr>
            <w:tcW w:w="565" w:type="pct"/>
            <w:tcBorders>
              <w:top w:val="single" w:sz="4" w:space="0" w:color="auto"/>
              <w:left w:val="single" w:sz="4" w:space="0" w:color="auto"/>
              <w:bottom w:val="single" w:sz="4" w:space="0" w:color="auto"/>
              <w:right w:val="single" w:sz="4" w:space="0" w:color="auto"/>
            </w:tcBorders>
            <w:vAlign w:val="center"/>
          </w:tcPr>
          <w:p w14:paraId="31805E0F"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4A53D53"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2E56F7"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76CB3C4F"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D5A931"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8C8BECD"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84C9E03" w14:textId="77777777" w:rsidR="00013712" w:rsidRPr="007E23A1" w:rsidRDefault="00013712" w:rsidP="00BF7381">
            <w:pPr>
              <w:pStyle w:val="TAC"/>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E567CE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702A360"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C362314"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E7A7EC" w14:textId="77777777" w:rsidR="00013712" w:rsidRPr="007E23A1" w:rsidRDefault="00013712" w:rsidP="00BF7381">
            <w:pPr>
              <w:pStyle w:val="TAC"/>
            </w:pPr>
            <w:r w:rsidRPr="007E23A1">
              <w:t>32</w:t>
            </w:r>
          </w:p>
        </w:tc>
        <w:tc>
          <w:tcPr>
            <w:tcW w:w="565" w:type="pct"/>
            <w:tcBorders>
              <w:top w:val="single" w:sz="4" w:space="0" w:color="auto"/>
              <w:left w:val="single" w:sz="4" w:space="0" w:color="auto"/>
              <w:bottom w:val="single" w:sz="4" w:space="0" w:color="auto"/>
              <w:right w:val="single" w:sz="4" w:space="0" w:color="auto"/>
            </w:tcBorders>
            <w:vAlign w:val="center"/>
          </w:tcPr>
          <w:p w14:paraId="0F21FDD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6144400"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281897E" w14:textId="77777777" w:rsidR="00013712" w:rsidRPr="007E23A1" w:rsidRDefault="00013712" w:rsidP="00BF7381">
            <w:pPr>
              <w:pStyle w:val="TAC"/>
            </w:pPr>
            <w:r w:rsidRPr="007E23A1">
              <w:t>6.5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E848A47"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B9A806" w14:textId="77777777" w:rsidR="00013712" w:rsidRPr="007E23A1" w:rsidRDefault="00013712" w:rsidP="00BF7381">
            <w:pPr>
              <w:pStyle w:val="TAC"/>
            </w:pPr>
            <w:r w:rsidRPr="007E23A1">
              <w:t>16.5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066FCD1E" w14:textId="77777777" w:rsidR="00013712" w:rsidRPr="007E23A1" w:rsidRDefault="00013712" w:rsidP="00BF7381">
            <w:pPr>
              <w:pStyle w:val="TAC"/>
            </w:pPr>
            <w:r w:rsidRPr="007E23A1">
              <w:rPr>
                <w:rFonts w:eastAsia="DengXian"/>
                <w:lang w:eastAsia="zh-CN"/>
              </w:rPr>
              <w:t>5.0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A1CB0C6" w14:textId="77777777" w:rsidR="00013712" w:rsidRPr="007E23A1" w:rsidRDefault="00013712" w:rsidP="00BF7381">
            <w:pPr>
              <w:pStyle w:val="TAC"/>
              <w:rPr>
                <w:rFonts w:eastAsia="DengXian"/>
                <w:lang w:eastAsia="zh-CN"/>
              </w:rPr>
            </w:pPr>
            <w:r w:rsidRPr="007E23A1">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09B64A3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14AC361"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03DA7D3F"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63EC6AA3" w14:textId="77777777" w:rsidR="00013712" w:rsidRPr="007E23A1" w:rsidRDefault="00013712" w:rsidP="00BF7381">
            <w:pPr>
              <w:pStyle w:val="TAC"/>
            </w:pPr>
            <w:r w:rsidRPr="007E23A1">
              <w:rPr>
                <w:lang w:eastAsia="zh-CN"/>
              </w:rPr>
              <w:t>33</w:t>
            </w:r>
          </w:p>
        </w:tc>
        <w:tc>
          <w:tcPr>
            <w:tcW w:w="565" w:type="pct"/>
            <w:tcBorders>
              <w:top w:val="single" w:sz="4" w:space="0" w:color="auto"/>
              <w:left w:val="single" w:sz="4" w:space="0" w:color="auto"/>
              <w:bottom w:val="single" w:sz="4" w:space="0" w:color="auto"/>
              <w:right w:val="single" w:sz="4" w:space="0" w:color="auto"/>
            </w:tcBorders>
            <w:vAlign w:val="center"/>
          </w:tcPr>
          <w:p w14:paraId="7FC3EE24"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1A93CFBE"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33957ED2"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092F0D1E"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6D16EEAB" w14:textId="77777777" w:rsidR="00013712" w:rsidRPr="007E23A1" w:rsidRDefault="00013712" w:rsidP="00BF7381">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23CF0DDC"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536E96"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70C65D2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4EFF018" w14:textId="77777777" w:rsidR="00013712" w:rsidRPr="007E23A1" w:rsidRDefault="00013712" w:rsidP="00BF7381">
            <w:pPr>
              <w:pStyle w:val="TAC"/>
            </w:pPr>
            <w:r w:rsidRPr="007E23A1">
              <w:t>20.5</w:t>
            </w:r>
            <w:r w:rsidRPr="007E23A1">
              <w:rPr>
                <w:lang w:eastAsia="zh-CN"/>
              </w:rPr>
              <w:t>-</w:t>
            </w:r>
            <w:r w:rsidRPr="007E23A1">
              <w:t xml:space="preserve"> TT</w:t>
            </w:r>
          </w:p>
        </w:tc>
      </w:tr>
      <w:tr w:rsidR="00013712" w:rsidRPr="007E23A1" w14:paraId="06EBB521"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70039A06" w14:textId="77777777" w:rsidR="00013712" w:rsidRPr="007E23A1" w:rsidRDefault="00013712" w:rsidP="00BF7381">
            <w:pPr>
              <w:pStyle w:val="TAC"/>
            </w:pPr>
            <w:r w:rsidRPr="007E23A1">
              <w:rPr>
                <w:lang w:eastAsia="zh-CN"/>
              </w:rPr>
              <w:t>34</w:t>
            </w:r>
          </w:p>
        </w:tc>
        <w:tc>
          <w:tcPr>
            <w:tcW w:w="565" w:type="pct"/>
            <w:tcBorders>
              <w:top w:val="single" w:sz="4" w:space="0" w:color="auto"/>
              <w:left w:val="single" w:sz="4" w:space="0" w:color="auto"/>
              <w:bottom w:val="single" w:sz="4" w:space="0" w:color="auto"/>
              <w:right w:val="single" w:sz="4" w:space="0" w:color="auto"/>
            </w:tcBorders>
            <w:vAlign w:val="center"/>
          </w:tcPr>
          <w:p w14:paraId="5538C49A"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7DDB1B7D"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59BA788E" w14:textId="77777777" w:rsidR="00013712" w:rsidRPr="007E23A1" w:rsidRDefault="00013712" w:rsidP="00BF7381">
            <w:pPr>
              <w:pStyle w:val="TAC"/>
            </w:pPr>
            <w:r w:rsidRPr="007E23A1">
              <w:t>0.5</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1AFBA06"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2D805B3D" w14:textId="77777777" w:rsidR="00013712" w:rsidRPr="007E23A1" w:rsidRDefault="00013712" w:rsidP="00BF7381">
            <w:pPr>
              <w:pStyle w:val="TAC"/>
            </w:pPr>
            <w:r w:rsidRPr="007E23A1">
              <w:rPr>
                <w:lang w:eastAsia="zh-CN"/>
              </w:rPr>
              <w:t>22.5</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3038EB95"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12B2845B"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658C46A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17EC22A" w14:textId="77777777" w:rsidR="00013712" w:rsidRPr="007E23A1" w:rsidRDefault="00013712" w:rsidP="00BF7381">
            <w:pPr>
              <w:pStyle w:val="TAC"/>
            </w:pPr>
            <w:r w:rsidRPr="007E23A1">
              <w:t>20.5</w:t>
            </w:r>
            <w:r w:rsidRPr="007E23A1">
              <w:rPr>
                <w:lang w:eastAsia="zh-CN"/>
              </w:rPr>
              <w:t>-</w:t>
            </w:r>
            <w:r w:rsidRPr="007E23A1">
              <w:t xml:space="preserve"> TT</w:t>
            </w:r>
          </w:p>
        </w:tc>
      </w:tr>
      <w:tr w:rsidR="00013712" w:rsidRPr="007E23A1" w14:paraId="04DDD79D" w14:textId="77777777" w:rsidTr="00BF7381">
        <w:trPr>
          <w:trHeight w:val="300"/>
        </w:trPr>
        <w:tc>
          <w:tcPr>
            <w:tcW w:w="347" w:type="pct"/>
            <w:tcBorders>
              <w:top w:val="single" w:sz="4" w:space="0" w:color="auto"/>
              <w:left w:val="single" w:sz="4" w:space="0" w:color="auto"/>
              <w:bottom w:val="single" w:sz="4" w:space="0" w:color="auto"/>
              <w:right w:val="single" w:sz="4" w:space="0" w:color="auto"/>
            </w:tcBorders>
            <w:shd w:val="clear" w:color="auto" w:fill="auto"/>
            <w:vAlign w:val="center"/>
          </w:tcPr>
          <w:p w14:paraId="1B906DBC" w14:textId="77777777" w:rsidR="00013712" w:rsidRPr="007E23A1" w:rsidRDefault="00013712" w:rsidP="00BF7381">
            <w:pPr>
              <w:pStyle w:val="TAC"/>
            </w:pPr>
            <w:r w:rsidRPr="007E23A1">
              <w:rPr>
                <w:lang w:eastAsia="zh-CN"/>
              </w:rPr>
              <w:t>35</w:t>
            </w:r>
          </w:p>
        </w:tc>
        <w:tc>
          <w:tcPr>
            <w:tcW w:w="565" w:type="pct"/>
            <w:tcBorders>
              <w:top w:val="single" w:sz="4" w:space="0" w:color="auto"/>
              <w:left w:val="single" w:sz="4" w:space="0" w:color="auto"/>
              <w:bottom w:val="single" w:sz="4" w:space="0" w:color="auto"/>
              <w:right w:val="single" w:sz="4" w:space="0" w:color="auto"/>
            </w:tcBorders>
            <w:vAlign w:val="center"/>
          </w:tcPr>
          <w:p w14:paraId="0ECE885C" w14:textId="77777777" w:rsidR="00013712" w:rsidRPr="007E23A1" w:rsidRDefault="00013712" w:rsidP="00BF7381">
            <w:pPr>
              <w:pStyle w:val="TAC"/>
            </w:pPr>
            <w:r w:rsidRPr="007E23A1">
              <w:t>23</w:t>
            </w:r>
          </w:p>
        </w:tc>
        <w:tc>
          <w:tcPr>
            <w:tcW w:w="633" w:type="pct"/>
            <w:tcBorders>
              <w:top w:val="single" w:sz="4" w:space="0" w:color="auto"/>
              <w:left w:val="single" w:sz="4" w:space="0" w:color="auto"/>
              <w:bottom w:val="single" w:sz="4" w:space="0" w:color="auto"/>
              <w:right w:val="single" w:sz="4" w:space="0" w:color="auto"/>
            </w:tcBorders>
            <w:vAlign w:val="center"/>
          </w:tcPr>
          <w:p w14:paraId="2451FAB4" w14:textId="77777777" w:rsidR="00013712" w:rsidRPr="007E23A1" w:rsidRDefault="00013712" w:rsidP="00BF7381">
            <w:pPr>
              <w:pStyle w:val="TAC"/>
            </w:pPr>
            <w:r w:rsidRPr="007E23A1">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14:paraId="780B9797" w14:textId="77777777" w:rsidR="00013712" w:rsidRPr="007E23A1" w:rsidRDefault="00013712" w:rsidP="00BF7381">
            <w:pPr>
              <w:pStyle w:val="TAC"/>
            </w:pPr>
            <w:r w:rsidRPr="007E23A1">
              <w:t>0</w:t>
            </w:r>
          </w:p>
        </w:tc>
        <w:tc>
          <w:tcPr>
            <w:tcW w:w="330" w:type="pct"/>
            <w:tcBorders>
              <w:top w:val="single" w:sz="4" w:space="0" w:color="auto"/>
              <w:left w:val="single" w:sz="4" w:space="0" w:color="auto"/>
              <w:bottom w:val="single" w:sz="4" w:space="0" w:color="auto"/>
              <w:right w:val="single" w:sz="4" w:space="0" w:color="auto"/>
            </w:tcBorders>
            <w:shd w:val="clear" w:color="auto" w:fill="auto"/>
            <w:vAlign w:val="center"/>
          </w:tcPr>
          <w:p w14:paraId="6FC371A4" w14:textId="77777777" w:rsidR="00013712" w:rsidRPr="007E23A1" w:rsidRDefault="00013712" w:rsidP="00BF7381">
            <w:pPr>
              <w:pStyle w:val="TAC"/>
            </w:pPr>
            <w:r w:rsidRPr="007E23A1">
              <w:t>0</w:t>
            </w:r>
          </w:p>
        </w:tc>
        <w:tc>
          <w:tcPr>
            <w:tcW w:w="541" w:type="pct"/>
            <w:tcBorders>
              <w:top w:val="single" w:sz="4" w:space="0" w:color="auto"/>
              <w:left w:val="single" w:sz="4" w:space="0" w:color="auto"/>
              <w:bottom w:val="single" w:sz="4" w:space="0" w:color="auto"/>
              <w:right w:val="single" w:sz="4" w:space="0" w:color="auto"/>
            </w:tcBorders>
            <w:vAlign w:val="center"/>
          </w:tcPr>
          <w:p w14:paraId="37EB8F19" w14:textId="77777777" w:rsidR="00013712" w:rsidRPr="007E23A1" w:rsidRDefault="00013712" w:rsidP="00BF7381">
            <w:pPr>
              <w:pStyle w:val="TAC"/>
            </w:pPr>
            <w:r w:rsidRPr="007E23A1">
              <w:rPr>
                <w:lang w:eastAsia="zh-CN"/>
              </w:rPr>
              <w:t>23</w:t>
            </w: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tcPr>
          <w:p w14:paraId="62DD88EC" w14:textId="77777777" w:rsidR="00013712" w:rsidRPr="007E23A1" w:rsidRDefault="00013712" w:rsidP="00BF7381">
            <w:pPr>
              <w:pStyle w:val="TAC"/>
              <w:rPr>
                <w:rFonts w:eastAsia="DengXian"/>
                <w:lang w:eastAsia="zh-CN"/>
              </w:rPr>
            </w:pPr>
            <w:r w:rsidRPr="007E23A1">
              <w:t>2.0</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7DAB394" w14:textId="77777777" w:rsidR="00013712" w:rsidRPr="007E23A1" w:rsidRDefault="00013712" w:rsidP="00BF7381">
            <w:pPr>
              <w:pStyle w:val="TAC"/>
            </w:pPr>
            <w:r w:rsidRPr="007E23A1">
              <w:rPr>
                <w:lang w:eastAsia="zh-CN"/>
              </w:rPr>
              <w:t>2</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14:paraId="4C28198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968CF19" w14:textId="77777777" w:rsidR="00013712" w:rsidRPr="007E23A1" w:rsidRDefault="00013712" w:rsidP="00BF7381">
            <w:pPr>
              <w:pStyle w:val="TAC"/>
            </w:pPr>
            <w:r w:rsidRPr="007E23A1">
              <w:t>21</w:t>
            </w:r>
            <w:r w:rsidRPr="007E23A1">
              <w:rPr>
                <w:lang w:eastAsia="zh-CN"/>
              </w:rPr>
              <w:t>-</w:t>
            </w:r>
            <w:r w:rsidRPr="007E23A1">
              <w:t xml:space="preserve"> TT</w:t>
            </w:r>
          </w:p>
        </w:tc>
      </w:tr>
      <w:tr w:rsidR="00013712" w:rsidRPr="007E23A1" w14:paraId="5BD776D7" w14:textId="77777777" w:rsidTr="00BF7381">
        <w:trPr>
          <w:trHeight w:val="300"/>
        </w:trPr>
        <w:tc>
          <w:tcPr>
            <w:tcW w:w="5000" w:type="pct"/>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A55A3B" w14:textId="77777777" w:rsidR="00013712" w:rsidRPr="007E23A1" w:rsidRDefault="00013712" w:rsidP="00BF7381">
            <w:pPr>
              <w:pStyle w:val="TAN"/>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5B836C1D" w14:textId="77777777" w:rsidR="00013712" w:rsidRPr="007E23A1" w:rsidRDefault="00013712" w:rsidP="00BF7381">
            <w:pPr>
              <w:pStyle w:val="TAN"/>
            </w:pPr>
            <w:r w:rsidRPr="007E23A1">
              <w:t>NOTE 2:</w:t>
            </w:r>
            <w:r w:rsidRPr="007E23A1">
              <w:tab/>
              <w:t>TT for each frequency and channel bandwidth is specified in Table 6.2C.4.5-3.</w:t>
            </w:r>
          </w:p>
        </w:tc>
      </w:tr>
    </w:tbl>
    <w:p w14:paraId="73F6FBEE" w14:textId="77777777" w:rsidR="00013712" w:rsidRPr="007E23A1" w:rsidRDefault="00013712" w:rsidP="00013712">
      <w:pPr>
        <w:rPr>
          <w:lang w:eastAsia="zh-CN"/>
        </w:rPr>
      </w:pPr>
    </w:p>
    <w:p w14:paraId="652BD3E4" w14:textId="77777777" w:rsidR="00013712" w:rsidRPr="007E23A1" w:rsidRDefault="00013712" w:rsidP="00013712">
      <w:pPr>
        <w:rPr>
          <w:lang w:eastAsia="zh-CN"/>
        </w:rPr>
        <w:sectPr w:rsidR="00013712" w:rsidRPr="007E23A1" w:rsidSect="00952AB5">
          <w:footnotePr>
            <w:numRestart w:val="eachSect"/>
          </w:footnotePr>
          <w:pgSz w:w="16702" w:h="16840" w:code="9"/>
          <w:pgMar w:top="1416" w:right="5928" w:bottom="1133" w:left="1133" w:header="850" w:footer="340" w:gutter="0"/>
          <w:cols w:space="720"/>
          <w:formProt w:val="0"/>
          <w:docGrid w:linePitch="272"/>
        </w:sectPr>
      </w:pPr>
    </w:p>
    <w:p w14:paraId="5D6CCA89" w14:textId="77777777" w:rsidR="00013712" w:rsidRPr="007E23A1" w:rsidRDefault="00013712" w:rsidP="00013712">
      <w:pPr>
        <w:pStyle w:val="TH"/>
      </w:pPr>
      <w:r w:rsidRPr="007E23A1">
        <w:lastRenderedPageBreak/>
        <w:t xml:space="preserve">Table 6.2C.4.5-2: UE Power Class test requirements (for Bands n83 </w:t>
      </w:r>
      <w:r w:rsidRPr="007E23A1">
        <w:rPr>
          <w:lang w:eastAsia="zh-CN"/>
        </w:rPr>
        <w:t>with channel bandwidth other than 30MHz</w:t>
      </w:r>
      <w:r w:rsidRPr="007E23A1">
        <w:t>) for Power Class 3</w:t>
      </w:r>
    </w:p>
    <w:tbl>
      <w:tblPr>
        <w:tblW w:w="0" w:type="auto"/>
        <w:tblInd w:w="-5" w:type="dxa"/>
        <w:tblCellMar>
          <w:left w:w="70" w:type="dxa"/>
          <w:right w:w="70" w:type="dxa"/>
        </w:tblCellMar>
        <w:tblLook w:val="04A0" w:firstRow="1" w:lastRow="0" w:firstColumn="1" w:lastColumn="0" w:noHBand="0" w:noVBand="1"/>
      </w:tblPr>
      <w:tblGrid>
        <w:gridCol w:w="745"/>
        <w:gridCol w:w="984"/>
        <w:gridCol w:w="1070"/>
        <w:gridCol w:w="1049"/>
        <w:gridCol w:w="810"/>
        <w:gridCol w:w="927"/>
        <w:gridCol w:w="1215"/>
        <w:gridCol w:w="683"/>
        <w:gridCol w:w="1075"/>
        <w:gridCol w:w="1078"/>
      </w:tblGrid>
      <w:tr w:rsidR="00013712" w:rsidRPr="007E23A1" w14:paraId="7F07EEF1" w14:textId="77777777" w:rsidTr="00BF7381">
        <w:trPr>
          <w:trHeight w:val="525"/>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2DB83" w14:textId="77777777" w:rsidR="00013712" w:rsidRPr="007E23A1" w:rsidRDefault="00013712" w:rsidP="00BF7381">
            <w:pPr>
              <w:pStyle w:val="TAH"/>
            </w:pPr>
            <w:r w:rsidRPr="007E23A1">
              <w:rPr>
                <w:lang w:eastAsia="zh-CN"/>
              </w:rPr>
              <w:t>Test ID</w:t>
            </w:r>
          </w:p>
        </w:tc>
        <w:tc>
          <w:tcPr>
            <w:tcW w:w="987" w:type="dxa"/>
            <w:tcBorders>
              <w:top w:val="single" w:sz="4" w:space="0" w:color="auto"/>
              <w:left w:val="single" w:sz="4" w:space="0" w:color="auto"/>
              <w:bottom w:val="single" w:sz="4" w:space="0" w:color="auto"/>
              <w:right w:val="single" w:sz="4" w:space="0" w:color="auto"/>
            </w:tcBorders>
            <w:vAlign w:val="center"/>
          </w:tcPr>
          <w:p w14:paraId="4FCC0017" w14:textId="77777777" w:rsidR="00013712" w:rsidRPr="007E23A1" w:rsidRDefault="00013712" w:rsidP="00BF7381">
            <w:pPr>
              <w:pStyle w:val="TAH"/>
              <w:rPr>
                <w:rFonts w:eastAsia="DengXian"/>
                <w:vertAlign w:val="subscript"/>
                <w:lang w:eastAsia="zh-CN"/>
              </w:rPr>
            </w:pPr>
            <w:proofErr w:type="spellStart"/>
            <w:r w:rsidRPr="007E23A1">
              <w:rPr>
                <w:lang w:eastAsia="zh-CN"/>
              </w:rPr>
              <w:t>P</w:t>
            </w:r>
            <w:r w:rsidRPr="007E23A1">
              <w:rPr>
                <w:vertAlign w:val="subscript"/>
                <w:lang w:eastAsia="zh-CN"/>
              </w:rPr>
              <w:t>PowerClass</w:t>
            </w:r>
            <w:proofErr w:type="spellEnd"/>
          </w:p>
          <w:p w14:paraId="602C417A" w14:textId="77777777" w:rsidR="00013712" w:rsidRPr="007E23A1" w:rsidRDefault="00013712" w:rsidP="00BF738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1CD8DE55" w14:textId="77777777" w:rsidR="00013712" w:rsidRPr="007E23A1" w:rsidRDefault="00013712" w:rsidP="00BF7381">
            <w:pPr>
              <w:pStyle w:val="TAH"/>
              <w:rPr>
                <w:vertAlign w:val="subscript"/>
                <w:lang w:eastAsia="zh-CN"/>
              </w:rPr>
            </w:pPr>
            <w:proofErr w:type="spellStart"/>
            <w:r w:rsidRPr="007E23A1">
              <w:rPr>
                <w:lang w:eastAsia="zh-CN"/>
              </w:rPr>
              <w:t>ΔP</w:t>
            </w:r>
            <w:r w:rsidRPr="007E23A1">
              <w:rPr>
                <w:vertAlign w:val="subscript"/>
                <w:lang w:eastAsia="zh-CN"/>
              </w:rPr>
              <w:t>PowerClass</w:t>
            </w:r>
            <w:proofErr w:type="spellEnd"/>
          </w:p>
          <w:p w14:paraId="46D623C4" w14:textId="77777777" w:rsidR="00013712" w:rsidRPr="007E23A1" w:rsidRDefault="00013712" w:rsidP="00BF7381">
            <w:pPr>
              <w:pStyle w:val="TAH"/>
            </w:pPr>
            <w:r w:rsidRPr="007E23A1">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6FB95" w14:textId="77777777" w:rsidR="00013712" w:rsidRPr="007E23A1" w:rsidRDefault="00013712" w:rsidP="00BF7381">
            <w:pPr>
              <w:pStyle w:val="TAH"/>
            </w:pPr>
            <w:r w:rsidRPr="007E23A1">
              <w:t>MPR (dB)</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E53C1" w14:textId="77777777" w:rsidR="00013712" w:rsidRPr="007E23A1" w:rsidRDefault="00013712"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FD7AB" w14:textId="77777777" w:rsidR="00013712" w:rsidRPr="007E23A1" w:rsidRDefault="00013712" w:rsidP="00BF7381">
            <w:pPr>
              <w:pStyle w:val="TAH"/>
            </w:pP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1C30B" w14:textId="77777777" w:rsidR="00013712" w:rsidRPr="007E23A1" w:rsidRDefault="00013712" w:rsidP="00BF7381">
            <w:pPr>
              <w:pStyle w:val="TAH"/>
            </w:pPr>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43A8" w14:textId="77777777" w:rsidR="00013712" w:rsidRPr="007E23A1" w:rsidRDefault="00013712" w:rsidP="00BF7381">
            <w:pPr>
              <w:pStyle w:val="TAH"/>
              <w:rPr>
                <w:rFonts w:eastAsia="DengXian"/>
                <w:vertAlign w:val="subscript"/>
                <w:lang w:eastAsia="zh-CN"/>
              </w:rPr>
            </w:pPr>
            <w:proofErr w:type="spellStart"/>
            <w:proofErr w:type="gramStart"/>
            <w:r w:rsidRPr="007E23A1">
              <w:rPr>
                <w:lang w:eastAsia="zh-CN"/>
              </w:rPr>
              <w:t>T</w:t>
            </w:r>
            <w:r w:rsidRPr="007E23A1">
              <w:rPr>
                <w:vertAlign w:val="subscript"/>
                <w:lang w:eastAsia="zh-CN"/>
              </w:rPr>
              <w:t>L,c</w:t>
            </w:r>
            <w:proofErr w:type="spellEnd"/>
            <w:proofErr w:type="gramEnd"/>
          </w:p>
          <w:p w14:paraId="39B44286" w14:textId="77777777" w:rsidR="00013712" w:rsidRPr="007E23A1" w:rsidRDefault="00013712" w:rsidP="00BF7381">
            <w:pPr>
              <w:pStyle w:val="TAH"/>
              <w:rPr>
                <w:rFonts w:eastAsia="DengXian"/>
              </w:rPr>
            </w:pPr>
            <w:r w:rsidRPr="007E23A1">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8D4E3" w14:textId="77777777" w:rsidR="00013712" w:rsidRPr="007E23A1" w:rsidRDefault="00013712" w:rsidP="00BF7381">
            <w:pPr>
              <w:pStyle w:val="TAH"/>
            </w:pPr>
            <w:r w:rsidRPr="007E23A1">
              <w:t>Upper limit (dBm)</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BE9DE" w14:textId="77777777" w:rsidR="00013712" w:rsidRPr="007E23A1" w:rsidRDefault="00013712" w:rsidP="00BF7381">
            <w:pPr>
              <w:pStyle w:val="TAH"/>
            </w:pPr>
            <w:r w:rsidRPr="007E23A1">
              <w:t>Lower limit (dBm)</w:t>
            </w:r>
          </w:p>
        </w:tc>
      </w:tr>
      <w:tr w:rsidR="00013712" w:rsidRPr="007E23A1" w14:paraId="42477FA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E669925" w14:textId="77777777" w:rsidR="00013712" w:rsidRPr="007E23A1" w:rsidRDefault="00013712" w:rsidP="00BF7381">
            <w:pPr>
              <w:pStyle w:val="TAC"/>
            </w:pPr>
            <w:r w:rsidRPr="007E23A1">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14:paraId="710E1B8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543B47B" w14:textId="77777777" w:rsidR="00013712" w:rsidRPr="007E23A1" w:rsidRDefault="00013712" w:rsidP="00BF738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6FBECE" w14:textId="77777777" w:rsidR="00013712" w:rsidRPr="007E23A1" w:rsidRDefault="00013712" w:rsidP="00BF7381">
            <w:pPr>
              <w:pStyle w:val="TAC"/>
            </w:pPr>
            <w:r w:rsidRPr="007E23A1">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7C2CC" w14:textId="77777777" w:rsidR="00013712" w:rsidRPr="007E23A1" w:rsidRDefault="00013712" w:rsidP="00BF738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F8DD69" w14:textId="77777777" w:rsidR="00013712" w:rsidRPr="007E23A1" w:rsidRDefault="00013712" w:rsidP="00BF738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52BBB1"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F7582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FCDA3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54CE706" w14:textId="77777777" w:rsidR="00013712" w:rsidRPr="007E23A1" w:rsidRDefault="00013712" w:rsidP="00BF7381">
            <w:pPr>
              <w:pStyle w:val="TAC"/>
            </w:pPr>
            <w:r w:rsidRPr="007E23A1">
              <w:t>20.</w:t>
            </w:r>
            <w:r w:rsidRPr="007E23A1">
              <w:rPr>
                <w:lang w:eastAsia="zh-CN"/>
              </w:rPr>
              <w:t>5</w:t>
            </w:r>
            <w:r w:rsidRPr="007E23A1">
              <w:rPr>
                <w:rFonts w:eastAsia="DengXian"/>
                <w:lang w:eastAsia="zh-CN"/>
              </w:rPr>
              <w:t xml:space="preserve"> </w:t>
            </w:r>
            <w:r w:rsidRPr="007E23A1">
              <w:t>- TT</w:t>
            </w:r>
          </w:p>
        </w:tc>
      </w:tr>
      <w:tr w:rsidR="00013712" w:rsidRPr="007E23A1" w14:paraId="7FE17C0A"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BF85B5E" w14:textId="77777777" w:rsidR="00013712" w:rsidRPr="007E23A1" w:rsidRDefault="00013712" w:rsidP="00BF7381">
            <w:pPr>
              <w:pStyle w:val="TAC"/>
            </w:pPr>
            <w:r w:rsidRPr="007E23A1">
              <w:rPr>
                <w:lang w:eastAsia="zh-CN"/>
              </w:rPr>
              <w:t>2</w:t>
            </w:r>
          </w:p>
        </w:tc>
        <w:tc>
          <w:tcPr>
            <w:tcW w:w="987" w:type="dxa"/>
            <w:tcBorders>
              <w:top w:val="single" w:sz="4" w:space="0" w:color="auto"/>
              <w:left w:val="single" w:sz="4" w:space="0" w:color="auto"/>
              <w:bottom w:val="single" w:sz="4" w:space="0" w:color="auto"/>
              <w:right w:val="single" w:sz="4" w:space="0" w:color="auto"/>
            </w:tcBorders>
            <w:vAlign w:val="center"/>
          </w:tcPr>
          <w:p w14:paraId="11D6061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AB5154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FFED621"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E69A1C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13261"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A68535"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51378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CBA72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ED797A6"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4C39A54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8608971" w14:textId="77777777" w:rsidR="00013712" w:rsidRPr="007E23A1" w:rsidRDefault="00013712" w:rsidP="00BF7381">
            <w:pPr>
              <w:pStyle w:val="TAC"/>
            </w:pPr>
            <w:r w:rsidRPr="007E23A1">
              <w:rPr>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A8566A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BEF94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6D8A55"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460B68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47E044"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9736E98"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C66613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EAB291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54D344"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07A0C53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A858860" w14:textId="77777777" w:rsidR="00013712" w:rsidRPr="007E23A1" w:rsidRDefault="00013712" w:rsidP="00BF7381">
            <w:pPr>
              <w:pStyle w:val="TAC"/>
            </w:pPr>
            <w:r w:rsidRPr="007E23A1">
              <w:rPr>
                <w:lang w:eastAsia="zh-CN"/>
              </w:rPr>
              <w:t>4</w:t>
            </w:r>
          </w:p>
        </w:tc>
        <w:tc>
          <w:tcPr>
            <w:tcW w:w="987" w:type="dxa"/>
            <w:tcBorders>
              <w:top w:val="single" w:sz="4" w:space="0" w:color="auto"/>
              <w:left w:val="single" w:sz="4" w:space="0" w:color="auto"/>
              <w:bottom w:val="single" w:sz="4" w:space="0" w:color="auto"/>
              <w:right w:val="single" w:sz="4" w:space="0" w:color="auto"/>
            </w:tcBorders>
            <w:vAlign w:val="center"/>
          </w:tcPr>
          <w:p w14:paraId="4FCDBBF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2AFEA10"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B335AA"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31E8A0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A2357E"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EADB6B"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EF07DFF"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B1E8F94"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E7708FF" w14:textId="77777777" w:rsidR="00013712" w:rsidRPr="007E23A1" w:rsidRDefault="00013712" w:rsidP="00BF7381">
            <w:pPr>
              <w:pStyle w:val="TAC"/>
            </w:pPr>
            <w:r w:rsidRPr="007E23A1">
              <w:t>20.0</w:t>
            </w:r>
            <w:r w:rsidRPr="007E23A1">
              <w:rPr>
                <w:rFonts w:eastAsia="DengXian"/>
                <w:lang w:eastAsia="zh-CN"/>
              </w:rPr>
              <w:t xml:space="preserve"> </w:t>
            </w:r>
            <w:r w:rsidRPr="007E23A1">
              <w:t>- TT</w:t>
            </w:r>
          </w:p>
        </w:tc>
      </w:tr>
      <w:tr w:rsidR="00013712" w:rsidRPr="007E23A1" w14:paraId="3890A62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DBB0A74" w14:textId="77777777" w:rsidR="00013712" w:rsidRPr="007E23A1" w:rsidRDefault="00013712" w:rsidP="00BF7381">
            <w:pPr>
              <w:pStyle w:val="TAC"/>
            </w:pPr>
            <w:r w:rsidRPr="007E23A1">
              <w:rPr>
                <w:lang w:eastAsia="zh-CN"/>
              </w:rPr>
              <w:t>5</w:t>
            </w:r>
          </w:p>
        </w:tc>
        <w:tc>
          <w:tcPr>
            <w:tcW w:w="987" w:type="dxa"/>
            <w:tcBorders>
              <w:top w:val="single" w:sz="4" w:space="0" w:color="auto"/>
              <w:left w:val="single" w:sz="4" w:space="0" w:color="auto"/>
              <w:bottom w:val="single" w:sz="4" w:space="0" w:color="auto"/>
              <w:right w:val="single" w:sz="4" w:space="0" w:color="auto"/>
            </w:tcBorders>
            <w:vAlign w:val="center"/>
          </w:tcPr>
          <w:p w14:paraId="4B8CC97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191B4A" w14:textId="77777777" w:rsidR="00013712" w:rsidRPr="007E23A1" w:rsidRDefault="00013712" w:rsidP="00BF7381">
            <w:pPr>
              <w:pStyle w:val="TAC"/>
            </w:pPr>
            <w:r w:rsidRPr="007E23A1">
              <w:rPr>
                <w:lang w:eastAsia="zh-CN"/>
              </w:rPr>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38CFE9" w14:textId="77777777" w:rsidR="00013712" w:rsidRPr="007E23A1" w:rsidRDefault="00013712" w:rsidP="00BF7381">
            <w:pPr>
              <w:pStyle w:val="TAC"/>
            </w:pPr>
            <w:r w:rsidRPr="007E23A1">
              <w:rPr>
                <w:lang w:eastAsia="zh-CN"/>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F8CD206" w14:textId="77777777" w:rsidR="00013712" w:rsidRPr="007E23A1" w:rsidRDefault="00013712" w:rsidP="00BF7381">
            <w:pPr>
              <w:pStyle w:val="TAC"/>
            </w:pPr>
            <w:r w:rsidRPr="007E23A1">
              <w:rPr>
                <w:lang w:eastAsia="zh-CN"/>
              </w:rPr>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61E262" w14:textId="77777777" w:rsidR="00013712" w:rsidRPr="007E23A1" w:rsidRDefault="00013712" w:rsidP="00BF7381">
            <w:pPr>
              <w:pStyle w:val="TAC"/>
            </w:pPr>
            <w:r w:rsidRPr="007E23A1">
              <w:t>23</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3697E7"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6E4BA4"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589A6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3297596" w14:textId="77777777" w:rsidR="00013712" w:rsidRPr="007E23A1" w:rsidRDefault="00013712" w:rsidP="00BF7381">
            <w:pPr>
              <w:pStyle w:val="TAC"/>
            </w:pPr>
            <w:r w:rsidRPr="007E23A1">
              <w:t>20.</w:t>
            </w:r>
            <w:r w:rsidRPr="007E23A1">
              <w:rPr>
                <w:lang w:eastAsia="zh-CN"/>
              </w:rPr>
              <w:t>5</w:t>
            </w:r>
            <w:r w:rsidRPr="007E23A1">
              <w:rPr>
                <w:rFonts w:eastAsia="DengXian"/>
                <w:lang w:eastAsia="zh-CN"/>
              </w:rPr>
              <w:t xml:space="preserve"> </w:t>
            </w:r>
            <w:r w:rsidRPr="007E23A1">
              <w:t>- TT</w:t>
            </w:r>
          </w:p>
        </w:tc>
      </w:tr>
      <w:tr w:rsidR="00013712" w:rsidRPr="007E23A1" w14:paraId="7A2555D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0420107" w14:textId="77777777" w:rsidR="00013712" w:rsidRPr="007E23A1" w:rsidRDefault="00013712" w:rsidP="00BF7381">
            <w:pPr>
              <w:pStyle w:val="TAC"/>
            </w:pPr>
            <w:r w:rsidRPr="007E23A1">
              <w:t>6</w:t>
            </w:r>
          </w:p>
        </w:tc>
        <w:tc>
          <w:tcPr>
            <w:tcW w:w="987" w:type="dxa"/>
            <w:tcBorders>
              <w:top w:val="single" w:sz="4" w:space="0" w:color="auto"/>
              <w:left w:val="single" w:sz="4" w:space="0" w:color="auto"/>
              <w:bottom w:val="single" w:sz="4" w:space="0" w:color="auto"/>
              <w:right w:val="single" w:sz="4" w:space="0" w:color="auto"/>
            </w:tcBorders>
            <w:vAlign w:val="center"/>
          </w:tcPr>
          <w:p w14:paraId="1F2E36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AED6E8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1B5A9A1"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3939A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50C3E"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E935AD3"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102DC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B7FFD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EDF5DFC"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20C78BE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55A7239" w14:textId="77777777" w:rsidR="00013712" w:rsidRPr="007E23A1" w:rsidRDefault="00013712" w:rsidP="00BF7381">
            <w:pPr>
              <w:pStyle w:val="TAC"/>
            </w:pPr>
            <w:r w:rsidRPr="007E23A1">
              <w:t>7</w:t>
            </w:r>
          </w:p>
        </w:tc>
        <w:tc>
          <w:tcPr>
            <w:tcW w:w="987" w:type="dxa"/>
            <w:tcBorders>
              <w:top w:val="single" w:sz="4" w:space="0" w:color="auto"/>
              <w:left w:val="single" w:sz="4" w:space="0" w:color="auto"/>
              <w:bottom w:val="single" w:sz="4" w:space="0" w:color="auto"/>
              <w:right w:val="single" w:sz="4" w:space="0" w:color="auto"/>
            </w:tcBorders>
            <w:vAlign w:val="center"/>
          </w:tcPr>
          <w:p w14:paraId="79DC9DD7"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A03698"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5B37DD"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67B008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7D06D25"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1F81B6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410F8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FD42F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FE31C1"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5F5890C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24F3879" w14:textId="77777777" w:rsidR="00013712" w:rsidRPr="007E23A1" w:rsidRDefault="00013712" w:rsidP="00BF7381">
            <w:pPr>
              <w:pStyle w:val="TAC"/>
            </w:pPr>
            <w:r w:rsidRPr="007E23A1">
              <w:t>8</w:t>
            </w:r>
          </w:p>
        </w:tc>
        <w:tc>
          <w:tcPr>
            <w:tcW w:w="987" w:type="dxa"/>
            <w:tcBorders>
              <w:top w:val="single" w:sz="4" w:space="0" w:color="auto"/>
              <w:left w:val="single" w:sz="4" w:space="0" w:color="auto"/>
              <w:bottom w:val="single" w:sz="4" w:space="0" w:color="auto"/>
              <w:right w:val="single" w:sz="4" w:space="0" w:color="auto"/>
            </w:tcBorders>
            <w:vAlign w:val="center"/>
          </w:tcPr>
          <w:p w14:paraId="543630B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F8474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D45F36"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6559FB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DC138F"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E708A7"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043AEE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98E12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7017E57"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35CBE572"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3B796A2" w14:textId="77777777" w:rsidR="00013712" w:rsidRPr="007E23A1" w:rsidRDefault="00013712" w:rsidP="00BF7381">
            <w:pPr>
              <w:pStyle w:val="TAC"/>
            </w:pPr>
            <w:r w:rsidRPr="007E23A1">
              <w:t>9</w:t>
            </w:r>
          </w:p>
        </w:tc>
        <w:tc>
          <w:tcPr>
            <w:tcW w:w="987" w:type="dxa"/>
            <w:tcBorders>
              <w:top w:val="single" w:sz="4" w:space="0" w:color="auto"/>
              <w:left w:val="single" w:sz="4" w:space="0" w:color="auto"/>
              <w:bottom w:val="single" w:sz="4" w:space="0" w:color="auto"/>
              <w:right w:val="single" w:sz="4" w:space="0" w:color="auto"/>
            </w:tcBorders>
            <w:vAlign w:val="center"/>
          </w:tcPr>
          <w:p w14:paraId="151AAB5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B2C881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6EBA5F" w14:textId="77777777" w:rsidR="00013712" w:rsidRPr="007E23A1" w:rsidRDefault="00013712" w:rsidP="00BF7381">
            <w:pPr>
              <w:pStyle w:val="TAC"/>
            </w:pPr>
            <w:r w:rsidRPr="007E23A1">
              <w:t>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0F08F5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B74190" w14:textId="77777777" w:rsidR="00013712" w:rsidRPr="007E23A1" w:rsidRDefault="00013712" w:rsidP="00BF7381">
            <w:pPr>
              <w:pStyle w:val="TAC"/>
            </w:pPr>
            <w:r w:rsidRPr="007E23A1">
              <w:t>22</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5B060F"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B0431A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F0F8E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8A9D93" w14:textId="77777777" w:rsidR="00013712" w:rsidRPr="007E23A1" w:rsidRDefault="00013712" w:rsidP="00BF7381">
            <w:pPr>
              <w:pStyle w:val="TAC"/>
            </w:pPr>
            <w:r w:rsidRPr="007E23A1">
              <w:t>19.5</w:t>
            </w:r>
            <w:r w:rsidRPr="007E23A1">
              <w:rPr>
                <w:rFonts w:eastAsia="DengXian"/>
                <w:lang w:eastAsia="zh-CN"/>
              </w:rPr>
              <w:t xml:space="preserve"> </w:t>
            </w:r>
            <w:r w:rsidRPr="007E23A1">
              <w:t>- TT</w:t>
            </w:r>
          </w:p>
        </w:tc>
      </w:tr>
      <w:tr w:rsidR="00013712" w:rsidRPr="007E23A1" w14:paraId="73B07DE5"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A2E2678" w14:textId="77777777" w:rsidR="00013712" w:rsidRPr="007E23A1" w:rsidRDefault="00013712" w:rsidP="00BF7381">
            <w:pPr>
              <w:pStyle w:val="TAC"/>
            </w:pPr>
            <w:r w:rsidRPr="007E23A1">
              <w:t>10</w:t>
            </w:r>
          </w:p>
        </w:tc>
        <w:tc>
          <w:tcPr>
            <w:tcW w:w="987" w:type="dxa"/>
            <w:tcBorders>
              <w:top w:val="single" w:sz="4" w:space="0" w:color="auto"/>
              <w:left w:val="single" w:sz="4" w:space="0" w:color="auto"/>
              <w:bottom w:val="single" w:sz="4" w:space="0" w:color="auto"/>
              <w:right w:val="single" w:sz="4" w:space="0" w:color="auto"/>
            </w:tcBorders>
            <w:vAlign w:val="center"/>
          </w:tcPr>
          <w:p w14:paraId="0786C48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82F31D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97A5B4"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5BC9E6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153E6A"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A084B69"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B41F25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FB669A"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69BD7BF"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5C25C53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54DAAD48" w14:textId="77777777" w:rsidR="00013712" w:rsidRPr="007E23A1" w:rsidRDefault="00013712" w:rsidP="00BF7381">
            <w:pPr>
              <w:pStyle w:val="TAC"/>
            </w:pPr>
            <w:r w:rsidRPr="007E23A1">
              <w:t>11</w:t>
            </w:r>
          </w:p>
        </w:tc>
        <w:tc>
          <w:tcPr>
            <w:tcW w:w="987" w:type="dxa"/>
            <w:tcBorders>
              <w:top w:val="single" w:sz="4" w:space="0" w:color="auto"/>
              <w:left w:val="single" w:sz="4" w:space="0" w:color="auto"/>
              <w:bottom w:val="single" w:sz="4" w:space="0" w:color="auto"/>
              <w:right w:val="single" w:sz="4" w:space="0" w:color="auto"/>
            </w:tcBorders>
            <w:vAlign w:val="center"/>
          </w:tcPr>
          <w:p w14:paraId="64367C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9661450"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25F416"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11E4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47AF3E1"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EAF114"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F2F6D2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97B1F5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36D88CC"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002FCB2D"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00A9C6D" w14:textId="77777777" w:rsidR="00013712" w:rsidRPr="007E23A1" w:rsidRDefault="00013712" w:rsidP="00BF7381">
            <w:pPr>
              <w:pStyle w:val="TAC"/>
            </w:pPr>
            <w:r w:rsidRPr="007E23A1">
              <w:t>12</w:t>
            </w:r>
          </w:p>
        </w:tc>
        <w:tc>
          <w:tcPr>
            <w:tcW w:w="987" w:type="dxa"/>
            <w:tcBorders>
              <w:top w:val="single" w:sz="4" w:space="0" w:color="auto"/>
              <w:left w:val="single" w:sz="4" w:space="0" w:color="auto"/>
              <w:bottom w:val="single" w:sz="4" w:space="0" w:color="auto"/>
              <w:right w:val="single" w:sz="4" w:space="0" w:color="auto"/>
            </w:tcBorders>
            <w:vAlign w:val="center"/>
          </w:tcPr>
          <w:p w14:paraId="221FE13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C0F7F67"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976165"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F80246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14C8C"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6E27B7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A84227"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FEA08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161CE2F"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45C21C3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492389E" w14:textId="77777777" w:rsidR="00013712" w:rsidRPr="007E23A1" w:rsidRDefault="00013712" w:rsidP="00BF7381">
            <w:pPr>
              <w:pStyle w:val="TAC"/>
            </w:pPr>
            <w:r w:rsidRPr="007E23A1">
              <w:rPr>
                <w:lang w:eastAsia="zh-CN"/>
              </w:rPr>
              <w:t>13</w:t>
            </w:r>
          </w:p>
        </w:tc>
        <w:tc>
          <w:tcPr>
            <w:tcW w:w="987" w:type="dxa"/>
            <w:tcBorders>
              <w:top w:val="single" w:sz="4" w:space="0" w:color="auto"/>
              <w:left w:val="single" w:sz="4" w:space="0" w:color="auto"/>
              <w:bottom w:val="single" w:sz="4" w:space="0" w:color="auto"/>
              <w:right w:val="single" w:sz="4" w:space="0" w:color="auto"/>
            </w:tcBorders>
            <w:vAlign w:val="center"/>
          </w:tcPr>
          <w:p w14:paraId="3892D2E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3B0BC8E"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3E83FA"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59F95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9BF718B"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73D3C4"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68FB9C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D5F9C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5DB3663"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79DF0DF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2C0BF1F" w14:textId="77777777" w:rsidR="00013712" w:rsidRPr="007E23A1" w:rsidRDefault="00013712" w:rsidP="00BF7381">
            <w:pPr>
              <w:pStyle w:val="TAC"/>
            </w:pPr>
            <w:r w:rsidRPr="007E23A1">
              <w:rPr>
                <w:lang w:eastAsia="zh-CN"/>
              </w:rPr>
              <w:t>14</w:t>
            </w:r>
          </w:p>
        </w:tc>
        <w:tc>
          <w:tcPr>
            <w:tcW w:w="987" w:type="dxa"/>
            <w:tcBorders>
              <w:top w:val="single" w:sz="4" w:space="0" w:color="auto"/>
              <w:left w:val="single" w:sz="4" w:space="0" w:color="auto"/>
              <w:bottom w:val="single" w:sz="4" w:space="0" w:color="auto"/>
              <w:right w:val="single" w:sz="4" w:space="0" w:color="auto"/>
            </w:tcBorders>
            <w:vAlign w:val="center"/>
          </w:tcPr>
          <w:p w14:paraId="7770E5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344A6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E16C7C1"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AFA006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EDEEE6"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F2969D"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A88F38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F4655B"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4E11492"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44A80196"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D26AC7D" w14:textId="77777777" w:rsidR="00013712" w:rsidRPr="007E23A1" w:rsidRDefault="00013712" w:rsidP="00BF7381">
            <w:pPr>
              <w:pStyle w:val="TAC"/>
            </w:pPr>
            <w:r w:rsidRPr="007E23A1">
              <w:t>15</w:t>
            </w:r>
          </w:p>
        </w:tc>
        <w:tc>
          <w:tcPr>
            <w:tcW w:w="987" w:type="dxa"/>
            <w:tcBorders>
              <w:top w:val="single" w:sz="4" w:space="0" w:color="auto"/>
              <w:left w:val="single" w:sz="4" w:space="0" w:color="auto"/>
              <w:bottom w:val="single" w:sz="4" w:space="0" w:color="auto"/>
              <w:right w:val="single" w:sz="4" w:space="0" w:color="auto"/>
            </w:tcBorders>
            <w:vAlign w:val="center"/>
          </w:tcPr>
          <w:p w14:paraId="4FB444C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C03D0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6F1CCC5" w14:textId="77777777" w:rsidR="00013712" w:rsidRPr="007E23A1" w:rsidRDefault="00013712" w:rsidP="00BF7381">
            <w:pPr>
              <w:pStyle w:val="TAC"/>
            </w:pPr>
            <w:r w:rsidRPr="007E23A1">
              <w:t>2.5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549873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64205" w14:textId="77777777" w:rsidR="00013712" w:rsidRPr="007E23A1" w:rsidRDefault="00013712" w:rsidP="00BF7381">
            <w:pPr>
              <w:pStyle w:val="TAC"/>
            </w:pPr>
            <w:r w:rsidRPr="007E23A1">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6AF9440"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D764A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A3DD30F"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0D69F40" w14:textId="77777777" w:rsidR="00013712" w:rsidRPr="007E23A1" w:rsidRDefault="00013712" w:rsidP="00BF7381">
            <w:pPr>
              <w:pStyle w:val="TAC"/>
            </w:pPr>
            <w:r w:rsidRPr="007E23A1">
              <w:t>18.0</w:t>
            </w:r>
            <w:r w:rsidRPr="007E23A1">
              <w:rPr>
                <w:rFonts w:eastAsia="DengXian"/>
                <w:lang w:eastAsia="zh-CN"/>
              </w:rPr>
              <w:t xml:space="preserve"> </w:t>
            </w:r>
            <w:r w:rsidRPr="007E23A1">
              <w:t>- TT</w:t>
            </w:r>
          </w:p>
        </w:tc>
      </w:tr>
      <w:tr w:rsidR="00013712" w:rsidRPr="007E23A1" w14:paraId="2B92BCE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C51BF31" w14:textId="77777777" w:rsidR="00013712" w:rsidRPr="007E23A1" w:rsidRDefault="00013712" w:rsidP="00BF7381">
            <w:pPr>
              <w:pStyle w:val="TAC"/>
            </w:pPr>
            <w:r w:rsidRPr="007E23A1">
              <w:rPr>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6720AF1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BE9DB98"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A590C"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56DA8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0A5D96"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51697"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30633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15A1B7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8DC0402"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145C76AA"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7650EBB" w14:textId="77777777" w:rsidR="00013712" w:rsidRPr="007E23A1" w:rsidRDefault="00013712" w:rsidP="00BF7381">
            <w:pPr>
              <w:pStyle w:val="TAC"/>
            </w:pPr>
            <w:r w:rsidRPr="007E23A1">
              <w:rPr>
                <w:lang w:eastAsia="zh-CN"/>
              </w:rPr>
              <w:t>17</w:t>
            </w:r>
          </w:p>
        </w:tc>
        <w:tc>
          <w:tcPr>
            <w:tcW w:w="987" w:type="dxa"/>
            <w:tcBorders>
              <w:top w:val="single" w:sz="4" w:space="0" w:color="auto"/>
              <w:left w:val="single" w:sz="4" w:space="0" w:color="auto"/>
              <w:bottom w:val="single" w:sz="4" w:space="0" w:color="auto"/>
              <w:right w:val="single" w:sz="4" w:space="0" w:color="auto"/>
            </w:tcBorders>
            <w:vAlign w:val="center"/>
          </w:tcPr>
          <w:p w14:paraId="3AF2F39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578225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CAB482"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77BA29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1939A5"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C55105"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C2242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F2B9D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7CFA793"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5524DCC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A411D71" w14:textId="77777777" w:rsidR="00013712" w:rsidRPr="007E23A1" w:rsidRDefault="00013712" w:rsidP="00BF7381">
            <w:pPr>
              <w:pStyle w:val="TAC"/>
            </w:pPr>
            <w:r w:rsidRPr="007E23A1">
              <w:t>18</w:t>
            </w:r>
          </w:p>
        </w:tc>
        <w:tc>
          <w:tcPr>
            <w:tcW w:w="987" w:type="dxa"/>
            <w:tcBorders>
              <w:top w:val="single" w:sz="4" w:space="0" w:color="auto"/>
              <w:left w:val="single" w:sz="4" w:space="0" w:color="auto"/>
              <w:bottom w:val="single" w:sz="4" w:space="0" w:color="auto"/>
              <w:right w:val="single" w:sz="4" w:space="0" w:color="auto"/>
            </w:tcBorders>
            <w:vAlign w:val="center"/>
          </w:tcPr>
          <w:p w14:paraId="6F134F0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2CC2E6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E1D750A" w14:textId="77777777" w:rsidR="00013712" w:rsidRPr="007E23A1" w:rsidRDefault="00013712" w:rsidP="00BF7381">
            <w:pPr>
              <w:pStyle w:val="TAC"/>
            </w:pPr>
            <w:r w:rsidRPr="007E23A1">
              <w:t>4.5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B200D59"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7ACEDF8" w14:textId="77777777" w:rsidR="00013712" w:rsidRPr="007E23A1" w:rsidRDefault="00013712" w:rsidP="00BF7381">
            <w:pPr>
              <w:pStyle w:val="TAC"/>
            </w:pPr>
            <w:r w:rsidRPr="007E23A1">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320661" w14:textId="77777777" w:rsidR="00013712" w:rsidRPr="007E23A1" w:rsidRDefault="00013712" w:rsidP="00BF7381">
            <w:pPr>
              <w:pStyle w:val="TAC"/>
            </w:pPr>
            <w:r w:rsidRPr="007E23A1">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A2B956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10367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A05373D" w14:textId="77777777" w:rsidR="00013712" w:rsidRPr="007E23A1" w:rsidRDefault="00013712" w:rsidP="00BF7381">
            <w:pPr>
              <w:pStyle w:val="TAC"/>
            </w:pPr>
            <w:r w:rsidRPr="007E23A1">
              <w:t>14.5</w:t>
            </w:r>
            <w:r w:rsidRPr="007E23A1">
              <w:rPr>
                <w:rFonts w:eastAsia="DengXian"/>
                <w:lang w:eastAsia="zh-CN"/>
              </w:rPr>
              <w:t xml:space="preserve"> </w:t>
            </w:r>
            <w:r w:rsidRPr="007E23A1">
              <w:t>- TT</w:t>
            </w:r>
          </w:p>
        </w:tc>
      </w:tr>
      <w:tr w:rsidR="00013712" w:rsidRPr="007E23A1" w14:paraId="26E0068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235976F" w14:textId="77777777" w:rsidR="00013712" w:rsidRPr="007E23A1" w:rsidRDefault="00013712" w:rsidP="00BF7381">
            <w:pPr>
              <w:pStyle w:val="TAC"/>
            </w:pPr>
            <w:r w:rsidRPr="007E23A1">
              <w:t>19</w:t>
            </w:r>
          </w:p>
        </w:tc>
        <w:tc>
          <w:tcPr>
            <w:tcW w:w="987" w:type="dxa"/>
            <w:tcBorders>
              <w:top w:val="single" w:sz="4" w:space="0" w:color="auto"/>
              <w:left w:val="single" w:sz="4" w:space="0" w:color="auto"/>
              <w:bottom w:val="single" w:sz="4" w:space="0" w:color="auto"/>
              <w:right w:val="single" w:sz="4" w:space="0" w:color="auto"/>
            </w:tcBorders>
            <w:vAlign w:val="center"/>
          </w:tcPr>
          <w:p w14:paraId="5CFF1D18"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0BFC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0D58496" w14:textId="77777777" w:rsidR="00013712" w:rsidRPr="007E23A1" w:rsidRDefault="00013712" w:rsidP="00BF7381">
            <w:pPr>
              <w:pStyle w:val="TAC"/>
            </w:pPr>
            <w:r w:rsidRPr="007E23A1">
              <w:t>1.5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A4C6A9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15B72" w14:textId="77777777" w:rsidR="00013712" w:rsidRPr="007E23A1" w:rsidRDefault="00013712" w:rsidP="00BF7381">
            <w:pPr>
              <w:pStyle w:val="TAC"/>
            </w:pPr>
            <w:r w:rsidRPr="007E23A1">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93E20B9"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F7A19CB"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3C709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BB91825" w14:textId="77777777" w:rsidR="00013712" w:rsidRPr="007E23A1" w:rsidRDefault="00013712" w:rsidP="00BF7381">
            <w:pPr>
              <w:pStyle w:val="TAC"/>
            </w:pPr>
            <w:r w:rsidRPr="007E23A1">
              <w:t>19.</w:t>
            </w:r>
            <w:r w:rsidRPr="007E23A1">
              <w:rPr>
                <w:rFonts w:eastAsia="DengXian"/>
                <w:lang w:eastAsia="zh-CN"/>
              </w:rPr>
              <w:t xml:space="preserve">0 </w:t>
            </w:r>
            <w:r w:rsidRPr="007E23A1">
              <w:t>- TT</w:t>
            </w:r>
          </w:p>
        </w:tc>
      </w:tr>
      <w:tr w:rsidR="00013712" w:rsidRPr="007E23A1" w14:paraId="039C856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7B664C24" w14:textId="77777777" w:rsidR="00013712" w:rsidRPr="007E23A1" w:rsidRDefault="00013712" w:rsidP="00BF7381">
            <w:pPr>
              <w:pStyle w:val="TAC"/>
            </w:pPr>
            <w:r w:rsidRPr="007E23A1">
              <w:t>20</w:t>
            </w:r>
          </w:p>
        </w:tc>
        <w:tc>
          <w:tcPr>
            <w:tcW w:w="987" w:type="dxa"/>
            <w:tcBorders>
              <w:top w:val="single" w:sz="4" w:space="0" w:color="auto"/>
              <w:left w:val="single" w:sz="4" w:space="0" w:color="auto"/>
              <w:bottom w:val="single" w:sz="4" w:space="0" w:color="auto"/>
              <w:right w:val="single" w:sz="4" w:space="0" w:color="auto"/>
            </w:tcBorders>
            <w:vAlign w:val="center"/>
          </w:tcPr>
          <w:p w14:paraId="1E83F3A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726D071"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174E2D"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41EE6F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908587"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35F4B0F"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9CF4F1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195BE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4E86CA4"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4D36671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6B59DC0" w14:textId="77777777" w:rsidR="00013712" w:rsidRPr="007E23A1" w:rsidRDefault="00013712" w:rsidP="00BF7381">
            <w:pPr>
              <w:pStyle w:val="TAC"/>
            </w:pPr>
            <w:r w:rsidRPr="007E23A1">
              <w:t>21</w:t>
            </w:r>
          </w:p>
        </w:tc>
        <w:tc>
          <w:tcPr>
            <w:tcW w:w="987" w:type="dxa"/>
            <w:tcBorders>
              <w:top w:val="single" w:sz="4" w:space="0" w:color="auto"/>
              <w:left w:val="single" w:sz="4" w:space="0" w:color="auto"/>
              <w:bottom w:val="single" w:sz="4" w:space="0" w:color="auto"/>
              <w:right w:val="single" w:sz="4" w:space="0" w:color="auto"/>
            </w:tcBorders>
            <w:vAlign w:val="center"/>
          </w:tcPr>
          <w:p w14:paraId="20719B7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6671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2100392"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B65AB1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607966"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E1E302C"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72AD3F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126540"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9C31CD7"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4228C4CD"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B1D5796" w14:textId="77777777" w:rsidR="00013712" w:rsidRPr="007E23A1" w:rsidRDefault="00013712" w:rsidP="00BF7381">
            <w:pPr>
              <w:pStyle w:val="TAC"/>
            </w:pPr>
            <w:r w:rsidRPr="007E23A1">
              <w:t>22</w:t>
            </w:r>
          </w:p>
        </w:tc>
        <w:tc>
          <w:tcPr>
            <w:tcW w:w="987" w:type="dxa"/>
            <w:tcBorders>
              <w:top w:val="single" w:sz="4" w:space="0" w:color="auto"/>
              <w:left w:val="single" w:sz="4" w:space="0" w:color="auto"/>
              <w:bottom w:val="single" w:sz="4" w:space="0" w:color="auto"/>
              <w:right w:val="single" w:sz="4" w:space="0" w:color="auto"/>
            </w:tcBorders>
            <w:vAlign w:val="center"/>
          </w:tcPr>
          <w:p w14:paraId="6FB5EFD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1BF80A6"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B71CED"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DDD618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F43391"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6B1752"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6A6FD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5271A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9DE59D2"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19FFF21"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3112BB73" w14:textId="77777777" w:rsidR="00013712" w:rsidRPr="007E23A1" w:rsidRDefault="00013712" w:rsidP="00BF7381">
            <w:pPr>
              <w:pStyle w:val="TAC"/>
            </w:pPr>
            <w:r w:rsidRPr="007E23A1">
              <w:t>23</w:t>
            </w:r>
          </w:p>
        </w:tc>
        <w:tc>
          <w:tcPr>
            <w:tcW w:w="987" w:type="dxa"/>
            <w:tcBorders>
              <w:top w:val="single" w:sz="4" w:space="0" w:color="auto"/>
              <w:left w:val="single" w:sz="4" w:space="0" w:color="auto"/>
              <w:bottom w:val="single" w:sz="4" w:space="0" w:color="auto"/>
              <w:right w:val="single" w:sz="4" w:space="0" w:color="auto"/>
            </w:tcBorders>
            <w:vAlign w:val="center"/>
          </w:tcPr>
          <w:p w14:paraId="36ADEF7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9C9578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302DC3" w14:textId="77777777" w:rsidR="00013712" w:rsidRPr="007E23A1" w:rsidRDefault="00013712" w:rsidP="00BF7381">
            <w:pPr>
              <w:pStyle w:val="TAC"/>
            </w:pPr>
            <w:r w:rsidRPr="007E23A1">
              <w:t>2</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F586981"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D467A2" w14:textId="77777777" w:rsidR="00013712" w:rsidRPr="007E23A1" w:rsidRDefault="00013712" w:rsidP="00BF7381">
            <w:pPr>
              <w:pStyle w:val="TAC"/>
            </w:pPr>
            <w:r w:rsidRPr="007E23A1">
              <w:t>21</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8988FBD" w14:textId="77777777" w:rsidR="00013712" w:rsidRPr="007E23A1" w:rsidRDefault="00013712" w:rsidP="00BF7381">
            <w:pPr>
              <w:pStyle w:val="TAC"/>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FCF0FFE"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53DF1"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F462903" w14:textId="77777777" w:rsidR="00013712" w:rsidRPr="007E23A1" w:rsidRDefault="00013712" w:rsidP="00BF7381">
            <w:pPr>
              <w:pStyle w:val="TAC"/>
            </w:pPr>
            <w:r w:rsidRPr="007E23A1">
              <w:t>1</w:t>
            </w:r>
            <w:r w:rsidRPr="007E23A1">
              <w:rPr>
                <w:rFonts w:eastAsia="DengXian"/>
                <w:lang w:eastAsia="zh-CN"/>
              </w:rPr>
              <w:t>8</w:t>
            </w:r>
            <w:r w:rsidRPr="007E23A1">
              <w:t>.</w:t>
            </w:r>
            <w:r w:rsidRPr="007E23A1">
              <w:rPr>
                <w:rFonts w:eastAsia="DengXian"/>
                <w:lang w:eastAsia="zh-CN"/>
              </w:rPr>
              <w:t xml:space="preserve">5 </w:t>
            </w:r>
            <w:r w:rsidRPr="007E23A1">
              <w:t>- TT</w:t>
            </w:r>
          </w:p>
        </w:tc>
      </w:tr>
      <w:tr w:rsidR="00013712" w:rsidRPr="007E23A1" w14:paraId="0B85CF04"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420B60D1" w14:textId="77777777" w:rsidR="00013712" w:rsidRPr="007E23A1" w:rsidRDefault="00013712" w:rsidP="00BF7381">
            <w:pPr>
              <w:pStyle w:val="TAC"/>
            </w:pPr>
            <w:r w:rsidRPr="007E23A1">
              <w:t>24</w:t>
            </w:r>
          </w:p>
        </w:tc>
        <w:tc>
          <w:tcPr>
            <w:tcW w:w="987" w:type="dxa"/>
            <w:tcBorders>
              <w:top w:val="single" w:sz="4" w:space="0" w:color="auto"/>
              <w:left w:val="single" w:sz="4" w:space="0" w:color="auto"/>
              <w:bottom w:val="single" w:sz="4" w:space="0" w:color="auto"/>
              <w:right w:val="single" w:sz="4" w:space="0" w:color="auto"/>
            </w:tcBorders>
            <w:vAlign w:val="center"/>
          </w:tcPr>
          <w:p w14:paraId="498E04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85DBBC5"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EF96FD2"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243C3C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CBA5FC4"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F8BE25"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A3400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DCE57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1F5B457F"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94282B7"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27637092" w14:textId="77777777" w:rsidR="00013712" w:rsidRPr="007E23A1" w:rsidRDefault="00013712" w:rsidP="00BF7381">
            <w:pPr>
              <w:pStyle w:val="TAC"/>
            </w:pPr>
            <w:r w:rsidRPr="007E23A1">
              <w:t>25</w:t>
            </w:r>
          </w:p>
        </w:tc>
        <w:tc>
          <w:tcPr>
            <w:tcW w:w="987" w:type="dxa"/>
            <w:tcBorders>
              <w:top w:val="single" w:sz="4" w:space="0" w:color="auto"/>
              <w:left w:val="single" w:sz="4" w:space="0" w:color="auto"/>
              <w:bottom w:val="single" w:sz="4" w:space="0" w:color="auto"/>
              <w:right w:val="single" w:sz="4" w:space="0" w:color="auto"/>
            </w:tcBorders>
            <w:vAlign w:val="center"/>
          </w:tcPr>
          <w:p w14:paraId="2CE259A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295E929"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1E71AE"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6FC0B5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4CAF86"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EF67F1E"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77A121"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6D32F2"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29486474"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18D5E6B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679D98BE" w14:textId="77777777" w:rsidR="00013712" w:rsidRPr="007E23A1" w:rsidRDefault="00013712" w:rsidP="00BF7381">
            <w:pPr>
              <w:pStyle w:val="TAC"/>
            </w:pPr>
            <w:r w:rsidRPr="007E23A1">
              <w:t>26</w:t>
            </w:r>
          </w:p>
        </w:tc>
        <w:tc>
          <w:tcPr>
            <w:tcW w:w="987" w:type="dxa"/>
            <w:tcBorders>
              <w:top w:val="single" w:sz="4" w:space="0" w:color="auto"/>
              <w:left w:val="single" w:sz="4" w:space="0" w:color="auto"/>
              <w:bottom w:val="single" w:sz="4" w:space="0" w:color="auto"/>
              <w:right w:val="single" w:sz="4" w:space="0" w:color="auto"/>
            </w:tcBorders>
            <w:vAlign w:val="center"/>
          </w:tcPr>
          <w:p w14:paraId="23F9B14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D13AF9D"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44EF4E" w14:textId="77777777" w:rsidR="00013712" w:rsidRPr="007E23A1" w:rsidRDefault="00013712" w:rsidP="00BF7381">
            <w:pPr>
              <w:pStyle w:val="TAC"/>
            </w:pPr>
            <w:r w:rsidRPr="007E23A1">
              <w:t>3</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A9D51EF"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05D2C6B" w14:textId="77777777" w:rsidR="00013712" w:rsidRPr="007E23A1" w:rsidRDefault="00013712" w:rsidP="00BF7381">
            <w:pPr>
              <w:pStyle w:val="TAC"/>
            </w:pPr>
            <w:r w:rsidRPr="007E23A1">
              <w:t>20</w:t>
            </w:r>
            <w:r w:rsidRPr="007E23A1">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7DE29C" w14:textId="77777777" w:rsidR="00013712" w:rsidRPr="007E23A1" w:rsidRDefault="00013712" w:rsidP="00BF7381">
            <w:pPr>
              <w:pStyle w:val="TAC"/>
            </w:pPr>
            <w:r w:rsidRPr="007E23A1">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56B3710"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2C4A17"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77231B29" w14:textId="77777777" w:rsidR="00013712" w:rsidRPr="007E23A1" w:rsidRDefault="00013712" w:rsidP="00BF7381">
            <w:pPr>
              <w:pStyle w:val="TAC"/>
            </w:pPr>
            <w:r w:rsidRPr="007E23A1">
              <w:t>17.5</w:t>
            </w:r>
            <w:r w:rsidRPr="007E23A1">
              <w:rPr>
                <w:rFonts w:eastAsia="DengXian"/>
                <w:lang w:eastAsia="zh-CN"/>
              </w:rPr>
              <w:t xml:space="preserve"> </w:t>
            </w:r>
            <w:r w:rsidRPr="007E23A1">
              <w:t>- TT</w:t>
            </w:r>
          </w:p>
        </w:tc>
      </w:tr>
      <w:tr w:rsidR="00013712" w:rsidRPr="007E23A1" w14:paraId="58BBAA0B"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0FFABE7" w14:textId="77777777" w:rsidR="00013712" w:rsidRPr="007E23A1" w:rsidRDefault="00013712" w:rsidP="00BF7381">
            <w:pPr>
              <w:pStyle w:val="TAC"/>
            </w:pPr>
            <w:r w:rsidRPr="007E23A1">
              <w:rPr>
                <w:lang w:eastAsia="zh-CN"/>
              </w:rPr>
              <w:t>27</w:t>
            </w:r>
          </w:p>
        </w:tc>
        <w:tc>
          <w:tcPr>
            <w:tcW w:w="987" w:type="dxa"/>
            <w:tcBorders>
              <w:top w:val="single" w:sz="4" w:space="0" w:color="auto"/>
              <w:left w:val="single" w:sz="4" w:space="0" w:color="auto"/>
              <w:bottom w:val="single" w:sz="4" w:space="0" w:color="auto"/>
              <w:right w:val="single" w:sz="4" w:space="0" w:color="auto"/>
            </w:tcBorders>
            <w:vAlign w:val="center"/>
          </w:tcPr>
          <w:p w14:paraId="4B729F1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4D73CC"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00F0F"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D2E83E6"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86D30B"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5B0138"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4AB255"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A863C8"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08E812"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5DA4050"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327747FB" w14:textId="77777777" w:rsidR="00013712" w:rsidRPr="007E23A1" w:rsidRDefault="00013712" w:rsidP="00BF7381">
            <w:pPr>
              <w:pStyle w:val="TAC"/>
            </w:pPr>
            <w:r w:rsidRPr="007E23A1">
              <w:rPr>
                <w:lang w:eastAsia="zh-CN"/>
              </w:rPr>
              <w:t>28</w:t>
            </w:r>
          </w:p>
        </w:tc>
        <w:tc>
          <w:tcPr>
            <w:tcW w:w="987" w:type="dxa"/>
            <w:tcBorders>
              <w:top w:val="single" w:sz="4" w:space="0" w:color="auto"/>
              <w:left w:val="single" w:sz="4" w:space="0" w:color="auto"/>
              <w:bottom w:val="single" w:sz="4" w:space="0" w:color="auto"/>
              <w:right w:val="single" w:sz="4" w:space="0" w:color="auto"/>
            </w:tcBorders>
            <w:vAlign w:val="center"/>
          </w:tcPr>
          <w:p w14:paraId="251135D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04A26EF"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7C46568"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247324A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527E73"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C9E2D0"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0F01B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5C2374D"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6D0730A"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67AF5BA3"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0E23CAB" w14:textId="77777777" w:rsidR="00013712" w:rsidRPr="007E23A1" w:rsidRDefault="00013712" w:rsidP="00BF7381">
            <w:pPr>
              <w:pStyle w:val="TAC"/>
            </w:pPr>
            <w:r w:rsidRPr="007E23A1">
              <w:t>29</w:t>
            </w:r>
          </w:p>
        </w:tc>
        <w:tc>
          <w:tcPr>
            <w:tcW w:w="987" w:type="dxa"/>
            <w:tcBorders>
              <w:top w:val="single" w:sz="4" w:space="0" w:color="auto"/>
              <w:left w:val="single" w:sz="4" w:space="0" w:color="auto"/>
              <w:bottom w:val="single" w:sz="4" w:space="0" w:color="auto"/>
              <w:right w:val="single" w:sz="4" w:space="0" w:color="auto"/>
            </w:tcBorders>
            <w:vAlign w:val="center"/>
          </w:tcPr>
          <w:p w14:paraId="023E2C6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63A8C24"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1F17CE" w14:textId="77777777" w:rsidR="00013712" w:rsidRPr="007E23A1" w:rsidRDefault="00013712" w:rsidP="00BF7381">
            <w:pPr>
              <w:pStyle w:val="TAC"/>
            </w:pPr>
            <w:r w:rsidRPr="007E23A1">
              <w:t>3.5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E1196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4988BA1" w14:textId="77777777" w:rsidR="00013712" w:rsidRPr="007E23A1" w:rsidRDefault="00013712" w:rsidP="00BF7381">
            <w:pPr>
              <w:pStyle w:val="TAC"/>
            </w:pPr>
            <w:r w:rsidRPr="007E23A1">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B315D61" w14:textId="77777777" w:rsidR="00013712" w:rsidRPr="007E23A1" w:rsidRDefault="00013712" w:rsidP="00BF7381">
            <w:pPr>
              <w:pStyle w:val="TAC"/>
            </w:pPr>
            <w:r w:rsidRPr="007E23A1">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FD82D6C"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538A9C"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6F95E9C" w14:textId="77777777" w:rsidR="00013712" w:rsidRPr="007E23A1" w:rsidRDefault="00013712" w:rsidP="00BF7381">
            <w:pPr>
              <w:pStyle w:val="TAC"/>
            </w:pPr>
            <w:r w:rsidRPr="007E23A1">
              <w:t>16.0</w:t>
            </w:r>
            <w:r w:rsidRPr="007E23A1">
              <w:rPr>
                <w:rFonts w:eastAsia="DengXian"/>
                <w:lang w:eastAsia="zh-CN"/>
              </w:rPr>
              <w:t xml:space="preserve"> </w:t>
            </w:r>
            <w:r w:rsidRPr="007E23A1">
              <w:t>- TT</w:t>
            </w:r>
          </w:p>
        </w:tc>
      </w:tr>
      <w:tr w:rsidR="00013712" w:rsidRPr="007E23A1" w14:paraId="42C969A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D5B7BAB" w14:textId="77777777" w:rsidR="00013712" w:rsidRPr="007E23A1" w:rsidRDefault="00013712" w:rsidP="00BF7381">
            <w:pPr>
              <w:pStyle w:val="TAC"/>
            </w:pPr>
            <w:r w:rsidRPr="007E23A1">
              <w:rPr>
                <w:lang w:eastAsia="zh-CN"/>
              </w:rPr>
              <w:t>30</w:t>
            </w:r>
          </w:p>
        </w:tc>
        <w:tc>
          <w:tcPr>
            <w:tcW w:w="987" w:type="dxa"/>
            <w:tcBorders>
              <w:top w:val="single" w:sz="4" w:space="0" w:color="auto"/>
              <w:left w:val="single" w:sz="4" w:space="0" w:color="auto"/>
              <w:bottom w:val="single" w:sz="4" w:space="0" w:color="auto"/>
              <w:right w:val="single" w:sz="4" w:space="0" w:color="auto"/>
            </w:tcBorders>
            <w:vAlign w:val="center"/>
          </w:tcPr>
          <w:p w14:paraId="49A427D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99918FB"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601FAA"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AB855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281B00"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7A09D27"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B9A5F3"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2051BE"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5AECA02B"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0A201DCC"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3E762A5" w14:textId="77777777" w:rsidR="00013712" w:rsidRPr="007E23A1" w:rsidRDefault="00013712" w:rsidP="00BF7381">
            <w:pPr>
              <w:pStyle w:val="TAC"/>
            </w:pPr>
            <w:r w:rsidRPr="007E23A1">
              <w:rPr>
                <w:lang w:eastAsia="zh-CN"/>
              </w:rPr>
              <w:t>31</w:t>
            </w:r>
          </w:p>
        </w:tc>
        <w:tc>
          <w:tcPr>
            <w:tcW w:w="987" w:type="dxa"/>
            <w:tcBorders>
              <w:top w:val="single" w:sz="4" w:space="0" w:color="auto"/>
              <w:left w:val="single" w:sz="4" w:space="0" w:color="auto"/>
              <w:bottom w:val="single" w:sz="4" w:space="0" w:color="auto"/>
              <w:right w:val="single" w:sz="4" w:space="0" w:color="auto"/>
            </w:tcBorders>
            <w:vAlign w:val="center"/>
          </w:tcPr>
          <w:p w14:paraId="1EC01D2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B2B000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AD532D"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35CD37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2A6310"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42731EF"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EB35E7D"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23CB1E3"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6D810816"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4DC2FF58"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hideMark/>
          </w:tcPr>
          <w:p w14:paraId="0D23D196" w14:textId="77777777" w:rsidR="00013712" w:rsidRPr="007E23A1" w:rsidRDefault="00013712" w:rsidP="00BF7381">
            <w:pPr>
              <w:pStyle w:val="TAC"/>
            </w:pPr>
            <w:r w:rsidRPr="007E23A1">
              <w:t>32</w:t>
            </w:r>
          </w:p>
        </w:tc>
        <w:tc>
          <w:tcPr>
            <w:tcW w:w="987" w:type="dxa"/>
            <w:tcBorders>
              <w:top w:val="single" w:sz="4" w:space="0" w:color="auto"/>
              <w:left w:val="single" w:sz="4" w:space="0" w:color="auto"/>
              <w:bottom w:val="single" w:sz="4" w:space="0" w:color="auto"/>
              <w:right w:val="single" w:sz="4" w:space="0" w:color="auto"/>
            </w:tcBorders>
            <w:vAlign w:val="center"/>
          </w:tcPr>
          <w:p w14:paraId="322C1CF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610A46"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D3FCA4" w14:textId="77777777" w:rsidR="00013712" w:rsidRPr="007E23A1" w:rsidRDefault="00013712" w:rsidP="00BF7381">
            <w:pPr>
              <w:pStyle w:val="TAC"/>
            </w:pPr>
            <w:r w:rsidRPr="007E23A1">
              <w:t>6.5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798FF7E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326D222" w14:textId="77777777" w:rsidR="00013712" w:rsidRPr="007E23A1" w:rsidRDefault="00013712" w:rsidP="00BF7381">
            <w:pPr>
              <w:pStyle w:val="TAC"/>
            </w:pPr>
            <w:r w:rsidRPr="007E23A1">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3581B39" w14:textId="77777777" w:rsidR="00013712" w:rsidRPr="007E23A1" w:rsidRDefault="00013712" w:rsidP="00BF7381">
            <w:pPr>
              <w:pStyle w:val="TAC"/>
            </w:pPr>
            <w:r w:rsidRPr="007E23A1">
              <w:rPr>
                <w:rFonts w:eastAsia="DengXian"/>
                <w:lang w:eastAsia="zh-C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6192E61" w14:textId="77777777" w:rsidR="00013712" w:rsidRPr="007E23A1" w:rsidRDefault="00013712" w:rsidP="00BF7381">
            <w:pPr>
              <w:pStyle w:val="TAC"/>
              <w:rPr>
                <w:rFonts w:eastAsia="DengXian"/>
                <w:lang w:eastAsia="zh-CN"/>
              </w:rPr>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14FC75" w14:textId="77777777" w:rsidR="00013712" w:rsidRPr="007E23A1" w:rsidRDefault="00013712" w:rsidP="00BF7381">
            <w:pPr>
              <w:pStyle w:val="TAC"/>
            </w:pPr>
            <w:r w:rsidRPr="007E23A1">
              <w:t>25</w:t>
            </w:r>
            <w:r w:rsidRPr="007E23A1">
              <w:rPr>
                <w:rFonts w:eastAsia="DengXian"/>
                <w:lang w:eastAsia="zh-CN"/>
              </w:rPr>
              <w:t>.</w:t>
            </w:r>
            <w:r w:rsidRPr="007E23A1">
              <w:t>0</w:t>
            </w:r>
            <w:r w:rsidRPr="007E23A1">
              <w:rPr>
                <w:rFonts w:eastAsia="DengXian"/>
                <w:lang w:eastAsia="zh-CN"/>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325D757" w14:textId="77777777" w:rsidR="00013712" w:rsidRPr="007E23A1" w:rsidRDefault="00013712" w:rsidP="00BF7381">
            <w:pPr>
              <w:pStyle w:val="TAC"/>
            </w:pPr>
            <w:r w:rsidRPr="007E23A1">
              <w:t>11.5</w:t>
            </w:r>
            <w:r w:rsidRPr="007E23A1">
              <w:rPr>
                <w:rFonts w:eastAsia="DengXian"/>
                <w:lang w:eastAsia="zh-CN"/>
              </w:rPr>
              <w:t xml:space="preserve"> </w:t>
            </w:r>
            <w:r w:rsidRPr="007E23A1">
              <w:t>- TT</w:t>
            </w:r>
          </w:p>
        </w:tc>
      </w:tr>
      <w:tr w:rsidR="00013712" w:rsidRPr="007E23A1" w14:paraId="1F6108E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4CCAAB89" w14:textId="77777777" w:rsidR="00013712" w:rsidRPr="007E23A1" w:rsidRDefault="00013712" w:rsidP="00BF7381">
            <w:pPr>
              <w:pStyle w:val="TAC"/>
            </w:pPr>
            <w:r w:rsidRPr="007E23A1">
              <w:rPr>
                <w:lang w:eastAsia="zh-CN"/>
              </w:rPr>
              <w:t>33</w:t>
            </w:r>
          </w:p>
        </w:tc>
        <w:tc>
          <w:tcPr>
            <w:tcW w:w="987" w:type="dxa"/>
            <w:tcBorders>
              <w:top w:val="single" w:sz="4" w:space="0" w:color="auto"/>
              <w:left w:val="single" w:sz="4" w:space="0" w:color="auto"/>
              <w:bottom w:val="single" w:sz="4" w:space="0" w:color="auto"/>
              <w:right w:val="single" w:sz="4" w:space="0" w:color="auto"/>
            </w:tcBorders>
            <w:vAlign w:val="center"/>
          </w:tcPr>
          <w:p w14:paraId="1623751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94F0642"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B00033"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6045F6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0CD833C"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3055D5"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459BFB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21BE382"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42F3D5E2" w14:textId="77777777" w:rsidR="00013712" w:rsidRPr="007E23A1" w:rsidRDefault="00013712" w:rsidP="00BF7381">
            <w:pPr>
              <w:pStyle w:val="TAC"/>
            </w:pPr>
            <w:r w:rsidRPr="007E23A1">
              <w:t>20.0</w:t>
            </w:r>
            <w:r w:rsidRPr="007E23A1">
              <w:rPr>
                <w:rFonts w:eastAsia="Cambria Math"/>
              </w:rPr>
              <w:t xml:space="preserve"> </w:t>
            </w:r>
            <w:r w:rsidRPr="007E23A1">
              <w:t>- TT</w:t>
            </w:r>
          </w:p>
        </w:tc>
      </w:tr>
      <w:tr w:rsidR="00013712" w:rsidRPr="007E23A1" w14:paraId="6828C749"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689F82E5" w14:textId="77777777" w:rsidR="00013712" w:rsidRPr="007E23A1" w:rsidRDefault="00013712" w:rsidP="00BF7381">
            <w:pPr>
              <w:pStyle w:val="TAC"/>
            </w:pPr>
            <w:r w:rsidRPr="007E23A1">
              <w:rPr>
                <w:lang w:eastAsia="zh-CN"/>
              </w:rPr>
              <w:t>34</w:t>
            </w:r>
          </w:p>
        </w:tc>
        <w:tc>
          <w:tcPr>
            <w:tcW w:w="987" w:type="dxa"/>
            <w:tcBorders>
              <w:top w:val="single" w:sz="4" w:space="0" w:color="auto"/>
              <w:left w:val="single" w:sz="4" w:space="0" w:color="auto"/>
              <w:bottom w:val="single" w:sz="4" w:space="0" w:color="auto"/>
              <w:right w:val="single" w:sz="4" w:space="0" w:color="auto"/>
            </w:tcBorders>
            <w:vAlign w:val="center"/>
          </w:tcPr>
          <w:p w14:paraId="4A6D8A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766F4EA"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E997C" w14:textId="77777777" w:rsidR="00013712" w:rsidRPr="007E23A1" w:rsidRDefault="00013712" w:rsidP="00BF7381">
            <w:pPr>
              <w:pStyle w:val="TAC"/>
            </w:pPr>
            <w:r w:rsidRPr="007E23A1">
              <w:t>0.5</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7E31A2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6EA6BA" w14:textId="77777777" w:rsidR="00013712" w:rsidRPr="007E23A1" w:rsidRDefault="00013712" w:rsidP="00BF7381">
            <w:pPr>
              <w:pStyle w:val="TAC"/>
            </w:pPr>
            <w:r w:rsidRPr="007E23A1">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5FF0AA2"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447B342"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B4AC9E"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374EE15F" w14:textId="77777777" w:rsidR="00013712" w:rsidRPr="007E23A1" w:rsidRDefault="00013712" w:rsidP="00BF7381">
            <w:pPr>
              <w:pStyle w:val="TAC"/>
            </w:pPr>
            <w:r w:rsidRPr="007E23A1">
              <w:t>20.0</w:t>
            </w:r>
            <w:r w:rsidRPr="007E23A1">
              <w:rPr>
                <w:rFonts w:eastAsia="Cambria Math"/>
              </w:rPr>
              <w:t xml:space="preserve"> </w:t>
            </w:r>
            <w:r w:rsidRPr="007E23A1">
              <w:t>- TT</w:t>
            </w:r>
          </w:p>
        </w:tc>
      </w:tr>
      <w:tr w:rsidR="00013712" w:rsidRPr="007E23A1" w14:paraId="397D4C2F" w14:textId="77777777" w:rsidTr="00BF7381">
        <w:trPr>
          <w:trHeight w:val="300"/>
        </w:trPr>
        <w:tc>
          <w:tcPr>
            <w:tcW w:w="762" w:type="dxa"/>
            <w:tcBorders>
              <w:top w:val="single" w:sz="4" w:space="0" w:color="auto"/>
              <w:left w:val="single" w:sz="4" w:space="0" w:color="auto"/>
              <w:bottom w:val="single" w:sz="4" w:space="0" w:color="auto"/>
              <w:right w:val="single" w:sz="4" w:space="0" w:color="auto"/>
            </w:tcBorders>
            <w:shd w:val="clear" w:color="auto" w:fill="auto"/>
          </w:tcPr>
          <w:p w14:paraId="7F722A2F" w14:textId="77777777" w:rsidR="00013712" w:rsidRPr="007E23A1" w:rsidRDefault="00013712" w:rsidP="00BF7381">
            <w:pPr>
              <w:pStyle w:val="TAC"/>
            </w:pPr>
            <w:r w:rsidRPr="007E23A1">
              <w:rPr>
                <w:lang w:eastAsia="zh-CN"/>
              </w:rPr>
              <w:t>35</w:t>
            </w:r>
          </w:p>
        </w:tc>
        <w:tc>
          <w:tcPr>
            <w:tcW w:w="987" w:type="dxa"/>
            <w:tcBorders>
              <w:top w:val="single" w:sz="4" w:space="0" w:color="auto"/>
              <w:left w:val="single" w:sz="4" w:space="0" w:color="auto"/>
              <w:bottom w:val="single" w:sz="4" w:space="0" w:color="auto"/>
              <w:right w:val="single" w:sz="4" w:space="0" w:color="auto"/>
            </w:tcBorders>
            <w:vAlign w:val="center"/>
          </w:tcPr>
          <w:p w14:paraId="59C9582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C473BB7" w14:textId="77777777" w:rsidR="00013712" w:rsidRPr="007E23A1" w:rsidRDefault="00013712" w:rsidP="00BF7381">
            <w:pPr>
              <w:pStyle w:val="TAC"/>
            </w:pPr>
            <w:r w:rsidRPr="007E23A1">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3CA9EC3" w14:textId="77777777" w:rsidR="00013712" w:rsidRPr="007E23A1" w:rsidRDefault="00013712" w:rsidP="00BF7381">
            <w:pPr>
              <w:pStyle w:val="TAC"/>
            </w:pPr>
            <w:r w:rsidRPr="007E23A1">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F39A36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3DF33F" w14:textId="77777777" w:rsidR="00013712" w:rsidRPr="007E23A1" w:rsidRDefault="00013712" w:rsidP="00BF7381">
            <w:pPr>
              <w:pStyle w:val="TAC"/>
            </w:pPr>
            <w:r w:rsidRPr="007E23A1">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0A9690A" w14:textId="77777777" w:rsidR="00013712" w:rsidRPr="007E23A1" w:rsidRDefault="00013712" w:rsidP="00BF7381">
            <w:pPr>
              <w:pStyle w:val="TAC"/>
              <w:rPr>
                <w:rFonts w:eastAsia="DengXian"/>
                <w:lang w:eastAsia="zh-CN"/>
              </w:rPr>
            </w:pPr>
            <w:r w:rsidRPr="007E23A1">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E2F8477" w14:textId="77777777" w:rsidR="00013712" w:rsidRPr="007E23A1" w:rsidRDefault="00013712" w:rsidP="00BF7381">
            <w:pPr>
              <w:pStyle w:val="TAC"/>
            </w:pPr>
            <w:r w:rsidRPr="007E23A1">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FF9AF48" w14:textId="77777777" w:rsidR="00013712" w:rsidRPr="007E23A1" w:rsidRDefault="00013712" w:rsidP="00BF7381">
            <w:pPr>
              <w:pStyle w:val="TAC"/>
            </w:pPr>
            <w:r w:rsidRPr="007E23A1">
              <w:t>25</w:t>
            </w:r>
            <w:r w:rsidRPr="007E23A1">
              <w:rPr>
                <w:rFonts w:eastAsia="Cambria Math"/>
              </w:rPr>
              <w:t>.</w:t>
            </w:r>
            <w:r w:rsidRPr="007E23A1">
              <w:t>0</w:t>
            </w:r>
            <w:r w:rsidRPr="007E23A1">
              <w:rPr>
                <w:rFonts w:eastAsia="Cambria Math"/>
              </w:rPr>
              <w:t xml:space="preserve"> </w:t>
            </w:r>
            <w:r w:rsidRPr="007E23A1">
              <w:t>+ TT</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14:paraId="08C64622" w14:textId="77777777" w:rsidR="00013712" w:rsidRPr="007E23A1" w:rsidRDefault="00013712" w:rsidP="00BF7381">
            <w:pPr>
              <w:pStyle w:val="TAC"/>
            </w:pPr>
            <w:r w:rsidRPr="007E23A1">
              <w:t>20.5</w:t>
            </w:r>
            <w:r w:rsidRPr="007E23A1">
              <w:rPr>
                <w:rFonts w:eastAsia="Cambria Math"/>
              </w:rPr>
              <w:t xml:space="preserve"> </w:t>
            </w:r>
            <w:r w:rsidRPr="007E23A1">
              <w:t>- TT</w:t>
            </w:r>
          </w:p>
        </w:tc>
      </w:tr>
      <w:tr w:rsidR="00013712" w:rsidRPr="007E23A1" w14:paraId="0C91BE6C" w14:textId="77777777" w:rsidTr="00BF7381">
        <w:trPr>
          <w:trHeight w:val="300"/>
        </w:trPr>
        <w:tc>
          <w:tcPr>
            <w:tcW w:w="9788" w:type="dxa"/>
            <w:gridSpan w:val="10"/>
            <w:tcBorders>
              <w:top w:val="single" w:sz="4" w:space="0" w:color="auto"/>
              <w:left w:val="single" w:sz="4" w:space="0" w:color="auto"/>
              <w:bottom w:val="single" w:sz="4" w:space="0" w:color="auto"/>
              <w:right w:val="single" w:sz="4" w:space="0" w:color="auto"/>
            </w:tcBorders>
          </w:tcPr>
          <w:p w14:paraId="16E08C01" w14:textId="77777777" w:rsidR="00013712" w:rsidRPr="007E23A1" w:rsidRDefault="00013712" w:rsidP="00BF7381">
            <w:pPr>
              <w:pStyle w:val="TAN"/>
              <w:rPr>
                <w:rFonts w:eastAsia="DengXian"/>
                <w:lang w:eastAsia="zh-CN"/>
              </w:rPr>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3F67CF8A" w14:textId="77777777" w:rsidR="00013712" w:rsidRPr="007E23A1" w:rsidRDefault="00013712" w:rsidP="00BF7381">
            <w:pPr>
              <w:pStyle w:val="TAN"/>
            </w:pPr>
            <w:r w:rsidRPr="007E23A1">
              <w:t>NOTE 2:</w:t>
            </w:r>
            <w:r w:rsidRPr="007E23A1">
              <w:tab/>
              <w:t>TT for each frequency and channel bandwidth is specified in Table 6.2.2.5-5.</w:t>
            </w:r>
          </w:p>
        </w:tc>
      </w:tr>
    </w:tbl>
    <w:p w14:paraId="4E42EE2E" w14:textId="77777777" w:rsidR="00013712" w:rsidRPr="007E23A1" w:rsidRDefault="00013712" w:rsidP="00013712"/>
    <w:p w14:paraId="78B83658" w14:textId="77777777" w:rsidR="00013712" w:rsidRPr="007E23A1" w:rsidRDefault="00013712" w:rsidP="00013712">
      <w:pPr>
        <w:pStyle w:val="TH"/>
      </w:pPr>
      <w:r w:rsidRPr="007E23A1">
        <w:lastRenderedPageBreak/>
        <w:t xml:space="preserve">Table 6.2C.4.5-3: UE Power Class test requirements (for Bands n83 </w:t>
      </w:r>
      <w:r w:rsidRPr="007E23A1">
        <w:rPr>
          <w:lang w:eastAsia="zh-CN"/>
        </w:rPr>
        <w:t>with 30MHz channel bandwidth</w:t>
      </w:r>
      <w:r w:rsidRPr="007E23A1">
        <w:t>) for Power Class 3</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6"/>
      </w:tblGrid>
      <w:tr w:rsidR="00013712" w:rsidRPr="007E23A1" w14:paraId="12231FB0" w14:textId="77777777" w:rsidTr="00BF7381">
        <w:trPr>
          <w:trHeight w:val="525"/>
        </w:trPr>
        <w:tc>
          <w:tcPr>
            <w:tcW w:w="7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9D3CA" w14:textId="77777777" w:rsidR="00013712" w:rsidRPr="007E23A1" w:rsidRDefault="00013712" w:rsidP="00BF7381">
            <w:pPr>
              <w:pStyle w:val="TAH"/>
            </w:pPr>
            <w:r w:rsidRPr="007E23A1">
              <w:rPr>
                <w:lang w:eastAsia="zh-CN"/>
              </w:rPr>
              <w:t>Test ID</w:t>
            </w:r>
          </w:p>
        </w:tc>
        <w:tc>
          <w:tcPr>
            <w:tcW w:w="985" w:type="dxa"/>
            <w:tcBorders>
              <w:top w:val="single" w:sz="4" w:space="0" w:color="auto"/>
              <w:left w:val="single" w:sz="4" w:space="0" w:color="auto"/>
              <w:bottom w:val="single" w:sz="4" w:space="0" w:color="auto"/>
              <w:right w:val="single" w:sz="4" w:space="0" w:color="auto"/>
            </w:tcBorders>
            <w:vAlign w:val="center"/>
          </w:tcPr>
          <w:p w14:paraId="6A0ED61B" w14:textId="77777777" w:rsidR="00013712" w:rsidRPr="007E23A1" w:rsidRDefault="00013712" w:rsidP="00BF7381">
            <w:pPr>
              <w:pStyle w:val="TAH"/>
              <w:rPr>
                <w:rFonts w:eastAsia="DengXian"/>
                <w:vertAlign w:val="subscript"/>
                <w:lang w:eastAsia="zh-CN"/>
              </w:rPr>
            </w:pPr>
            <w:proofErr w:type="spellStart"/>
            <w:r w:rsidRPr="007E23A1">
              <w:rPr>
                <w:lang w:eastAsia="zh-CN"/>
              </w:rPr>
              <w:t>P</w:t>
            </w:r>
            <w:r w:rsidRPr="007E23A1">
              <w:rPr>
                <w:vertAlign w:val="subscript"/>
                <w:lang w:eastAsia="zh-CN"/>
              </w:rPr>
              <w:t>PowerClass</w:t>
            </w:r>
            <w:proofErr w:type="spellEnd"/>
          </w:p>
          <w:p w14:paraId="5638AEF6" w14:textId="77777777" w:rsidR="00013712" w:rsidRPr="007E23A1" w:rsidRDefault="00013712" w:rsidP="00BF7381">
            <w:pPr>
              <w:pStyle w:val="TAH"/>
              <w:rPr>
                <w:rFonts w:eastAsia="DengXian"/>
              </w:rPr>
            </w:pPr>
            <w:r w:rsidRPr="007E23A1">
              <w:t>(dBm)</w:t>
            </w:r>
          </w:p>
        </w:tc>
        <w:tc>
          <w:tcPr>
            <w:tcW w:w="1070" w:type="dxa"/>
            <w:tcBorders>
              <w:top w:val="single" w:sz="4" w:space="0" w:color="auto"/>
              <w:left w:val="single" w:sz="4" w:space="0" w:color="auto"/>
              <w:bottom w:val="single" w:sz="4" w:space="0" w:color="auto"/>
              <w:right w:val="single" w:sz="4" w:space="0" w:color="auto"/>
            </w:tcBorders>
          </w:tcPr>
          <w:p w14:paraId="579CF572" w14:textId="77777777" w:rsidR="00013712" w:rsidRPr="007E23A1" w:rsidRDefault="00013712" w:rsidP="00BF7381">
            <w:pPr>
              <w:pStyle w:val="TAH"/>
              <w:rPr>
                <w:vertAlign w:val="subscript"/>
                <w:lang w:eastAsia="zh-CN"/>
              </w:rPr>
            </w:pPr>
            <w:proofErr w:type="spellStart"/>
            <w:r w:rsidRPr="007E23A1">
              <w:rPr>
                <w:lang w:eastAsia="zh-CN"/>
              </w:rPr>
              <w:t>ΔP</w:t>
            </w:r>
            <w:r w:rsidRPr="007E23A1">
              <w:rPr>
                <w:vertAlign w:val="subscript"/>
                <w:lang w:eastAsia="zh-CN"/>
              </w:rPr>
              <w:t>PowerClass</w:t>
            </w:r>
            <w:proofErr w:type="spellEnd"/>
          </w:p>
          <w:p w14:paraId="3B810DB3" w14:textId="77777777" w:rsidR="00013712" w:rsidRPr="007E23A1" w:rsidRDefault="00013712" w:rsidP="00BF7381">
            <w:pPr>
              <w:pStyle w:val="TAH"/>
            </w:pPr>
            <w:r w:rsidRPr="007E23A1">
              <w:t>(dB)</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76C75" w14:textId="77777777" w:rsidR="00013712" w:rsidRPr="007E23A1" w:rsidRDefault="00013712" w:rsidP="00BF7381">
            <w:pPr>
              <w:pStyle w:val="TAH"/>
            </w:pPr>
            <w:r w:rsidRPr="007E23A1">
              <w:t>MPR (dB)</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8BBF1" w14:textId="77777777" w:rsidR="00013712" w:rsidRPr="007E23A1" w:rsidRDefault="00013712" w:rsidP="00BF7381">
            <w:pPr>
              <w:pStyle w:val="TAH"/>
            </w:pPr>
            <w:proofErr w:type="spellStart"/>
            <w:r w:rsidRPr="007E23A1">
              <w:t>Δ</w:t>
            </w:r>
            <w:proofErr w:type="gramStart"/>
            <w:r w:rsidRPr="007E23A1">
              <w:t>T</w:t>
            </w:r>
            <w:r w:rsidRPr="007E23A1">
              <w:rPr>
                <w:vertAlign w:val="subscript"/>
              </w:rPr>
              <w:t>C,c</w:t>
            </w:r>
            <w:proofErr w:type="spellEnd"/>
            <w:proofErr w:type="gramEnd"/>
            <w:r w:rsidRPr="007E23A1">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ED48E" w14:textId="77777777" w:rsidR="00013712" w:rsidRPr="007E23A1" w:rsidRDefault="00013712" w:rsidP="00BF7381">
            <w:pPr>
              <w:pStyle w:val="TAH"/>
            </w:pP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D3AC9" w14:textId="77777777" w:rsidR="00013712" w:rsidRPr="007E23A1" w:rsidRDefault="00013712" w:rsidP="00BF7381">
            <w:pPr>
              <w:pStyle w:val="TAH"/>
            </w:pPr>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4D36A" w14:textId="77777777" w:rsidR="00013712" w:rsidRPr="007E23A1" w:rsidRDefault="00013712" w:rsidP="00BF7381">
            <w:pPr>
              <w:pStyle w:val="TAH"/>
              <w:rPr>
                <w:rFonts w:eastAsia="DengXian"/>
                <w:vertAlign w:val="subscript"/>
                <w:lang w:eastAsia="zh-CN"/>
              </w:rPr>
            </w:pPr>
            <w:proofErr w:type="spellStart"/>
            <w:proofErr w:type="gramStart"/>
            <w:r w:rsidRPr="007E23A1">
              <w:rPr>
                <w:lang w:eastAsia="zh-CN"/>
              </w:rPr>
              <w:t>T</w:t>
            </w:r>
            <w:r w:rsidRPr="007E23A1">
              <w:rPr>
                <w:vertAlign w:val="subscript"/>
                <w:lang w:eastAsia="zh-CN"/>
              </w:rPr>
              <w:t>L,c</w:t>
            </w:r>
            <w:proofErr w:type="spellEnd"/>
            <w:proofErr w:type="gramEnd"/>
          </w:p>
          <w:p w14:paraId="4F3F4B4C" w14:textId="77777777" w:rsidR="00013712" w:rsidRPr="007E23A1" w:rsidRDefault="00013712" w:rsidP="00BF7381">
            <w:pPr>
              <w:pStyle w:val="TAH"/>
              <w:rPr>
                <w:rFonts w:eastAsia="DengXian"/>
              </w:rPr>
            </w:pPr>
            <w:r w:rsidRPr="007E23A1">
              <w:t>(dB)</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87F85" w14:textId="77777777" w:rsidR="00013712" w:rsidRPr="007E23A1" w:rsidRDefault="00013712" w:rsidP="00BF7381">
            <w:pPr>
              <w:pStyle w:val="TAH"/>
            </w:pPr>
            <w:r w:rsidRPr="007E23A1">
              <w:t>Upper limit (dBm)</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F425" w14:textId="77777777" w:rsidR="00013712" w:rsidRPr="007E23A1" w:rsidRDefault="00013712" w:rsidP="00BF7381">
            <w:pPr>
              <w:pStyle w:val="TAH"/>
            </w:pPr>
            <w:r w:rsidRPr="007E23A1">
              <w:t>Lower limit (dBm)</w:t>
            </w:r>
          </w:p>
        </w:tc>
      </w:tr>
      <w:tr w:rsidR="00013712" w:rsidRPr="007E23A1" w14:paraId="627928B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68835A4F" w14:textId="77777777" w:rsidR="00013712" w:rsidRPr="007E23A1" w:rsidRDefault="00013712" w:rsidP="00BF7381">
            <w:pPr>
              <w:pStyle w:val="TAC"/>
            </w:pPr>
            <w:r w:rsidRPr="007E23A1">
              <w:rPr>
                <w:lang w:eastAsia="zh-CN"/>
              </w:rPr>
              <w:t>1</w:t>
            </w:r>
          </w:p>
        </w:tc>
        <w:tc>
          <w:tcPr>
            <w:tcW w:w="985" w:type="dxa"/>
            <w:tcBorders>
              <w:top w:val="single" w:sz="4" w:space="0" w:color="auto"/>
              <w:left w:val="single" w:sz="4" w:space="0" w:color="auto"/>
              <w:bottom w:val="single" w:sz="4" w:space="0" w:color="auto"/>
              <w:right w:val="single" w:sz="4" w:space="0" w:color="auto"/>
            </w:tcBorders>
            <w:vAlign w:val="center"/>
          </w:tcPr>
          <w:p w14:paraId="122C6B7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232A6A" w14:textId="77777777" w:rsidR="00013712" w:rsidRPr="007E23A1" w:rsidRDefault="00013712" w:rsidP="00BF7381">
            <w:pPr>
              <w:pStyle w:val="TAC"/>
            </w:pPr>
            <w:r w:rsidRPr="007E23A1">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F0637" w14:textId="77777777" w:rsidR="00013712" w:rsidRPr="007E23A1" w:rsidRDefault="00013712" w:rsidP="00BF7381">
            <w:pPr>
              <w:pStyle w:val="TAC"/>
            </w:pPr>
            <w:r w:rsidRPr="007E23A1">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63E406D"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3A6445" w14:textId="77777777" w:rsidR="00013712" w:rsidRPr="007E23A1" w:rsidRDefault="00013712" w:rsidP="00BF7381">
            <w:pPr>
              <w:pStyle w:val="TAC"/>
            </w:pPr>
            <w:r w:rsidRPr="007E23A1">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425A0A0"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2901A2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D491A8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8B48EC" w14:textId="77777777" w:rsidR="00013712" w:rsidRPr="007E23A1" w:rsidRDefault="00013712" w:rsidP="00BF7381">
            <w:pPr>
              <w:pStyle w:val="TAC"/>
            </w:pPr>
            <w:r w:rsidRPr="007E23A1">
              <w:t>20-TT</w:t>
            </w:r>
          </w:p>
        </w:tc>
      </w:tr>
      <w:tr w:rsidR="00013712" w:rsidRPr="007E23A1" w14:paraId="3B3F156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D1C3ABD" w14:textId="77777777" w:rsidR="00013712" w:rsidRPr="007E23A1" w:rsidRDefault="00013712" w:rsidP="00BF7381">
            <w:pPr>
              <w:pStyle w:val="TAC"/>
            </w:pPr>
            <w:r w:rsidRPr="007E23A1">
              <w:rPr>
                <w:lang w:eastAsia="zh-CN"/>
              </w:rPr>
              <w:t>2</w:t>
            </w:r>
          </w:p>
        </w:tc>
        <w:tc>
          <w:tcPr>
            <w:tcW w:w="985" w:type="dxa"/>
            <w:tcBorders>
              <w:top w:val="single" w:sz="4" w:space="0" w:color="auto"/>
              <w:left w:val="single" w:sz="4" w:space="0" w:color="auto"/>
              <w:bottom w:val="single" w:sz="4" w:space="0" w:color="auto"/>
              <w:right w:val="single" w:sz="4" w:space="0" w:color="auto"/>
            </w:tcBorders>
            <w:vAlign w:val="center"/>
          </w:tcPr>
          <w:p w14:paraId="1F06565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12A9D0C"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D7A89A"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E6C14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5E5CB0"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616AD92"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F0D8783"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514A5C0"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42785A6" w14:textId="77777777" w:rsidR="00013712" w:rsidRPr="007E23A1" w:rsidRDefault="00013712" w:rsidP="00BF7381">
            <w:pPr>
              <w:pStyle w:val="TAC"/>
            </w:pPr>
            <w:r w:rsidRPr="007E23A1">
              <w:t>19.5-TT</w:t>
            </w:r>
          </w:p>
        </w:tc>
      </w:tr>
      <w:tr w:rsidR="00013712" w:rsidRPr="007E23A1" w14:paraId="73E3DBD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E252A64" w14:textId="77777777" w:rsidR="00013712" w:rsidRPr="007E23A1" w:rsidRDefault="00013712" w:rsidP="00BF7381">
            <w:pPr>
              <w:pStyle w:val="TAC"/>
            </w:pPr>
            <w:r w:rsidRPr="007E23A1">
              <w:rPr>
                <w:lang w:eastAsia="zh-CN"/>
              </w:rPr>
              <w:t>3</w:t>
            </w:r>
          </w:p>
        </w:tc>
        <w:tc>
          <w:tcPr>
            <w:tcW w:w="985" w:type="dxa"/>
            <w:tcBorders>
              <w:top w:val="single" w:sz="4" w:space="0" w:color="auto"/>
              <w:left w:val="single" w:sz="4" w:space="0" w:color="auto"/>
              <w:bottom w:val="single" w:sz="4" w:space="0" w:color="auto"/>
              <w:right w:val="single" w:sz="4" w:space="0" w:color="auto"/>
            </w:tcBorders>
            <w:vAlign w:val="center"/>
          </w:tcPr>
          <w:p w14:paraId="72D848F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734740"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814C46"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657F4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3EEE30"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44475BD"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165A66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3ACC57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61FFAC2" w14:textId="77777777" w:rsidR="00013712" w:rsidRPr="007E23A1" w:rsidRDefault="00013712" w:rsidP="00BF7381">
            <w:pPr>
              <w:pStyle w:val="TAC"/>
            </w:pPr>
            <w:r w:rsidRPr="007E23A1">
              <w:t>19.5-TT</w:t>
            </w:r>
          </w:p>
        </w:tc>
      </w:tr>
      <w:tr w:rsidR="00013712" w:rsidRPr="007E23A1" w14:paraId="71F3EF0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7758826" w14:textId="77777777" w:rsidR="00013712" w:rsidRPr="007E23A1" w:rsidRDefault="00013712" w:rsidP="00BF7381">
            <w:pPr>
              <w:pStyle w:val="TAC"/>
            </w:pPr>
            <w:r w:rsidRPr="007E23A1">
              <w:rPr>
                <w:lang w:eastAsia="zh-CN"/>
              </w:rPr>
              <w:t>4</w:t>
            </w:r>
          </w:p>
        </w:tc>
        <w:tc>
          <w:tcPr>
            <w:tcW w:w="985" w:type="dxa"/>
            <w:tcBorders>
              <w:top w:val="single" w:sz="4" w:space="0" w:color="auto"/>
              <w:left w:val="single" w:sz="4" w:space="0" w:color="auto"/>
              <w:bottom w:val="single" w:sz="4" w:space="0" w:color="auto"/>
              <w:right w:val="single" w:sz="4" w:space="0" w:color="auto"/>
            </w:tcBorders>
            <w:vAlign w:val="center"/>
          </w:tcPr>
          <w:p w14:paraId="42F4C06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285AB1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00BD37" w14:textId="77777777" w:rsidR="00013712" w:rsidRPr="007E23A1" w:rsidRDefault="00013712" w:rsidP="00BF7381">
            <w:pPr>
              <w:pStyle w:val="TAC"/>
            </w:pPr>
            <w:r w:rsidRPr="007E23A1">
              <w:t>1</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0679B2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1B72B03" w14:textId="77777777" w:rsidR="00013712" w:rsidRPr="007E23A1" w:rsidRDefault="00013712" w:rsidP="00BF7381">
            <w:pPr>
              <w:pStyle w:val="TAC"/>
            </w:pPr>
            <w:r w:rsidRPr="007E23A1">
              <w:t>22</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AF9ECC1"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0FC79B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0D60D8A"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D2397A" w14:textId="77777777" w:rsidR="00013712" w:rsidRPr="007E23A1" w:rsidRDefault="00013712" w:rsidP="00BF7381">
            <w:pPr>
              <w:pStyle w:val="TAC"/>
            </w:pPr>
            <w:r w:rsidRPr="007E23A1">
              <w:t>19.5-TT</w:t>
            </w:r>
          </w:p>
        </w:tc>
      </w:tr>
      <w:tr w:rsidR="00013712" w:rsidRPr="007E23A1" w14:paraId="1ACBE7FD"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36270850" w14:textId="77777777" w:rsidR="00013712" w:rsidRPr="007E23A1" w:rsidRDefault="00013712" w:rsidP="00BF7381">
            <w:pPr>
              <w:pStyle w:val="TAC"/>
            </w:pPr>
            <w:r w:rsidRPr="007E23A1">
              <w:rPr>
                <w:lang w:eastAsia="zh-CN"/>
              </w:rPr>
              <w:t>5</w:t>
            </w:r>
          </w:p>
        </w:tc>
        <w:tc>
          <w:tcPr>
            <w:tcW w:w="985" w:type="dxa"/>
            <w:tcBorders>
              <w:top w:val="single" w:sz="4" w:space="0" w:color="auto"/>
              <w:left w:val="single" w:sz="4" w:space="0" w:color="auto"/>
              <w:bottom w:val="single" w:sz="4" w:space="0" w:color="auto"/>
              <w:right w:val="single" w:sz="4" w:space="0" w:color="auto"/>
            </w:tcBorders>
            <w:vAlign w:val="center"/>
          </w:tcPr>
          <w:p w14:paraId="1276B44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EE47F4" w14:textId="77777777" w:rsidR="00013712" w:rsidRPr="007E23A1" w:rsidRDefault="00013712" w:rsidP="00BF7381">
            <w:pPr>
              <w:pStyle w:val="TAC"/>
            </w:pPr>
            <w:r w:rsidRPr="007E23A1">
              <w:rPr>
                <w:lang w:eastAsia="zh-CN"/>
              </w:rPr>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4B3EC5" w14:textId="77777777" w:rsidR="00013712" w:rsidRPr="007E23A1" w:rsidRDefault="00013712" w:rsidP="00BF7381">
            <w:pPr>
              <w:pStyle w:val="TAC"/>
            </w:pPr>
            <w:r w:rsidRPr="007E23A1">
              <w:t>0.5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B3F16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083C3" w14:textId="77777777" w:rsidR="00013712" w:rsidRPr="007E23A1" w:rsidRDefault="00013712" w:rsidP="00BF7381">
            <w:pPr>
              <w:pStyle w:val="TAC"/>
            </w:pPr>
            <w:r w:rsidRPr="007E23A1">
              <w:t>22.5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70BA209"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4541712"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9060BA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57F98764" w14:textId="77777777" w:rsidR="00013712" w:rsidRPr="007E23A1" w:rsidRDefault="00013712" w:rsidP="00BF7381">
            <w:pPr>
              <w:pStyle w:val="TAC"/>
            </w:pPr>
            <w:r w:rsidRPr="007E23A1">
              <w:t>20-TT</w:t>
            </w:r>
          </w:p>
        </w:tc>
      </w:tr>
      <w:tr w:rsidR="00013712" w:rsidRPr="007E23A1" w14:paraId="4253F42D"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B8F9487" w14:textId="77777777" w:rsidR="00013712" w:rsidRPr="007E23A1" w:rsidRDefault="00013712" w:rsidP="00BF7381">
            <w:pPr>
              <w:pStyle w:val="TAC"/>
            </w:pPr>
            <w:r w:rsidRPr="007E23A1">
              <w:t>6</w:t>
            </w:r>
          </w:p>
        </w:tc>
        <w:tc>
          <w:tcPr>
            <w:tcW w:w="985" w:type="dxa"/>
            <w:tcBorders>
              <w:top w:val="single" w:sz="4" w:space="0" w:color="auto"/>
              <w:left w:val="single" w:sz="4" w:space="0" w:color="auto"/>
              <w:bottom w:val="single" w:sz="4" w:space="0" w:color="auto"/>
              <w:right w:val="single" w:sz="4" w:space="0" w:color="auto"/>
            </w:tcBorders>
            <w:vAlign w:val="center"/>
          </w:tcPr>
          <w:p w14:paraId="6E41BAA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AA3BBE4"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6BFE75"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180DA6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ACAD64"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184B324"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AD92F6F"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8FDC0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9DBDA56" w14:textId="77777777" w:rsidR="00013712" w:rsidRPr="007E23A1" w:rsidRDefault="00013712" w:rsidP="00BF7381">
            <w:pPr>
              <w:pStyle w:val="TAC"/>
            </w:pPr>
            <w:r w:rsidRPr="007E23A1">
              <w:t>19-TT</w:t>
            </w:r>
          </w:p>
        </w:tc>
      </w:tr>
      <w:tr w:rsidR="00013712" w:rsidRPr="007E23A1" w14:paraId="60CB618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9CB4182" w14:textId="77777777" w:rsidR="00013712" w:rsidRPr="007E23A1" w:rsidRDefault="00013712" w:rsidP="00BF7381">
            <w:pPr>
              <w:pStyle w:val="TAC"/>
            </w:pPr>
            <w:r w:rsidRPr="007E23A1">
              <w:t>7</w:t>
            </w:r>
          </w:p>
        </w:tc>
        <w:tc>
          <w:tcPr>
            <w:tcW w:w="985" w:type="dxa"/>
            <w:tcBorders>
              <w:top w:val="single" w:sz="4" w:space="0" w:color="auto"/>
              <w:left w:val="single" w:sz="4" w:space="0" w:color="auto"/>
              <w:bottom w:val="single" w:sz="4" w:space="0" w:color="auto"/>
              <w:right w:val="single" w:sz="4" w:space="0" w:color="auto"/>
            </w:tcBorders>
            <w:vAlign w:val="center"/>
          </w:tcPr>
          <w:p w14:paraId="759CE5E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F2D9CCD"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E526EF"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9137D15"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B27BCC"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94433FA"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88AC2D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1E61240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FAFA7F7" w14:textId="77777777" w:rsidR="00013712" w:rsidRPr="007E23A1" w:rsidRDefault="00013712" w:rsidP="00BF7381">
            <w:pPr>
              <w:pStyle w:val="TAC"/>
            </w:pPr>
            <w:r w:rsidRPr="007E23A1">
              <w:t>19-TT</w:t>
            </w:r>
          </w:p>
        </w:tc>
      </w:tr>
      <w:tr w:rsidR="00013712" w:rsidRPr="007E23A1" w14:paraId="320977C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75697E16" w14:textId="77777777" w:rsidR="00013712" w:rsidRPr="007E23A1" w:rsidRDefault="00013712" w:rsidP="00BF7381">
            <w:pPr>
              <w:pStyle w:val="TAC"/>
            </w:pPr>
            <w:r w:rsidRPr="007E23A1">
              <w:t>8</w:t>
            </w:r>
          </w:p>
        </w:tc>
        <w:tc>
          <w:tcPr>
            <w:tcW w:w="985" w:type="dxa"/>
            <w:tcBorders>
              <w:top w:val="single" w:sz="4" w:space="0" w:color="auto"/>
              <w:left w:val="single" w:sz="4" w:space="0" w:color="auto"/>
              <w:bottom w:val="single" w:sz="4" w:space="0" w:color="auto"/>
              <w:right w:val="single" w:sz="4" w:space="0" w:color="auto"/>
            </w:tcBorders>
            <w:vAlign w:val="center"/>
          </w:tcPr>
          <w:p w14:paraId="6B171078"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EDFBCC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5B3CB9"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F3551DB"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9237CB"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3733CB0"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6EC12E4"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9D7E7B"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0A23BA" w14:textId="77777777" w:rsidR="00013712" w:rsidRPr="007E23A1" w:rsidRDefault="00013712" w:rsidP="00BF7381">
            <w:pPr>
              <w:pStyle w:val="TAC"/>
            </w:pPr>
            <w:r w:rsidRPr="007E23A1">
              <w:t>19-TT</w:t>
            </w:r>
          </w:p>
        </w:tc>
      </w:tr>
      <w:tr w:rsidR="00013712" w:rsidRPr="007E23A1" w14:paraId="62FCEEB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043F125" w14:textId="77777777" w:rsidR="00013712" w:rsidRPr="007E23A1" w:rsidRDefault="00013712" w:rsidP="00BF7381">
            <w:pPr>
              <w:pStyle w:val="TAC"/>
            </w:pPr>
            <w:r w:rsidRPr="007E23A1">
              <w:t>9</w:t>
            </w:r>
          </w:p>
        </w:tc>
        <w:tc>
          <w:tcPr>
            <w:tcW w:w="985" w:type="dxa"/>
            <w:tcBorders>
              <w:top w:val="single" w:sz="4" w:space="0" w:color="auto"/>
              <w:left w:val="single" w:sz="4" w:space="0" w:color="auto"/>
              <w:bottom w:val="single" w:sz="4" w:space="0" w:color="auto"/>
              <w:right w:val="single" w:sz="4" w:space="0" w:color="auto"/>
            </w:tcBorders>
            <w:vAlign w:val="center"/>
          </w:tcPr>
          <w:p w14:paraId="3986DD9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02987"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75C594" w14:textId="77777777" w:rsidR="00013712" w:rsidRPr="007E23A1" w:rsidRDefault="00013712" w:rsidP="00BF7381">
            <w:pPr>
              <w:pStyle w:val="TAC"/>
            </w:pPr>
            <w:r w:rsidRPr="007E23A1">
              <w:t>1.5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629BF0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92E1A2" w14:textId="77777777" w:rsidR="00013712" w:rsidRPr="007E23A1" w:rsidRDefault="00013712" w:rsidP="00BF7381">
            <w:pPr>
              <w:pStyle w:val="TAC"/>
            </w:pPr>
            <w:r w:rsidRPr="007E23A1">
              <w:t>21.5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FE6FF7C"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BE406A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5DFD688"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362382" w14:textId="77777777" w:rsidR="00013712" w:rsidRPr="007E23A1" w:rsidRDefault="00013712" w:rsidP="00BF7381">
            <w:pPr>
              <w:pStyle w:val="TAC"/>
            </w:pPr>
            <w:r w:rsidRPr="007E23A1">
              <w:t>19-TT</w:t>
            </w:r>
          </w:p>
        </w:tc>
      </w:tr>
      <w:tr w:rsidR="00013712" w:rsidRPr="007E23A1" w14:paraId="425E17C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C5DEC8C" w14:textId="77777777" w:rsidR="00013712" w:rsidRPr="007E23A1" w:rsidRDefault="00013712" w:rsidP="00BF7381">
            <w:pPr>
              <w:pStyle w:val="TAC"/>
            </w:pPr>
            <w:r w:rsidRPr="007E23A1">
              <w:t>10</w:t>
            </w:r>
          </w:p>
        </w:tc>
        <w:tc>
          <w:tcPr>
            <w:tcW w:w="985" w:type="dxa"/>
            <w:tcBorders>
              <w:top w:val="single" w:sz="4" w:space="0" w:color="auto"/>
              <w:left w:val="single" w:sz="4" w:space="0" w:color="auto"/>
              <w:bottom w:val="single" w:sz="4" w:space="0" w:color="auto"/>
              <w:right w:val="single" w:sz="4" w:space="0" w:color="auto"/>
            </w:tcBorders>
            <w:vAlign w:val="center"/>
          </w:tcPr>
          <w:p w14:paraId="5A486E15"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B3F07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1C36EE"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E74296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5C95C"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0EAA004"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409B23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307A08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6A5669A" w14:textId="77777777" w:rsidR="00013712" w:rsidRPr="007E23A1" w:rsidRDefault="00013712" w:rsidP="00BF7381">
            <w:pPr>
              <w:pStyle w:val="TAC"/>
            </w:pPr>
            <w:r w:rsidRPr="007E23A1">
              <w:t>18-TT</w:t>
            </w:r>
          </w:p>
        </w:tc>
      </w:tr>
      <w:tr w:rsidR="00013712" w:rsidRPr="007E23A1" w14:paraId="2BAB3811"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EC42F66" w14:textId="77777777" w:rsidR="00013712" w:rsidRPr="007E23A1" w:rsidRDefault="00013712" w:rsidP="00BF7381">
            <w:pPr>
              <w:pStyle w:val="TAC"/>
            </w:pPr>
            <w:r w:rsidRPr="007E23A1">
              <w:t>11</w:t>
            </w:r>
          </w:p>
        </w:tc>
        <w:tc>
          <w:tcPr>
            <w:tcW w:w="985" w:type="dxa"/>
            <w:tcBorders>
              <w:top w:val="single" w:sz="4" w:space="0" w:color="auto"/>
              <w:left w:val="single" w:sz="4" w:space="0" w:color="auto"/>
              <w:bottom w:val="single" w:sz="4" w:space="0" w:color="auto"/>
              <w:right w:val="single" w:sz="4" w:space="0" w:color="auto"/>
            </w:tcBorders>
            <w:vAlign w:val="center"/>
          </w:tcPr>
          <w:p w14:paraId="375B35A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126C440"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43B102"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AEA4077"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B7EB8D"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5D43D4B"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A401B2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85E3D6C"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267300C" w14:textId="77777777" w:rsidR="00013712" w:rsidRPr="007E23A1" w:rsidRDefault="00013712" w:rsidP="00BF7381">
            <w:pPr>
              <w:pStyle w:val="TAC"/>
            </w:pPr>
            <w:r w:rsidRPr="007E23A1">
              <w:t>18-TT</w:t>
            </w:r>
          </w:p>
        </w:tc>
      </w:tr>
      <w:tr w:rsidR="00013712" w:rsidRPr="007E23A1" w14:paraId="20875B59"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292B9BE" w14:textId="77777777" w:rsidR="00013712" w:rsidRPr="007E23A1" w:rsidRDefault="00013712" w:rsidP="00BF7381">
            <w:pPr>
              <w:pStyle w:val="TAC"/>
            </w:pPr>
            <w:r w:rsidRPr="007E23A1">
              <w:t>12</w:t>
            </w:r>
          </w:p>
        </w:tc>
        <w:tc>
          <w:tcPr>
            <w:tcW w:w="985" w:type="dxa"/>
            <w:tcBorders>
              <w:top w:val="single" w:sz="4" w:space="0" w:color="auto"/>
              <w:left w:val="single" w:sz="4" w:space="0" w:color="auto"/>
              <w:bottom w:val="single" w:sz="4" w:space="0" w:color="auto"/>
              <w:right w:val="single" w:sz="4" w:space="0" w:color="auto"/>
            </w:tcBorders>
            <w:vAlign w:val="center"/>
          </w:tcPr>
          <w:p w14:paraId="31EC987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CA31E3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CC361E"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D4517E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B3E930"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705CD94"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4AC530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1FADA9C"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FA1780C" w14:textId="77777777" w:rsidR="00013712" w:rsidRPr="007E23A1" w:rsidRDefault="00013712" w:rsidP="00BF7381">
            <w:pPr>
              <w:pStyle w:val="TAC"/>
            </w:pPr>
            <w:r w:rsidRPr="007E23A1">
              <w:t>18-TT</w:t>
            </w:r>
          </w:p>
        </w:tc>
      </w:tr>
      <w:tr w:rsidR="00013712" w:rsidRPr="007E23A1" w14:paraId="76E53A2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3C829E5" w14:textId="77777777" w:rsidR="00013712" w:rsidRPr="007E23A1" w:rsidRDefault="00013712" w:rsidP="00BF7381">
            <w:pPr>
              <w:pStyle w:val="TAC"/>
            </w:pPr>
            <w:r w:rsidRPr="007E23A1">
              <w:rPr>
                <w:lang w:eastAsia="zh-CN"/>
              </w:rPr>
              <w:t>13</w:t>
            </w:r>
          </w:p>
        </w:tc>
        <w:tc>
          <w:tcPr>
            <w:tcW w:w="985" w:type="dxa"/>
            <w:tcBorders>
              <w:top w:val="single" w:sz="4" w:space="0" w:color="auto"/>
              <w:left w:val="single" w:sz="4" w:space="0" w:color="auto"/>
              <w:bottom w:val="single" w:sz="4" w:space="0" w:color="auto"/>
              <w:right w:val="single" w:sz="4" w:space="0" w:color="auto"/>
            </w:tcBorders>
            <w:vAlign w:val="center"/>
          </w:tcPr>
          <w:p w14:paraId="30FBF16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C682979"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0BDDDF"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94BA8D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988750"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48BC7AE"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17819DA"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784B08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8747626" w14:textId="77777777" w:rsidR="00013712" w:rsidRPr="007E23A1" w:rsidRDefault="00013712" w:rsidP="00BF7381">
            <w:pPr>
              <w:pStyle w:val="TAC"/>
            </w:pPr>
            <w:r w:rsidRPr="007E23A1">
              <w:t>17.5-TT</w:t>
            </w:r>
          </w:p>
        </w:tc>
      </w:tr>
      <w:tr w:rsidR="00013712" w:rsidRPr="007E23A1" w14:paraId="2AFF7DE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2F4429B" w14:textId="77777777" w:rsidR="00013712" w:rsidRPr="007E23A1" w:rsidRDefault="00013712" w:rsidP="00BF7381">
            <w:pPr>
              <w:pStyle w:val="TAC"/>
            </w:pPr>
            <w:r w:rsidRPr="007E23A1">
              <w:rPr>
                <w:lang w:eastAsia="zh-CN"/>
              </w:rPr>
              <w:t>14</w:t>
            </w:r>
          </w:p>
        </w:tc>
        <w:tc>
          <w:tcPr>
            <w:tcW w:w="985" w:type="dxa"/>
            <w:tcBorders>
              <w:top w:val="single" w:sz="4" w:space="0" w:color="auto"/>
              <w:left w:val="single" w:sz="4" w:space="0" w:color="auto"/>
              <w:bottom w:val="single" w:sz="4" w:space="0" w:color="auto"/>
              <w:right w:val="single" w:sz="4" w:space="0" w:color="auto"/>
            </w:tcBorders>
            <w:vAlign w:val="center"/>
          </w:tcPr>
          <w:p w14:paraId="7FAC11BE"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319346"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EB919D"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F3DFBD1"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7F25B38"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7A22219"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203001C"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82802A5"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1FA50ED" w14:textId="77777777" w:rsidR="00013712" w:rsidRPr="007E23A1" w:rsidRDefault="00013712" w:rsidP="00BF7381">
            <w:pPr>
              <w:pStyle w:val="TAC"/>
            </w:pPr>
            <w:r w:rsidRPr="007E23A1">
              <w:t>17.5-TT</w:t>
            </w:r>
          </w:p>
        </w:tc>
      </w:tr>
      <w:tr w:rsidR="00013712" w:rsidRPr="007E23A1" w14:paraId="09E96F9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68DA651" w14:textId="77777777" w:rsidR="00013712" w:rsidRPr="007E23A1" w:rsidRDefault="00013712" w:rsidP="00BF7381">
            <w:pPr>
              <w:pStyle w:val="TAC"/>
            </w:pPr>
            <w:r w:rsidRPr="007E23A1">
              <w:t>15</w:t>
            </w:r>
          </w:p>
        </w:tc>
        <w:tc>
          <w:tcPr>
            <w:tcW w:w="985" w:type="dxa"/>
            <w:tcBorders>
              <w:top w:val="single" w:sz="4" w:space="0" w:color="auto"/>
              <w:left w:val="single" w:sz="4" w:space="0" w:color="auto"/>
              <w:bottom w:val="single" w:sz="4" w:space="0" w:color="auto"/>
              <w:right w:val="single" w:sz="4" w:space="0" w:color="auto"/>
            </w:tcBorders>
            <w:vAlign w:val="center"/>
          </w:tcPr>
          <w:p w14:paraId="2332290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65C9C7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EBD13B" w14:textId="77777777" w:rsidR="00013712" w:rsidRPr="007E23A1" w:rsidRDefault="00013712" w:rsidP="00BF7381">
            <w:pPr>
              <w:pStyle w:val="TAC"/>
            </w:pPr>
            <w:r w:rsidRPr="007E23A1">
              <w:t>3</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6C6A74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0BA595" w14:textId="77777777" w:rsidR="00013712" w:rsidRPr="007E23A1" w:rsidRDefault="00013712" w:rsidP="00BF7381">
            <w:pPr>
              <w:pStyle w:val="TAC"/>
            </w:pPr>
            <w:r w:rsidRPr="007E23A1">
              <w:t>20</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FDC22B8"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2C9B4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94EA420"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8FB4094" w14:textId="77777777" w:rsidR="00013712" w:rsidRPr="007E23A1" w:rsidRDefault="00013712" w:rsidP="00BF7381">
            <w:pPr>
              <w:pStyle w:val="TAC"/>
            </w:pPr>
            <w:r w:rsidRPr="007E23A1">
              <w:t>17.5-TT</w:t>
            </w:r>
          </w:p>
        </w:tc>
      </w:tr>
      <w:tr w:rsidR="00013712" w:rsidRPr="007E23A1" w14:paraId="6713BD3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B6BD1EB" w14:textId="77777777" w:rsidR="00013712" w:rsidRPr="007E23A1" w:rsidRDefault="00013712" w:rsidP="00BF7381">
            <w:pPr>
              <w:pStyle w:val="TAC"/>
            </w:pPr>
            <w:r w:rsidRPr="007E23A1">
              <w:rPr>
                <w:lang w:eastAsia="zh-CN"/>
              </w:rPr>
              <w:t>16</w:t>
            </w:r>
          </w:p>
        </w:tc>
        <w:tc>
          <w:tcPr>
            <w:tcW w:w="985" w:type="dxa"/>
            <w:tcBorders>
              <w:top w:val="single" w:sz="4" w:space="0" w:color="auto"/>
              <w:left w:val="single" w:sz="4" w:space="0" w:color="auto"/>
              <w:bottom w:val="single" w:sz="4" w:space="0" w:color="auto"/>
              <w:right w:val="single" w:sz="4" w:space="0" w:color="auto"/>
            </w:tcBorders>
            <w:vAlign w:val="center"/>
          </w:tcPr>
          <w:p w14:paraId="5261163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9D05E7"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F86049"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692A39D"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29BA8BC"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8A500F3"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223D2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590B09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AD3B6AC" w14:textId="77777777" w:rsidR="00013712" w:rsidRPr="007E23A1" w:rsidRDefault="00013712" w:rsidP="00BF7381">
            <w:pPr>
              <w:pStyle w:val="TAC"/>
            </w:pPr>
            <w:r w:rsidRPr="007E23A1">
              <w:t>14-TT</w:t>
            </w:r>
          </w:p>
        </w:tc>
      </w:tr>
      <w:tr w:rsidR="00013712" w:rsidRPr="007E23A1" w14:paraId="576B6DE4"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7B4E29C3" w14:textId="77777777" w:rsidR="00013712" w:rsidRPr="007E23A1" w:rsidRDefault="00013712" w:rsidP="00BF7381">
            <w:pPr>
              <w:pStyle w:val="TAC"/>
            </w:pPr>
            <w:r w:rsidRPr="007E23A1">
              <w:rPr>
                <w:lang w:eastAsia="zh-CN"/>
              </w:rPr>
              <w:t>17</w:t>
            </w:r>
          </w:p>
        </w:tc>
        <w:tc>
          <w:tcPr>
            <w:tcW w:w="985" w:type="dxa"/>
            <w:tcBorders>
              <w:top w:val="single" w:sz="4" w:space="0" w:color="auto"/>
              <w:left w:val="single" w:sz="4" w:space="0" w:color="auto"/>
              <w:bottom w:val="single" w:sz="4" w:space="0" w:color="auto"/>
              <w:right w:val="single" w:sz="4" w:space="0" w:color="auto"/>
            </w:tcBorders>
            <w:vAlign w:val="center"/>
          </w:tcPr>
          <w:p w14:paraId="00A50EB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57311854"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7F36AC"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8610F7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9C38A8"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A363D60"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DDD7C7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4FDC7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6E84352" w14:textId="77777777" w:rsidR="00013712" w:rsidRPr="007E23A1" w:rsidRDefault="00013712" w:rsidP="00BF7381">
            <w:pPr>
              <w:pStyle w:val="TAC"/>
            </w:pPr>
            <w:r w:rsidRPr="007E23A1">
              <w:t>14-TT</w:t>
            </w:r>
          </w:p>
        </w:tc>
      </w:tr>
      <w:tr w:rsidR="00013712" w:rsidRPr="007E23A1" w14:paraId="1E57AFD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F639A25" w14:textId="77777777" w:rsidR="00013712" w:rsidRPr="007E23A1" w:rsidRDefault="00013712" w:rsidP="00BF7381">
            <w:pPr>
              <w:pStyle w:val="TAC"/>
            </w:pPr>
            <w:r w:rsidRPr="007E23A1">
              <w:t>18</w:t>
            </w:r>
          </w:p>
        </w:tc>
        <w:tc>
          <w:tcPr>
            <w:tcW w:w="985" w:type="dxa"/>
            <w:tcBorders>
              <w:top w:val="single" w:sz="4" w:space="0" w:color="auto"/>
              <w:left w:val="single" w:sz="4" w:space="0" w:color="auto"/>
              <w:bottom w:val="single" w:sz="4" w:space="0" w:color="auto"/>
              <w:right w:val="single" w:sz="4" w:space="0" w:color="auto"/>
            </w:tcBorders>
            <w:vAlign w:val="center"/>
          </w:tcPr>
          <w:p w14:paraId="3B1D60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711A2646"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3B2E6A" w14:textId="77777777" w:rsidR="00013712" w:rsidRPr="007E23A1" w:rsidRDefault="00013712" w:rsidP="00BF7381">
            <w:pPr>
              <w:pStyle w:val="TAC"/>
            </w:pPr>
            <w:r w:rsidRPr="007E23A1">
              <w:t>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704A09"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ED51795" w14:textId="77777777" w:rsidR="00013712" w:rsidRPr="007E23A1" w:rsidRDefault="00013712" w:rsidP="00BF7381">
            <w:pPr>
              <w:pStyle w:val="TAC"/>
            </w:pPr>
            <w:r w:rsidRPr="007E23A1">
              <w:t>18</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FF68093" w14:textId="77777777" w:rsidR="00013712" w:rsidRPr="007E23A1" w:rsidRDefault="00013712" w:rsidP="00BF7381">
            <w:pPr>
              <w:pStyle w:val="TAC"/>
            </w:pPr>
            <w:r w:rsidRPr="007E23A1">
              <w:t>4</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AF724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BBEDBD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40491BB" w14:textId="77777777" w:rsidR="00013712" w:rsidRPr="007E23A1" w:rsidRDefault="00013712" w:rsidP="00BF7381">
            <w:pPr>
              <w:pStyle w:val="TAC"/>
            </w:pPr>
            <w:r w:rsidRPr="007E23A1">
              <w:t>14-TT</w:t>
            </w:r>
          </w:p>
        </w:tc>
      </w:tr>
      <w:tr w:rsidR="00013712" w:rsidRPr="007E23A1" w14:paraId="73822672"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5019D14" w14:textId="77777777" w:rsidR="00013712" w:rsidRPr="007E23A1" w:rsidRDefault="00013712" w:rsidP="00BF7381">
            <w:pPr>
              <w:pStyle w:val="TAC"/>
            </w:pPr>
            <w:r w:rsidRPr="007E23A1">
              <w:t>19</w:t>
            </w:r>
          </w:p>
        </w:tc>
        <w:tc>
          <w:tcPr>
            <w:tcW w:w="985" w:type="dxa"/>
            <w:tcBorders>
              <w:top w:val="single" w:sz="4" w:space="0" w:color="auto"/>
              <w:left w:val="single" w:sz="4" w:space="0" w:color="auto"/>
              <w:bottom w:val="single" w:sz="4" w:space="0" w:color="auto"/>
              <w:right w:val="single" w:sz="4" w:space="0" w:color="auto"/>
            </w:tcBorders>
            <w:vAlign w:val="center"/>
          </w:tcPr>
          <w:p w14:paraId="49F3D72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A924A5D"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3B9F09" w14:textId="77777777" w:rsidR="00013712" w:rsidRPr="007E23A1" w:rsidRDefault="00013712" w:rsidP="00BF7381">
            <w:pPr>
              <w:pStyle w:val="TAC"/>
            </w:pPr>
            <w:r w:rsidRPr="007E23A1">
              <w:t>2</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F510087"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18DEFDE" w14:textId="77777777" w:rsidR="00013712" w:rsidRPr="007E23A1" w:rsidRDefault="00013712" w:rsidP="00BF7381">
            <w:pPr>
              <w:pStyle w:val="TAC"/>
            </w:pPr>
            <w:r w:rsidRPr="007E23A1">
              <w:t>21</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D37F3A9" w14:textId="77777777" w:rsidR="00013712" w:rsidRPr="007E23A1" w:rsidRDefault="00013712" w:rsidP="00BF7381">
            <w:pPr>
              <w:pStyle w:val="TAC"/>
            </w:pPr>
            <w:r w:rsidRPr="007E23A1">
              <w:t>2</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68B765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3F476FD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29AB0EC" w14:textId="77777777" w:rsidR="00013712" w:rsidRPr="007E23A1" w:rsidRDefault="00013712" w:rsidP="00BF7381">
            <w:pPr>
              <w:pStyle w:val="TAC"/>
            </w:pPr>
            <w:r w:rsidRPr="007E23A1">
              <w:t>18.5-TT</w:t>
            </w:r>
          </w:p>
        </w:tc>
      </w:tr>
      <w:tr w:rsidR="00013712" w:rsidRPr="007E23A1" w14:paraId="00D798D2"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309E603" w14:textId="77777777" w:rsidR="00013712" w:rsidRPr="007E23A1" w:rsidRDefault="00013712" w:rsidP="00BF7381">
            <w:pPr>
              <w:pStyle w:val="TAC"/>
            </w:pPr>
            <w:r w:rsidRPr="007E23A1">
              <w:t>20</w:t>
            </w:r>
          </w:p>
        </w:tc>
        <w:tc>
          <w:tcPr>
            <w:tcW w:w="985" w:type="dxa"/>
            <w:tcBorders>
              <w:top w:val="single" w:sz="4" w:space="0" w:color="auto"/>
              <w:left w:val="single" w:sz="4" w:space="0" w:color="auto"/>
              <w:bottom w:val="single" w:sz="4" w:space="0" w:color="auto"/>
              <w:right w:val="single" w:sz="4" w:space="0" w:color="auto"/>
            </w:tcBorders>
            <w:vAlign w:val="center"/>
          </w:tcPr>
          <w:p w14:paraId="0DC9F203"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756064E"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3C8E10"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022F0B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78EAA7"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34CEEA86"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107F911"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9EAA13F"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938BDD7" w14:textId="77777777" w:rsidR="00013712" w:rsidRPr="007E23A1" w:rsidRDefault="00013712" w:rsidP="00BF7381">
            <w:pPr>
              <w:pStyle w:val="TAC"/>
            </w:pPr>
            <w:r w:rsidRPr="007E23A1">
              <w:t>16-TT</w:t>
            </w:r>
          </w:p>
        </w:tc>
      </w:tr>
      <w:tr w:rsidR="00013712" w:rsidRPr="007E23A1" w14:paraId="2D95684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A0E527E" w14:textId="77777777" w:rsidR="00013712" w:rsidRPr="007E23A1" w:rsidRDefault="00013712" w:rsidP="00BF7381">
            <w:pPr>
              <w:pStyle w:val="TAC"/>
            </w:pPr>
            <w:r w:rsidRPr="007E23A1">
              <w:t>21</w:t>
            </w:r>
          </w:p>
        </w:tc>
        <w:tc>
          <w:tcPr>
            <w:tcW w:w="985" w:type="dxa"/>
            <w:tcBorders>
              <w:top w:val="single" w:sz="4" w:space="0" w:color="auto"/>
              <w:left w:val="single" w:sz="4" w:space="0" w:color="auto"/>
              <w:bottom w:val="single" w:sz="4" w:space="0" w:color="auto"/>
              <w:right w:val="single" w:sz="4" w:space="0" w:color="auto"/>
            </w:tcBorders>
            <w:vAlign w:val="center"/>
          </w:tcPr>
          <w:p w14:paraId="427F95B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39E4978"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A7553D6"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1E3160"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591AA6"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46025EC"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9BC3D9"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DB53201"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4BFF7D" w14:textId="77777777" w:rsidR="00013712" w:rsidRPr="007E23A1" w:rsidRDefault="00013712" w:rsidP="00BF7381">
            <w:pPr>
              <w:pStyle w:val="TAC"/>
            </w:pPr>
            <w:r w:rsidRPr="007E23A1">
              <w:t>16-TT</w:t>
            </w:r>
          </w:p>
        </w:tc>
      </w:tr>
      <w:tr w:rsidR="00013712" w:rsidRPr="007E23A1" w14:paraId="78FD90F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57CE4E06" w14:textId="77777777" w:rsidR="00013712" w:rsidRPr="007E23A1" w:rsidRDefault="00013712" w:rsidP="00BF7381">
            <w:pPr>
              <w:pStyle w:val="TAC"/>
            </w:pPr>
            <w:r w:rsidRPr="007E23A1">
              <w:t>22</w:t>
            </w:r>
          </w:p>
        </w:tc>
        <w:tc>
          <w:tcPr>
            <w:tcW w:w="985" w:type="dxa"/>
            <w:tcBorders>
              <w:top w:val="single" w:sz="4" w:space="0" w:color="auto"/>
              <w:left w:val="single" w:sz="4" w:space="0" w:color="auto"/>
              <w:bottom w:val="single" w:sz="4" w:space="0" w:color="auto"/>
              <w:right w:val="single" w:sz="4" w:space="0" w:color="auto"/>
            </w:tcBorders>
            <w:vAlign w:val="center"/>
          </w:tcPr>
          <w:p w14:paraId="20941B0B"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CDE26D2"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843E7A"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95D8F4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4EA981"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75C9865D"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F348915"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D7BC8AA"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0CDFA07" w14:textId="77777777" w:rsidR="00013712" w:rsidRPr="007E23A1" w:rsidRDefault="00013712" w:rsidP="00BF7381">
            <w:pPr>
              <w:pStyle w:val="TAC"/>
            </w:pPr>
            <w:r w:rsidRPr="007E23A1">
              <w:t>16-TT</w:t>
            </w:r>
          </w:p>
        </w:tc>
      </w:tr>
      <w:tr w:rsidR="00013712" w:rsidRPr="007E23A1" w14:paraId="786C0BD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32AF5D4D" w14:textId="77777777" w:rsidR="00013712" w:rsidRPr="007E23A1" w:rsidRDefault="00013712" w:rsidP="00BF7381">
            <w:pPr>
              <w:pStyle w:val="TAC"/>
            </w:pPr>
            <w:r w:rsidRPr="007E23A1">
              <w:t>23</w:t>
            </w:r>
          </w:p>
        </w:tc>
        <w:tc>
          <w:tcPr>
            <w:tcW w:w="985" w:type="dxa"/>
            <w:tcBorders>
              <w:top w:val="single" w:sz="4" w:space="0" w:color="auto"/>
              <w:left w:val="single" w:sz="4" w:space="0" w:color="auto"/>
              <w:bottom w:val="single" w:sz="4" w:space="0" w:color="auto"/>
              <w:right w:val="single" w:sz="4" w:space="0" w:color="auto"/>
            </w:tcBorders>
            <w:vAlign w:val="center"/>
          </w:tcPr>
          <w:p w14:paraId="0C9B24DF"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36E246F2"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C873C7" w14:textId="77777777" w:rsidR="00013712" w:rsidRPr="007E23A1" w:rsidRDefault="00013712" w:rsidP="00BF7381">
            <w:pPr>
              <w:pStyle w:val="TAC"/>
            </w:pPr>
            <w:r w:rsidRPr="007E23A1">
              <w:t>2.5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220E662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726766" w14:textId="77777777" w:rsidR="00013712" w:rsidRPr="007E23A1" w:rsidRDefault="00013712" w:rsidP="00BF7381">
            <w:pPr>
              <w:pStyle w:val="TAC"/>
            </w:pPr>
            <w:r w:rsidRPr="007E23A1">
              <w:t>20.5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48F57D7C" w14:textId="77777777" w:rsidR="00013712" w:rsidRPr="007E23A1" w:rsidRDefault="00013712" w:rsidP="00BF7381">
            <w:pPr>
              <w:pStyle w:val="TAC"/>
            </w:pPr>
            <w:r w:rsidRPr="007E23A1">
              <w:t>2.5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DBD830"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901709E"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74A4CAA" w14:textId="77777777" w:rsidR="00013712" w:rsidRPr="007E23A1" w:rsidRDefault="00013712" w:rsidP="00BF7381">
            <w:pPr>
              <w:pStyle w:val="TAC"/>
            </w:pPr>
            <w:r w:rsidRPr="007E23A1">
              <w:t>18-TT</w:t>
            </w:r>
          </w:p>
        </w:tc>
      </w:tr>
      <w:tr w:rsidR="00013712" w:rsidRPr="007E23A1" w14:paraId="260FC3CB"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640F417F" w14:textId="77777777" w:rsidR="00013712" w:rsidRPr="007E23A1" w:rsidRDefault="00013712" w:rsidP="00BF7381">
            <w:pPr>
              <w:pStyle w:val="TAC"/>
            </w:pPr>
            <w:r w:rsidRPr="007E23A1">
              <w:t>24</w:t>
            </w:r>
          </w:p>
        </w:tc>
        <w:tc>
          <w:tcPr>
            <w:tcW w:w="985" w:type="dxa"/>
            <w:tcBorders>
              <w:top w:val="single" w:sz="4" w:space="0" w:color="auto"/>
              <w:left w:val="single" w:sz="4" w:space="0" w:color="auto"/>
              <w:bottom w:val="single" w:sz="4" w:space="0" w:color="auto"/>
              <w:right w:val="single" w:sz="4" w:space="0" w:color="auto"/>
            </w:tcBorders>
            <w:vAlign w:val="center"/>
          </w:tcPr>
          <w:p w14:paraId="385091DC"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5F86DE8"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9D0D9D"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21FF994"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B68FC9"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B6F6F3"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B2C9574"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286E606E"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D7614FC" w14:textId="77777777" w:rsidR="00013712" w:rsidRPr="007E23A1" w:rsidRDefault="00013712" w:rsidP="00BF7381">
            <w:pPr>
              <w:pStyle w:val="TAC"/>
            </w:pPr>
            <w:r w:rsidRPr="007E23A1">
              <w:t>16-TT</w:t>
            </w:r>
          </w:p>
        </w:tc>
      </w:tr>
      <w:tr w:rsidR="00013712" w:rsidRPr="007E23A1" w14:paraId="01439DA0"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45D6F7B8" w14:textId="77777777" w:rsidR="00013712" w:rsidRPr="007E23A1" w:rsidRDefault="00013712" w:rsidP="00BF7381">
            <w:pPr>
              <w:pStyle w:val="TAC"/>
            </w:pPr>
            <w:r w:rsidRPr="007E23A1">
              <w:t>25</w:t>
            </w:r>
          </w:p>
        </w:tc>
        <w:tc>
          <w:tcPr>
            <w:tcW w:w="985" w:type="dxa"/>
            <w:tcBorders>
              <w:top w:val="single" w:sz="4" w:space="0" w:color="auto"/>
              <w:left w:val="single" w:sz="4" w:space="0" w:color="auto"/>
              <w:bottom w:val="single" w:sz="4" w:space="0" w:color="auto"/>
              <w:right w:val="single" w:sz="4" w:space="0" w:color="auto"/>
            </w:tcBorders>
            <w:vAlign w:val="center"/>
          </w:tcPr>
          <w:p w14:paraId="62EA37CA"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E6B3A71"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ADD6C6"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6215159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EAFDE7"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1B1B7DE8"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8B9F1D8"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607FA6A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1C298E45" w14:textId="77777777" w:rsidR="00013712" w:rsidRPr="007E23A1" w:rsidRDefault="00013712" w:rsidP="00BF7381">
            <w:pPr>
              <w:pStyle w:val="TAC"/>
            </w:pPr>
            <w:r w:rsidRPr="007E23A1">
              <w:t>16-TT</w:t>
            </w:r>
          </w:p>
        </w:tc>
      </w:tr>
      <w:tr w:rsidR="00013712" w:rsidRPr="007E23A1" w14:paraId="2252D27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1A02AB37" w14:textId="77777777" w:rsidR="00013712" w:rsidRPr="007E23A1" w:rsidRDefault="00013712" w:rsidP="00BF7381">
            <w:pPr>
              <w:pStyle w:val="TAC"/>
            </w:pPr>
            <w:r w:rsidRPr="007E23A1">
              <w:t>26</w:t>
            </w:r>
          </w:p>
        </w:tc>
        <w:tc>
          <w:tcPr>
            <w:tcW w:w="985" w:type="dxa"/>
            <w:tcBorders>
              <w:top w:val="single" w:sz="4" w:space="0" w:color="auto"/>
              <w:left w:val="single" w:sz="4" w:space="0" w:color="auto"/>
              <w:bottom w:val="single" w:sz="4" w:space="0" w:color="auto"/>
              <w:right w:val="single" w:sz="4" w:space="0" w:color="auto"/>
            </w:tcBorders>
            <w:vAlign w:val="center"/>
          </w:tcPr>
          <w:p w14:paraId="736F1746"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07DCC9E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C3ABA0D" w14:textId="77777777" w:rsidR="00013712" w:rsidRPr="007E23A1" w:rsidRDefault="00013712" w:rsidP="00BF7381">
            <w:pPr>
              <w:pStyle w:val="TAC"/>
            </w:pPr>
            <w:r w:rsidRPr="007E23A1">
              <w:t>3.5</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3400465C"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99815C3" w14:textId="77777777" w:rsidR="00013712" w:rsidRPr="007E23A1" w:rsidRDefault="00013712" w:rsidP="00BF7381">
            <w:pPr>
              <w:pStyle w:val="TAC"/>
            </w:pPr>
            <w:r w:rsidRPr="007E23A1">
              <w:t>19.5</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A878141"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B7662EC"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77BDB61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3FED589" w14:textId="77777777" w:rsidR="00013712" w:rsidRPr="007E23A1" w:rsidRDefault="00013712" w:rsidP="00BF7381">
            <w:pPr>
              <w:pStyle w:val="TAC"/>
            </w:pPr>
            <w:r w:rsidRPr="007E23A1">
              <w:t>16-TT</w:t>
            </w:r>
          </w:p>
        </w:tc>
      </w:tr>
      <w:tr w:rsidR="00013712" w:rsidRPr="007E23A1" w14:paraId="4DAD1F28"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E6210ED" w14:textId="77777777" w:rsidR="00013712" w:rsidRPr="007E23A1" w:rsidRDefault="00013712" w:rsidP="00BF7381">
            <w:pPr>
              <w:pStyle w:val="TAC"/>
            </w:pPr>
            <w:r w:rsidRPr="007E23A1">
              <w:rPr>
                <w:lang w:eastAsia="zh-CN"/>
              </w:rPr>
              <w:t>27</w:t>
            </w:r>
          </w:p>
        </w:tc>
        <w:tc>
          <w:tcPr>
            <w:tcW w:w="985" w:type="dxa"/>
            <w:tcBorders>
              <w:top w:val="single" w:sz="4" w:space="0" w:color="auto"/>
              <w:left w:val="single" w:sz="4" w:space="0" w:color="auto"/>
              <w:bottom w:val="single" w:sz="4" w:space="0" w:color="auto"/>
              <w:right w:val="single" w:sz="4" w:space="0" w:color="auto"/>
            </w:tcBorders>
            <w:vAlign w:val="center"/>
          </w:tcPr>
          <w:p w14:paraId="7330362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1B9B53A3"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E44E49"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419C179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41EA3A"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7C37BE7"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17515A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3CD4FA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0674E620" w14:textId="77777777" w:rsidR="00013712" w:rsidRPr="007E23A1" w:rsidRDefault="00013712" w:rsidP="00BF7381">
            <w:pPr>
              <w:pStyle w:val="TAC"/>
            </w:pPr>
            <w:r w:rsidRPr="007E23A1">
              <w:t>15.5-TT</w:t>
            </w:r>
          </w:p>
        </w:tc>
      </w:tr>
      <w:tr w:rsidR="00013712" w:rsidRPr="007E23A1" w14:paraId="270C5F8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59130F4" w14:textId="77777777" w:rsidR="00013712" w:rsidRPr="007E23A1" w:rsidRDefault="00013712" w:rsidP="00BF7381">
            <w:pPr>
              <w:pStyle w:val="TAC"/>
            </w:pPr>
            <w:r w:rsidRPr="007E23A1">
              <w:rPr>
                <w:lang w:eastAsia="zh-CN"/>
              </w:rPr>
              <w:t>28</w:t>
            </w:r>
          </w:p>
        </w:tc>
        <w:tc>
          <w:tcPr>
            <w:tcW w:w="985" w:type="dxa"/>
            <w:tcBorders>
              <w:top w:val="single" w:sz="4" w:space="0" w:color="auto"/>
              <w:left w:val="single" w:sz="4" w:space="0" w:color="auto"/>
              <w:bottom w:val="single" w:sz="4" w:space="0" w:color="auto"/>
              <w:right w:val="single" w:sz="4" w:space="0" w:color="auto"/>
            </w:tcBorders>
            <w:vAlign w:val="center"/>
          </w:tcPr>
          <w:p w14:paraId="2E0FB7F0"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C104DFA"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8C36DB"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6212A88"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695502"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00EF1103"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E6C470D"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AEEA8F2"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0D42E98" w14:textId="77777777" w:rsidR="00013712" w:rsidRPr="007E23A1" w:rsidRDefault="00013712" w:rsidP="00BF7381">
            <w:pPr>
              <w:pStyle w:val="TAC"/>
            </w:pPr>
            <w:r w:rsidRPr="007E23A1">
              <w:t>15.5-TT</w:t>
            </w:r>
          </w:p>
        </w:tc>
      </w:tr>
      <w:tr w:rsidR="00013712" w:rsidRPr="007E23A1" w14:paraId="4983BA5F"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20B97D82" w14:textId="77777777" w:rsidR="00013712" w:rsidRPr="007E23A1" w:rsidRDefault="00013712" w:rsidP="00BF7381">
            <w:pPr>
              <w:pStyle w:val="TAC"/>
            </w:pPr>
            <w:r w:rsidRPr="007E23A1">
              <w:t>29</w:t>
            </w:r>
          </w:p>
        </w:tc>
        <w:tc>
          <w:tcPr>
            <w:tcW w:w="985" w:type="dxa"/>
            <w:tcBorders>
              <w:top w:val="single" w:sz="4" w:space="0" w:color="auto"/>
              <w:left w:val="single" w:sz="4" w:space="0" w:color="auto"/>
              <w:bottom w:val="single" w:sz="4" w:space="0" w:color="auto"/>
              <w:right w:val="single" w:sz="4" w:space="0" w:color="auto"/>
            </w:tcBorders>
            <w:vAlign w:val="center"/>
          </w:tcPr>
          <w:p w14:paraId="0710B84D"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277B0DCF"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CD7BA4" w14:textId="77777777" w:rsidR="00013712" w:rsidRPr="007E23A1" w:rsidRDefault="00013712" w:rsidP="00BF7381">
            <w:pPr>
              <w:pStyle w:val="TAC"/>
            </w:pPr>
            <w:r w:rsidRPr="007E23A1">
              <w:t>4</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040D1A53"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B78A2B" w14:textId="77777777" w:rsidR="00013712" w:rsidRPr="007E23A1" w:rsidRDefault="00013712" w:rsidP="00BF7381">
            <w:pPr>
              <w:pStyle w:val="TAC"/>
            </w:pPr>
            <w:r w:rsidRPr="007E23A1">
              <w:t>19</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D3C46F2" w14:textId="77777777" w:rsidR="00013712" w:rsidRPr="007E23A1" w:rsidRDefault="00013712" w:rsidP="00BF7381">
            <w:pPr>
              <w:pStyle w:val="TAC"/>
            </w:pPr>
            <w:r w:rsidRPr="007E23A1">
              <w:t>3.5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C7A9C03"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46C000B9"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EE886AF" w14:textId="77777777" w:rsidR="00013712" w:rsidRPr="007E23A1" w:rsidRDefault="00013712" w:rsidP="00BF7381">
            <w:pPr>
              <w:pStyle w:val="TAC"/>
            </w:pPr>
            <w:r w:rsidRPr="007E23A1">
              <w:t>15.5-TT</w:t>
            </w:r>
          </w:p>
        </w:tc>
      </w:tr>
      <w:tr w:rsidR="00013712" w:rsidRPr="007E23A1" w14:paraId="4FC66116"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5D919D56" w14:textId="77777777" w:rsidR="00013712" w:rsidRPr="007E23A1" w:rsidRDefault="00013712" w:rsidP="00BF7381">
            <w:pPr>
              <w:pStyle w:val="TAC"/>
            </w:pPr>
            <w:r w:rsidRPr="007E23A1">
              <w:rPr>
                <w:lang w:eastAsia="zh-CN"/>
              </w:rPr>
              <w:t>30</w:t>
            </w:r>
          </w:p>
        </w:tc>
        <w:tc>
          <w:tcPr>
            <w:tcW w:w="985" w:type="dxa"/>
            <w:tcBorders>
              <w:top w:val="single" w:sz="4" w:space="0" w:color="auto"/>
              <w:left w:val="single" w:sz="4" w:space="0" w:color="auto"/>
              <w:bottom w:val="single" w:sz="4" w:space="0" w:color="auto"/>
              <w:right w:val="single" w:sz="4" w:space="0" w:color="auto"/>
            </w:tcBorders>
            <w:vAlign w:val="center"/>
          </w:tcPr>
          <w:p w14:paraId="364DC961"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61335F9C"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E7C78E"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78DF4AEE"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4A7D14"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29AD4268"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D956F6"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AEA0AA4"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4FA6DF03" w14:textId="77777777" w:rsidR="00013712" w:rsidRPr="007E23A1" w:rsidRDefault="00013712" w:rsidP="00BF7381">
            <w:pPr>
              <w:pStyle w:val="TAC"/>
            </w:pPr>
            <w:r w:rsidRPr="007E23A1">
              <w:t>11-TT</w:t>
            </w:r>
          </w:p>
        </w:tc>
      </w:tr>
      <w:tr w:rsidR="00013712" w:rsidRPr="007E23A1" w14:paraId="53C32867"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tcPr>
          <w:p w14:paraId="08877185" w14:textId="77777777" w:rsidR="00013712" w:rsidRPr="007E23A1" w:rsidRDefault="00013712" w:rsidP="00BF7381">
            <w:pPr>
              <w:pStyle w:val="TAC"/>
            </w:pPr>
            <w:r w:rsidRPr="007E23A1">
              <w:rPr>
                <w:lang w:eastAsia="zh-CN"/>
              </w:rPr>
              <w:t>31</w:t>
            </w:r>
          </w:p>
        </w:tc>
        <w:tc>
          <w:tcPr>
            <w:tcW w:w="985" w:type="dxa"/>
            <w:tcBorders>
              <w:top w:val="single" w:sz="4" w:space="0" w:color="auto"/>
              <w:left w:val="single" w:sz="4" w:space="0" w:color="auto"/>
              <w:bottom w:val="single" w:sz="4" w:space="0" w:color="auto"/>
              <w:right w:val="single" w:sz="4" w:space="0" w:color="auto"/>
            </w:tcBorders>
            <w:vAlign w:val="center"/>
          </w:tcPr>
          <w:p w14:paraId="4F1ABDB4"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FEC79AE"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E04F981"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FE495EA"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5819DB"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51E4DD52"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40B68CE"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54C094C1"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7B179BDB" w14:textId="77777777" w:rsidR="00013712" w:rsidRPr="007E23A1" w:rsidRDefault="00013712" w:rsidP="00BF7381">
            <w:pPr>
              <w:pStyle w:val="TAC"/>
            </w:pPr>
            <w:r w:rsidRPr="007E23A1">
              <w:t>11-TT</w:t>
            </w:r>
          </w:p>
        </w:tc>
      </w:tr>
      <w:tr w:rsidR="00013712" w:rsidRPr="007E23A1" w14:paraId="724CF6F3" w14:textId="77777777" w:rsidTr="00BF7381">
        <w:trPr>
          <w:trHeight w:val="30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14:paraId="00F1DD66" w14:textId="77777777" w:rsidR="00013712" w:rsidRPr="007E23A1" w:rsidRDefault="00013712" w:rsidP="00BF7381">
            <w:pPr>
              <w:pStyle w:val="TAC"/>
            </w:pPr>
            <w:r w:rsidRPr="007E23A1">
              <w:t>32</w:t>
            </w:r>
          </w:p>
        </w:tc>
        <w:tc>
          <w:tcPr>
            <w:tcW w:w="985" w:type="dxa"/>
            <w:tcBorders>
              <w:top w:val="single" w:sz="4" w:space="0" w:color="auto"/>
              <w:left w:val="single" w:sz="4" w:space="0" w:color="auto"/>
              <w:bottom w:val="single" w:sz="4" w:space="0" w:color="auto"/>
              <w:right w:val="single" w:sz="4" w:space="0" w:color="auto"/>
            </w:tcBorders>
            <w:vAlign w:val="center"/>
          </w:tcPr>
          <w:p w14:paraId="59C74DB2" w14:textId="77777777" w:rsidR="00013712" w:rsidRPr="007E23A1" w:rsidRDefault="00013712" w:rsidP="00BF7381">
            <w:pPr>
              <w:pStyle w:val="TAC"/>
            </w:pPr>
            <w:r w:rsidRPr="007E23A1">
              <w:t>23</w:t>
            </w:r>
          </w:p>
        </w:tc>
        <w:tc>
          <w:tcPr>
            <w:tcW w:w="1070" w:type="dxa"/>
            <w:tcBorders>
              <w:top w:val="single" w:sz="4" w:space="0" w:color="auto"/>
              <w:left w:val="single" w:sz="4" w:space="0" w:color="auto"/>
              <w:bottom w:val="single" w:sz="4" w:space="0" w:color="auto"/>
              <w:right w:val="single" w:sz="4" w:space="0" w:color="auto"/>
            </w:tcBorders>
            <w:vAlign w:val="center"/>
          </w:tcPr>
          <w:p w14:paraId="4DFC95FB" w14:textId="77777777" w:rsidR="00013712" w:rsidRPr="007E23A1" w:rsidRDefault="00013712" w:rsidP="00BF7381">
            <w:pPr>
              <w:pStyle w:val="TAC"/>
            </w:pPr>
            <w:r w:rsidRPr="007E23A1">
              <w:t>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12AE33" w14:textId="77777777" w:rsidR="00013712" w:rsidRPr="007E23A1" w:rsidRDefault="00013712" w:rsidP="00BF7381">
            <w:pPr>
              <w:pStyle w:val="TAC"/>
            </w:pPr>
            <w:r w:rsidRPr="007E23A1">
              <w:t>7</w:t>
            </w:r>
          </w:p>
        </w:tc>
        <w:tc>
          <w:tcPr>
            <w:tcW w:w="809" w:type="dxa"/>
            <w:tcBorders>
              <w:top w:val="single" w:sz="4" w:space="0" w:color="auto"/>
              <w:left w:val="single" w:sz="4" w:space="0" w:color="auto"/>
              <w:bottom w:val="single" w:sz="4" w:space="0" w:color="auto"/>
              <w:right w:val="single" w:sz="4" w:space="0" w:color="auto"/>
            </w:tcBorders>
            <w:shd w:val="clear" w:color="auto" w:fill="auto"/>
            <w:vAlign w:val="center"/>
          </w:tcPr>
          <w:p w14:paraId="5DB1C992" w14:textId="77777777" w:rsidR="00013712" w:rsidRPr="007E23A1" w:rsidRDefault="00013712" w:rsidP="00BF7381">
            <w:pPr>
              <w:pStyle w:val="TAC"/>
            </w:pPr>
            <w:r w:rsidRPr="007E23A1">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88EC760" w14:textId="77777777" w:rsidR="00013712" w:rsidRPr="007E23A1" w:rsidRDefault="00013712" w:rsidP="00BF7381">
            <w:pPr>
              <w:pStyle w:val="TAC"/>
            </w:pPr>
            <w:r w:rsidRPr="007E23A1">
              <w:t>16</w:t>
            </w:r>
          </w:p>
        </w:tc>
        <w:tc>
          <w:tcPr>
            <w:tcW w:w="1215" w:type="dxa"/>
            <w:tcBorders>
              <w:top w:val="single" w:sz="4" w:space="0" w:color="auto"/>
              <w:left w:val="single" w:sz="4" w:space="0" w:color="auto"/>
              <w:bottom w:val="single" w:sz="4" w:space="0" w:color="auto"/>
              <w:right w:val="single" w:sz="4" w:space="0" w:color="auto"/>
            </w:tcBorders>
            <w:shd w:val="clear" w:color="auto" w:fill="auto"/>
            <w:vAlign w:val="center"/>
          </w:tcPr>
          <w:p w14:paraId="68835F7A" w14:textId="77777777" w:rsidR="00013712" w:rsidRPr="007E23A1" w:rsidRDefault="00013712" w:rsidP="00BF7381">
            <w:pPr>
              <w:pStyle w:val="TAC"/>
            </w:pPr>
            <w:r w:rsidRPr="007E23A1">
              <w:t>5</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2F2AE9A" w14:textId="77777777" w:rsidR="00013712" w:rsidRPr="007E23A1" w:rsidRDefault="00013712" w:rsidP="00BF7381">
            <w:pPr>
              <w:pStyle w:val="TAC"/>
            </w:pPr>
            <w:r w:rsidRPr="007E23A1">
              <w:t>2.5</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tcPr>
          <w:p w14:paraId="03211746" w14:textId="77777777" w:rsidR="00013712" w:rsidRPr="007E23A1" w:rsidRDefault="00013712" w:rsidP="00BF7381">
            <w:pPr>
              <w:pStyle w:val="TAC"/>
            </w:pPr>
            <w:r w:rsidRPr="007E23A1">
              <w:t>25.0 + TT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27869D4A" w14:textId="77777777" w:rsidR="00013712" w:rsidRPr="007E23A1" w:rsidRDefault="00013712" w:rsidP="00BF7381">
            <w:pPr>
              <w:pStyle w:val="TAC"/>
            </w:pPr>
            <w:r w:rsidRPr="007E23A1">
              <w:t>11-TT</w:t>
            </w:r>
          </w:p>
        </w:tc>
      </w:tr>
      <w:tr w:rsidR="00013712" w:rsidRPr="007E23A1" w14:paraId="78AB0924" w14:textId="77777777" w:rsidTr="00BF7381">
        <w:trPr>
          <w:trHeight w:val="300"/>
        </w:trPr>
        <w:tc>
          <w:tcPr>
            <w:tcW w:w="9634" w:type="dxa"/>
            <w:gridSpan w:val="10"/>
            <w:tcBorders>
              <w:top w:val="single" w:sz="4" w:space="0" w:color="auto"/>
              <w:left w:val="single" w:sz="4" w:space="0" w:color="auto"/>
              <w:bottom w:val="single" w:sz="4" w:space="0" w:color="auto"/>
              <w:right w:val="single" w:sz="4" w:space="0" w:color="auto"/>
            </w:tcBorders>
          </w:tcPr>
          <w:p w14:paraId="0DAABBAC" w14:textId="77777777" w:rsidR="00013712" w:rsidRPr="007E23A1" w:rsidRDefault="00013712" w:rsidP="00BF7381">
            <w:pPr>
              <w:pStyle w:val="TAN"/>
              <w:rPr>
                <w:rFonts w:eastAsia="DengXian"/>
                <w:lang w:eastAsia="zh-CN"/>
              </w:rPr>
            </w:pPr>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p>
          <w:p w14:paraId="69EE5E78" w14:textId="77777777" w:rsidR="00013712" w:rsidRPr="007E23A1" w:rsidRDefault="00013712" w:rsidP="00BF7381">
            <w:pPr>
              <w:pStyle w:val="TAN"/>
            </w:pPr>
            <w:r w:rsidRPr="007E23A1">
              <w:t>NOTE 2:</w:t>
            </w:r>
            <w:r w:rsidRPr="007E23A1">
              <w:tab/>
              <w:t>TT for each frequency and channel bandwidth is specified in Table 6.2.2.5-5.</w:t>
            </w:r>
          </w:p>
        </w:tc>
      </w:tr>
    </w:tbl>
    <w:p w14:paraId="548AAB54" w14:textId="77777777" w:rsidR="00013712" w:rsidRDefault="00013712" w:rsidP="00013712">
      <w:pPr>
        <w:rPr>
          <w:ins w:id="1261" w:author="Ojas Choksi" w:date="2021-08-03T16:47:00Z"/>
        </w:rPr>
      </w:pPr>
    </w:p>
    <w:p w14:paraId="51F0B030" w14:textId="77777777" w:rsidR="00013712" w:rsidRDefault="00013712" w:rsidP="00013712">
      <w:pPr>
        <w:pStyle w:val="TH"/>
        <w:sectPr w:rsidR="00013712"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pPr>
    </w:p>
    <w:p w14:paraId="66DB9C17" w14:textId="2B4A06B9" w:rsidR="00013712" w:rsidRDefault="00013712" w:rsidP="00013712">
      <w:pPr>
        <w:pStyle w:val="TH"/>
        <w:rPr>
          <w:ins w:id="1262" w:author="Ojas Choksi" w:date="2021-08-03T16:47:00Z"/>
        </w:rPr>
      </w:pPr>
      <w:ins w:id="1263" w:author="Ojas Choksi" w:date="2021-08-03T16:47:00Z">
        <w:r w:rsidRPr="007E23A1">
          <w:lastRenderedPageBreak/>
          <w:t>Table 6.2C.4.5-1: UE Power Class test requirements for Band</w:t>
        </w:r>
        <w:r w:rsidRPr="007E23A1">
          <w:rPr>
            <w:lang w:eastAsia="zh-CN"/>
          </w:rPr>
          <w:t xml:space="preserve"> </w:t>
        </w:r>
        <w:r>
          <w:t>n99</w:t>
        </w:r>
        <w:r w:rsidRPr="007E23A1">
          <w:t xml:space="preserve"> for Power Class 3</w:t>
        </w:r>
      </w:ins>
    </w:p>
    <w:tbl>
      <w:tblPr>
        <w:tblW w:w="13978" w:type="dxa"/>
        <w:tblInd w:w="-5" w:type="dxa"/>
        <w:tblCellMar>
          <w:left w:w="70" w:type="dxa"/>
          <w:right w:w="70" w:type="dxa"/>
        </w:tblCellMar>
        <w:tblLook w:val="04A0" w:firstRow="1" w:lastRow="0" w:firstColumn="1" w:lastColumn="0" w:noHBand="0" w:noVBand="1"/>
      </w:tblPr>
      <w:tblGrid>
        <w:gridCol w:w="580"/>
        <w:gridCol w:w="954"/>
        <w:gridCol w:w="1070"/>
        <w:gridCol w:w="690"/>
        <w:gridCol w:w="516"/>
        <w:gridCol w:w="982"/>
        <w:gridCol w:w="859"/>
        <w:gridCol w:w="926"/>
        <w:gridCol w:w="879"/>
        <w:gridCol w:w="817"/>
        <w:gridCol w:w="1597"/>
        <w:gridCol w:w="904"/>
        <w:gridCol w:w="987"/>
        <w:gridCol w:w="795"/>
        <w:gridCol w:w="1422"/>
      </w:tblGrid>
      <w:tr w:rsidR="00013712" w:rsidRPr="007E23A1" w14:paraId="059AD4F7" w14:textId="77777777" w:rsidTr="00013712">
        <w:trPr>
          <w:trHeight w:val="525"/>
          <w:ins w:id="126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011C0" w14:textId="77777777" w:rsidR="00013712" w:rsidRPr="007E23A1" w:rsidRDefault="00013712" w:rsidP="00BF7381">
            <w:pPr>
              <w:pStyle w:val="TAH"/>
              <w:rPr>
                <w:ins w:id="1265" w:author="Ojas Choksi" w:date="2021-08-03T20:53:00Z"/>
              </w:rPr>
            </w:pPr>
            <w:ins w:id="1266" w:author="Ojas Choksi" w:date="2021-08-03T20:53:00Z">
              <w:r w:rsidRPr="007E23A1">
                <w:rPr>
                  <w:lang w:eastAsia="zh-CN"/>
                </w:rPr>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7B59BBD" w14:textId="77777777" w:rsidR="00013712" w:rsidRPr="007E23A1" w:rsidRDefault="00013712" w:rsidP="00BF7381">
            <w:pPr>
              <w:pStyle w:val="TAH"/>
              <w:rPr>
                <w:ins w:id="1267" w:author="Ojas Choksi" w:date="2021-08-03T20:53:00Z"/>
                <w:rFonts w:eastAsia="DengXian"/>
                <w:vertAlign w:val="subscript"/>
                <w:lang w:eastAsia="zh-CN"/>
              </w:rPr>
            </w:pPr>
            <w:proofErr w:type="spellStart"/>
            <w:ins w:id="1268" w:author="Ojas Choksi" w:date="2021-08-03T20:53:00Z">
              <w:r w:rsidRPr="007E23A1">
                <w:rPr>
                  <w:lang w:eastAsia="zh-CN"/>
                </w:rPr>
                <w:t>P</w:t>
              </w:r>
              <w:r w:rsidRPr="007E23A1">
                <w:rPr>
                  <w:vertAlign w:val="subscript"/>
                  <w:lang w:eastAsia="zh-CN"/>
                </w:rPr>
                <w:t>PowerClass</w:t>
              </w:r>
              <w:proofErr w:type="spellEnd"/>
            </w:ins>
          </w:p>
          <w:p w14:paraId="7D2462D8" w14:textId="77777777" w:rsidR="00013712" w:rsidRPr="007E23A1" w:rsidRDefault="00013712" w:rsidP="00BF7381">
            <w:pPr>
              <w:pStyle w:val="TAH"/>
              <w:rPr>
                <w:ins w:id="1269" w:author="Ojas Choksi" w:date="2021-08-03T20:53:00Z"/>
              </w:rPr>
            </w:pPr>
            <w:ins w:id="1270" w:author="Ojas Choksi" w:date="2021-08-03T20:53:00Z">
              <w:r w:rsidRPr="007E23A1">
                <w:t>(dBm)</w:t>
              </w:r>
            </w:ins>
          </w:p>
        </w:tc>
        <w:tc>
          <w:tcPr>
            <w:tcW w:w="1070" w:type="dxa"/>
            <w:tcBorders>
              <w:top w:val="single" w:sz="4" w:space="0" w:color="auto"/>
              <w:left w:val="single" w:sz="4" w:space="0" w:color="auto"/>
              <w:bottom w:val="single" w:sz="4" w:space="0" w:color="auto"/>
              <w:right w:val="single" w:sz="4" w:space="0" w:color="auto"/>
            </w:tcBorders>
          </w:tcPr>
          <w:p w14:paraId="77F0F9B8" w14:textId="77777777" w:rsidR="00013712" w:rsidRPr="007E23A1" w:rsidRDefault="00013712" w:rsidP="00BF7381">
            <w:pPr>
              <w:pStyle w:val="TAH"/>
              <w:rPr>
                <w:ins w:id="1271" w:author="Ojas Choksi" w:date="2021-08-03T20:53:00Z"/>
                <w:vertAlign w:val="subscript"/>
                <w:lang w:eastAsia="zh-CN"/>
              </w:rPr>
            </w:pPr>
            <w:proofErr w:type="spellStart"/>
            <w:ins w:id="1272" w:author="Ojas Choksi" w:date="2021-08-03T20:53:00Z">
              <w:r w:rsidRPr="007E23A1">
                <w:rPr>
                  <w:lang w:eastAsia="zh-CN"/>
                </w:rPr>
                <w:t>ΔP</w:t>
              </w:r>
              <w:r w:rsidRPr="007E23A1">
                <w:rPr>
                  <w:vertAlign w:val="subscript"/>
                  <w:lang w:eastAsia="zh-CN"/>
                </w:rPr>
                <w:t>PowerClass</w:t>
              </w:r>
              <w:proofErr w:type="spellEnd"/>
            </w:ins>
          </w:p>
          <w:p w14:paraId="72A8EE6B" w14:textId="77777777" w:rsidR="00013712" w:rsidRPr="007E23A1" w:rsidRDefault="00013712" w:rsidP="00BF7381">
            <w:pPr>
              <w:pStyle w:val="TAH"/>
              <w:rPr>
                <w:ins w:id="1273" w:author="Ojas Choksi" w:date="2021-08-03T20:53:00Z"/>
              </w:rPr>
            </w:pPr>
            <w:ins w:id="1274" w:author="Ojas Choksi" w:date="2021-08-03T20:53:00Z">
              <w:r w:rsidRPr="007E23A1">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F7256" w14:textId="77777777" w:rsidR="00013712" w:rsidRPr="007E23A1" w:rsidRDefault="00013712" w:rsidP="00BF7381">
            <w:pPr>
              <w:pStyle w:val="TAH"/>
              <w:rPr>
                <w:ins w:id="1275" w:author="Ojas Choksi" w:date="2021-08-03T20:53:00Z"/>
              </w:rPr>
            </w:pPr>
            <w:ins w:id="1276" w:author="Ojas Choksi" w:date="2021-08-03T20:53:00Z">
              <w:r w:rsidRPr="007E23A1">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6223A3" w14:textId="77777777" w:rsidR="00013712" w:rsidRPr="007E23A1" w:rsidRDefault="00013712" w:rsidP="00BF7381">
            <w:pPr>
              <w:pStyle w:val="TAH"/>
              <w:rPr>
                <w:ins w:id="1277" w:author="Ojas Choksi" w:date="2021-08-03T20:53:00Z"/>
                <w:lang w:eastAsia="zh-CN"/>
              </w:rPr>
            </w:pPr>
            <w:proofErr w:type="spellStart"/>
            <w:ins w:id="1278" w:author="Ojas Choksi" w:date="2021-08-03T20:53:00Z">
              <w:r w:rsidRPr="007E23A1">
                <w:t>Δ</w:t>
              </w:r>
              <w:proofErr w:type="gramStart"/>
              <w:r w:rsidRPr="007E23A1">
                <w:t>T</w:t>
              </w:r>
              <w:r w:rsidRPr="007E23A1">
                <w:rPr>
                  <w:vertAlign w:val="subscript"/>
                </w:rPr>
                <w:t>C,c</w:t>
              </w:r>
              <w:proofErr w:type="spellEnd"/>
              <w:proofErr w:type="gramEnd"/>
              <w:r w:rsidRPr="007E23A1">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59FDE840" w14:textId="77777777" w:rsidR="00013712" w:rsidRPr="007E23A1" w:rsidRDefault="00013712" w:rsidP="00BF7381">
            <w:pPr>
              <w:pStyle w:val="TAH"/>
              <w:rPr>
                <w:ins w:id="1279" w:author="Ojas Choksi" w:date="2021-08-03T20:53:00Z"/>
              </w:rPr>
            </w:pPr>
            <w:proofErr w:type="spellStart"/>
            <w:ins w:id="1280" w:author="Ojas Choksi" w:date="2021-08-03T20:53:00Z">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t xml:space="preserve"> (dBm)</w:t>
              </w:r>
            </w:ins>
          </w:p>
        </w:tc>
        <w:tc>
          <w:tcPr>
            <w:tcW w:w="11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C3B663" w14:textId="77777777" w:rsidR="00013712" w:rsidRPr="007E23A1" w:rsidRDefault="00013712" w:rsidP="00BF7381">
            <w:pPr>
              <w:pStyle w:val="TAH"/>
              <w:rPr>
                <w:ins w:id="1281" w:author="Ojas Choksi" w:date="2021-08-03T20:53:00Z"/>
                <w:lang w:eastAsia="zh-CN"/>
              </w:rPr>
            </w:pPr>
            <w:ins w:id="1282" w:author="Ojas Choksi" w:date="2021-08-03T20:53:00Z">
              <w:r w:rsidRPr="007E23A1">
                <w:rPr>
                  <w:lang w:eastAsia="zh-CN"/>
                </w:rPr>
                <w:t>T(</w:t>
              </w:r>
              <w:proofErr w:type="spellStart"/>
              <w:r w:rsidRPr="007E23A1">
                <w:rPr>
                  <w:lang w:eastAsia="zh-CN"/>
                </w:rPr>
                <w:t>P</w:t>
              </w:r>
              <w:r w:rsidRPr="007E23A1">
                <w:rPr>
                  <w:vertAlign w:val="subscript"/>
                  <w:lang w:eastAsia="zh-CN"/>
                </w:rPr>
                <w:t>CMAX_</w:t>
              </w:r>
              <w:proofErr w:type="gramStart"/>
              <w:r w:rsidRPr="007E23A1">
                <w:rPr>
                  <w:vertAlign w:val="subscript"/>
                  <w:lang w:eastAsia="zh-CN"/>
                </w:rPr>
                <w:t>L,f</w:t>
              </w:r>
              <w:proofErr w:type="gramEnd"/>
              <w:r w:rsidRPr="007E23A1">
                <w:rPr>
                  <w:vertAlign w:val="subscript"/>
                  <w:lang w:eastAsia="zh-CN"/>
                </w:rPr>
                <w:t>,c</w:t>
              </w:r>
              <w:proofErr w:type="spellEnd"/>
              <w:r w:rsidRPr="007E23A1">
                <w:rPr>
                  <w:lang w:eastAsia="zh-CN"/>
                </w:rPr>
                <w:t>)</w:t>
              </w:r>
              <w:r w:rsidRPr="007E23A1">
                <w:t xml:space="preserve"> (dB)</w:t>
              </w:r>
            </w:ins>
          </w:p>
        </w:tc>
        <w:tc>
          <w:tcPr>
            <w:tcW w:w="27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38FDAE" w14:textId="77777777" w:rsidR="00013712" w:rsidRPr="007E23A1" w:rsidRDefault="00013712" w:rsidP="00BF7381">
            <w:pPr>
              <w:pStyle w:val="TAH"/>
              <w:rPr>
                <w:ins w:id="1283" w:author="Ojas Choksi" w:date="2021-08-03T20:53:00Z"/>
                <w:rFonts w:eastAsia="DengXian"/>
                <w:vertAlign w:val="subscript"/>
                <w:lang w:eastAsia="zh-CN"/>
              </w:rPr>
            </w:pPr>
            <w:proofErr w:type="spellStart"/>
            <w:proofErr w:type="gramStart"/>
            <w:ins w:id="1284" w:author="Ojas Choksi" w:date="2021-08-03T20:53:00Z">
              <w:r w:rsidRPr="007E23A1">
                <w:rPr>
                  <w:lang w:eastAsia="zh-CN"/>
                </w:rPr>
                <w:t>T</w:t>
              </w:r>
              <w:r w:rsidRPr="007E23A1">
                <w:rPr>
                  <w:vertAlign w:val="subscript"/>
                  <w:lang w:eastAsia="zh-CN"/>
                </w:rPr>
                <w:t>L,c</w:t>
              </w:r>
              <w:proofErr w:type="spellEnd"/>
              <w:proofErr w:type="gramEnd"/>
            </w:ins>
          </w:p>
          <w:p w14:paraId="5468F704" w14:textId="77777777" w:rsidR="00013712" w:rsidRPr="007E23A1" w:rsidRDefault="00013712" w:rsidP="00BF7381">
            <w:pPr>
              <w:pStyle w:val="TAH"/>
              <w:rPr>
                <w:ins w:id="1285" w:author="Ojas Choksi" w:date="2021-08-03T20:53:00Z"/>
              </w:rPr>
            </w:pPr>
            <w:ins w:id="1286" w:author="Ojas Choksi" w:date="2021-08-03T20:53:00Z">
              <w:r w:rsidRPr="007E23A1">
                <w:t>(dB)</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94991" w14:textId="77777777" w:rsidR="00013712" w:rsidRPr="007E23A1" w:rsidRDefault="00013712" w:rsidP="00BF7381">
            <w:pPr>
              <w:pStyle w:val="TAH"/>
              <w:rPr>
                <w:ins w:id="1287" w:author="Ojas Choksi" w:date="2021-08-03T20:53:00Z"/>
              </w:rPr>
            </w:pPr>
            <w:ins w:id="1288" w:author="Ojas Choksi" w:date="2021-08-03T20:53:00Z">
              <w:r w:rsidRPr="007E23A1">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815D7" w14:textId="77777777" w:rsidR="00013712" w:rsidRPr="007E23A1" w:rsidRDefault="00013712" w:rsidP="00BF7381">
            <w:pPr>
              <w:pStyle w:val="TAH"/>
              <w:rPr>
                <w:ins w:id="1289" w:author="Ojas Choksi" w:date="2021-08-03T20:53:00Z"/>
              </w:rPr>
            </w:pPr>
            <w:ins w:id="1290" w:author="Ojas Choksi" w:date="2021-08-03T20:53:00Z">
              <w:r w:rsidRPr="007E23A1">
                <w:t>Lower limit (dBm)</w:t>
              </w:r>
            </w:ins>
          </w:p>
        </w:tc>
      </w:tr>
      <w:tr w:rsidR="00013712" w:rsidRPr="007E23A1" w14:paraId="57EA6747" w14:textId="77777777" w:rsidTr="00013712">
        <w:trPr>
          <w:trHeight w:val="300"/>
          <w:ins w:id="129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FE8C4F3" w14:textId="77777777" w:rsidR="00013712" w:rsidRPr="007E23A1" w:rsidRDefault="00013712" w:rsidP="00BF7381">
            <w:pPr>
              <w:pStyle w:val="TAC"/>
              <w:rPr>
                <w:ins w:id="1292" w:author="Ojas Choksi" w:date="2021-08-03T20:53:00Z"/>
              </w:rPr>
            </w:pPr>
            <w:ins w:id="1293" w:author="Ojas Choksi" w:date="2021-08-03T20:53:00Z">
              <w:r w:rsidRPr="007E23A1">
                <w:rPr>
                  <w:lang w:eastAsia="zh-CN"/>
                </w:rPr>
                <w:t>5</w:t>
              </w:r>
            </w:ins>
          </w:p>
        </w:tc>
        <w:tc>
          <w:tcPr>
            <w:tcW w:w="956" w:type="dxa"/>
            <w:tcBorders>
              <w:top w:val="single" w:sz="4" w:space="0" w:color="auto"/>
              <w:left w:val="single" w:sz="4" w:space="0" w:color="auto"/>
              <w:bottom w:val="single" w:sz="4" w:space="0" w:color="auto"/>
              <w:right w:val="single" w:sz="4" w:space="0" w:color="auto"/>
            </w:tcBorders>
            <w:vAlign w:val="center"/>
          </w:tcPr>
          <w:p w14:paraId="3FD8611D" w14:textId="77777777" w:rsidR="00013712" w:rsidRPr="007E23A1" w:rsidRDefault="00013712" w:rsidP="00BF7381">
            <w:pPr>
              <w:pStyle w:val="TAC"/>
              <w:rPr>
                <w:ins w:id="1294" w:author="Ojas Choksi" w:date="2021-08-03T20:53:00Z"/>
              </w:rPr>
            </w:pPr>
            <w:ins w:id="129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127045" w14:textId="77777777" w:rsidR="00013712" w:rsidRPr="007E23A1" w:rsidRDefault="00013712" w:rsidP="00BF7381">
            <w:pPr>
              <w:pStyle w:val="TAC"/>
              <w:rPr>
                <w:ins w:id="1296" w:author="Ojas Choksi" w:date="2021-08-03T20:53:00Z"/>
              </w:rPr>
            </w:pPr>
            <w:ins w:id="129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6A05FF" w14:textId="77777777" w:rsidR="00013712" w:rsidRPr="007E23A1" w:rsidRDefault="00013712" w:rsidP="00BF7381">
            <w:pPr>
              <w:pStyle w:val="TAC"/>
              <w:rPr>
                <w:ins w:id="1298" w:author="Ojas Choksi" w:date="2021-08-03T20:53:00Z"/>
              </w:rPr>
            </w:pPr>
            <w:ins w:id="1299" w:author="Ojas Choksi" w:date="2021-08-03T20:53:00Z">
              <w:r w:rsidRPr="007E23A1">
                <w:rPr>
                  <w:lang w:eastAsia="zh-CN"/>
                </w:rPr>
                <w:t>0</w:t>
              </w:r>
            </w:ins>
          </w:p>
        </w:tc>
        <w:tc>
          <w:tcPr>
            <w:tcW w:w="558" w:type="dxa"/>
            <w:tcBorders>
              <w:top w:val="single" w:sz="4" w:space="0" w:color="auto"/>
              <w:left w:val="single" w:sz="4" w:space="0" w:color="auto"/>
              <w:bottom w:val="single" w:sz="4" w:space="0" w:color="auto"/>
            </w:tcBorders>
            <w:shd w:val="clear" w:color="auto" w:fill="auto"/>
            <w:vAlign w:val="center"/>
          </w:tcPr>
          <w:p w14:paraId="2774D617" w14:textId="77777777" w:rsidR="00013712" w:rsidRPr="007E23A1" w:rsidRDefault="00013712" w:rsidP="00BF7381">
            <w:pPr>
              <w:pStyle w:val="TAC"/>
              <w:rPr>
                <w:ins w:id="1300" w:author="Ojas Choksi" w:date="2021-08-03T20:53:00Z"/>
              </w:rPr>
            </w:pPr>
            <w:ins w:id="130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845EAA6" w14:textId="77777777" w:rsidR="00013712" w:rsidRPr="007E23A1" w:rsidRDefault="00013712" w:rsidP="00BF7381">
            <w:pPr>
              <w:pStyle w:val="TAC"/>
              <w:rPr>
                <w:ins w:id="1302" w:author="Ojas Choksi" w:date="2021-08-03T20:53:00Z"/>
                <w:lang w:eastAsia="zh-CN"/>
              </w:rPr>
            </w:pPr>
            <w:ins w:id="130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D47C848" w14:textId="77777777" w:rsidR="00013712" w:rsidRPr="007E23A1" w:rsidRDefault="00013712" w:rsidP="00BF7381">
            <w:pPr>
              <w:pStyle w:val="TAC"/>
              <w:rPr>
                <w:ins w:id="1304" w:author="Ojas Choksi" w:date="2021-08-03T20:53:00Z"/>
                <w:lang w:eastAsia="zh-CN"/>
              </w:rPr>
            </w:pPr>
            <w:ins w:id="1305" w:author="Ojas Choksi" w:date="2021-08-03T20:53:00Z">
              <w:r w:rsidRPr="007E23A1">
                <w:t>23</w:t>
              </w:r>
              <w:r w:rsidRPr="007E23A1">
                <w:rPr>
                  <w:lang w:eastAsia="zh-CN"/>
                </w:rP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DB542B" w14:textId="77777777" w:rsidR="00013712" w:rsidRPr="007E23A1" w:rsidRDefault="00013712" w:rsidP="00BF7381">
            <w:pPr>
              <w:pStyle w:val="TAC"/>
              <w:rPr>
                <w:ins w:id="1306" w:author="Ojas Choksi" w:date="2021-08-03T20:53:00Z"/>
              </w:rPr>
            </w:pPr>
            <w:ins w:id="1307"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A389936" w14:textId="77777777" w:rsidR="00013712" w:rsidRPr="007E23A1" w:rsidRDefault="00013712" w:rsidP="00BF7381">
            <w:pPr>
              <w:pStyle w:val="TAC"/>
              <w:rPr>
                <w:ins w:id="1308" w:author="Ojas Choksi" w:date="2021-08-03T20:53:00Z"/>
              </w:rPr>
            </w:pPr>
            <w:ins w:id="130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85A912B" w14:textId="77777777" w:rsidR="00013712" w:rsidRPr="007E23A1" w:rsidRDefault="00013712" w:rsidP="00BF7381">
            <w:pPr>
              <w:pStyle w:val="TAC"/>
              <w:rPr>
                <w:ins w:id="131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58015AF" w14:textId="77777777" w:rsidR="00013712" w:rsidRPr="007E23A1" w:rsidRDefault="00013712" w:rsidP="00BF7381">
            <w:pPr>
              <w:pStyle w:val="TAC"/>
              <w:rPr>
                <w:ins w:id="1311" w:author="Ojas Choksi" w:date="2021-08-03T20:53:00Z"/>
              </w:rPr>
            </w:pPr>
            <w:ins w:id="131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DCCA62D" w14:textId="77777777" w:rsidR="00013712" w:rsidRPr="007E23A1" w:rsidRDefault="00013712" w:rsidP="00BF7381">
            <w:pPr>
              <w:pStyle w:val="TAC"/>
              <w:rPr>
                <w:ins w:id="1313" w:author="Ojas Choksi" w:date="2021-08-03T20:53:00Z"/>
              </w:rPr>
            </w:pPr>
            <w:ins w:id="131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F0FF0C1" w14:textId="77777777" w:rsidR="00013712" w:rsidRPr="007E23A1" w:rsidRDefault="00013712" w:rsidP="00BF7381">
            <w:pPr>
              <w:pStyle w:val="TAC"/>
              <w:rPr>
                <w:ins w:id="1315" w:author="Ojas Choksi" w:date="2021-08-03T20:53:00Z"/>
              </w:rPr>
            </w:pPr>
            <w:ins w:id="131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193DEDF" w14:textId="77777777" w:rsidR="00013712" w:rsidRPr="007E23A1" w:rsidRDefault="00013712" w:rsidP="00BF7381">
            <w:pPr>
              <w:pStyle w:val="TAC"/>
              <w:rPr>
                <w:ins w:id="1317" w:author="Ojas Choksi" w:date="2021-08-03T20:53:00Z"/>
              </w:rPr>
            </w:pPr>
            <w:ins w:id="1318" w:author="Ojas Choksi" w:date="2021-08-03T20:53: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0DA0B25" w14:textId="77777777" w:rsidR="00013712" w:rsidRPr="007E23A1" w:rsidRDefault="00013712" w:rsidP="00BF7381">
            <w:pPr>
              <w:pStyle w:val="TAC"/>
              <w:rPr>
                <w:ins w:id="1319" w:author="Ojas Choksi" w:date="2021-08-03T20:53:00Z"/>
              </w:rPr>
            </w:pPr>
            <w:ins w:id="132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364B052" w14:textId="77777777" w:rsidTr="00013712">
        <w:trPr>
          <w:trHeight w:val="300"/>
          <w:ins w:id="132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8EAA7" w14:textId="77777777" w:rsidR="00013712" w:rsidRPr="007E23A1" w:rsidRDefault="00013712" w:rsidP="00BF7381">
            <w:pPr>
              <w:pStyle w:val="TAC"/>
              <w:rPr>
                <w:ins w:id="1322" w:author="Ojas Choksi" w:date="2021-08-03T20:53:00Z"/>
              </w:rPr>
            </w:pPr>
            <w:ins w:id="1323" w:author="Ojas Choksi" w:date="2021-08-03T20:53:00Z">
              <w:r w:rsidRPr="007E23A1">
                <w:t>6</w:t>
              </w:r>
            </w:ins>
          </w:p>
        </w:tc>
        <w:tc>
          <w:tcPr>
            <w:tcW w:w="956" w:type="dxa"/>
            <w:tcBorders>
              <w:top w:val="single" w:sz="4" w:space="0" w:color="auto"/>
              <w:left w:val="single" w:sz="4" w:space="0" w:color="auto"/>
              <w:bottom w:val="single" w:sz="4" w:space="0" w:color="auto"/>
              <w:right w:val="single" w:sz="4" w:space="0" w:color="auto"/>
            </w:tcBorders>
            <w:vAlign w:val="center"/>
          </w:tcPr>
          <w:p w14:paraId="5D9EFD08" w14:textId="77777777" w:rsidR="00013712" w:rsidRPr="007E23A1" w:rsidRDefault="00013712" w:rsidP="00BF7381">
            <w:pPr>
              <w:pStyle w:val="TAC"/>
              <w:rPr>
                <w:ins w:id="1324" w:author="Ojas Choksi" w:date="2021-08-03T20:53:00Z"/>
              </w:rPr>
            </w:pPr>
            <w:ins w:id="132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75DF91E" w14:textId="77777777" w:rsidR="00013712" w:rsidRPr="007E23A1" w:rsidRDefault="00013712" w:rsidP="00BF7381">
            <w:pPr>
              <w:pStyle w:val="TAC"/>
              <w:rPr>
                <w:ins w:id="1326" w:author="Ojas Choksi" w:date="2021-08-03T20:53:00Z"/>
              </w:rPr>
            </w:pPr>
            <w:ins w:id="132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2ACC3E" w14:textId="77777777" w:rsidR="00013712" w:rsidRPr="007E23A1" w:rsidRDefault="00013712" w:rsidP="00BF7381">
            <w:pPr>
              <w:pStyle w:val="TAC"/>
              <w:rPr>
                <w:ins w:id="1328" w:author="Ojas Choksi" w:date="2021-08-03T20:53:00Z"/>
              </w:rPr>
            </w:pPr>
            <w:ins w:id="1329"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23EA1FEC" w14:textId="77777777" w:rsidR="00013712" w:rsidRPr="007E23A1" w:rsidRDefault="00013712" w:rsidP="00BF7381">
            <w:pPr>
              <w:pStyle w:val="TAC"/>
              <w:rPr>
                <w:ins w:id="1330" w:author="Ojas Choksi" w:date="2021-08-03T20:53:00Z"/>
              </w:rPr>
            </w:pPr>
            <w:ins w:id="133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D75974" w14:textId="77777777" w:rsidR="00013712" w:rsidRPr="007E23A1" w:rsidRDefault="00013712" w:rsidP="00BF7381">
            <w:pPr>
              <w:pStyle w:val="TAC"/>
              <w:rPr>
                <w:ins w:id="1332" w:author="Ojas Choksi" w:date="2021-08-03T20:53:00Z"/>
              </w:rPr>
            </w:pPr>
            <w:ins w:id="133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B8FA43C" w14:textId="77777777" w:rsidR="00013712" w:rsidRPr="007E23A1" w:rsidRDefault="00013712" w:rsidP="00BF7381">
            <w:pPr>
              <w:pStyle w:val="TAC"/>
              <w:rPr>
                <w:ins w:id="1334" w:author="Ojas Choksi" w:date="2021-08-03T20:53:00Z"/>
              </w:rPr>
            </w:pPr>
            <w:ins w:id="1335"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9C7D9E" w14:textId="77777777" w:rsidR="00013712" w:rsidRPr="007E23A1" w:rsidRDefault="00013712" w:rsidP="00BF7381">
            <w:pPr>
              <w:pStyle w:val="TAC"/>
              <w:rPr>
                <w:ins w:id="1336" w:author="Ojas Choksi" w:date="2021-08-03T20:53:00Z"/>
              </w:rPr>
            </w:pPr>
            <w:ins w:id="1337"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E8BFED9" w14:textId="77777777" w:rsidR="00013712" w:rsidRPr="007E23A1" w:rsidRDefault="00013712" w:rsidP="00BF7381">
            <w:pPr>
              <w:pStyle w:val="TAC"/>
              <w:rPr>
                <w:ins w:id="1338" w:author="Ojas Choksi" w:date="2021-08-03T20:53:00Z"/>
              </w:rPr>
            </w:pPr>
            <w:ins w:id="133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BBCAC9E" w14:textId="77777777" w:rsidR="00013712" w:rsidRPr="007E23A1" w:rsidRDefault="00013712" w:rsidP="00BF7381">
            <w:pPr>
              <w:pStyle w:val="TAC"/>
              <w:rPr>
                <w:ins w:id="134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6036DE85" w14:textId="77777777" w:rsidR="00013712" w:rsidRPr="007E23A1" w:rsidRDefault="00013712" w:rsidP="00BF7381">
            <w:pPr>
              <w:pStyle w:val="TAC"/>
              <w:rPr>
                <w:ins w:id="1341" w:author="Ojas Choksi" w:date="2021-08-03T20:53:00Z"/>
              </w:rPr>
            </w:pPr>
            <w:ins w:id="134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4038C34" w14:textId="77777777" w:rsidR="00013712" w:rsidRPr="007E23A1" w:rsidRDefault="00013712" w:rsidP="00BF7381">
            <w:pPr>
              <w:pStyle w:val="TAC"/>
              <w:rPr>
                <w:ins w:id="1343" w:author="Ojas Choksi" w:date="2021-08-03T20:53:00Z"/>
              </w:rPr>
            </w:pPr>
            <w:ins w:id="134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267259" w14:textId="77777777" w:rsidR="00013712" w:rsidRPr="007E23A1" w:rsidRDefault="00013712" w:rsidP="00BF7381">
            <w:pPr>
              <w:pStyle w:val="TAC"/>
              <w:rPr>
                <w:ins w:id="1345" w:author="Ojas Choksi" w:date="2021-08-03T20:53:00Z"/>
              </w:rPr>
            </w:pPr>
            <w:ins w:id="134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FD706F" w14:textId="77777777" w:rsidR="00013712" w:rsidRPr="007E23A1" w:rsidRDefault="00013712" w:rsidP="00BF7381">
            <w:pPr>
              <w:pStyle w:val="TAC"/>
              <w:rPr>
                <w:ins w:id="1347" w:author="Ojas Choksi" w:date="2021-08-03T20:53:00Z"/>
              </w:rPr>
            </w:pPr>
            <w:ins w:id="1348" w:author="Ojas Choksi" w:date="2021-08-03T20:53: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DCF43B0" w14:textId="77777777" w:rsidR="00013712" w:rsidRPr="007E23A1" w:rsidRDefault="00013712" w:rsidP="00BF7381">
            <w:pPr>
              <w:pStyle w:val="TAC"/>
              <w:rPr>
                <w:ins w:id="1349" w:author="Ojas Choksi" w:date="2021-08-03T20:53:00Z"/>
              </w:rPr>
            </w:pPr>
            <w:ins w:id="1350"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86D2625" w14:textId="77777777" w:rsidTr="00013712">
        <w:trPr>
          <w:trHeight w:val="300"/>
          <w:ins w:id="135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D1D84" w14:textId="77777777" w:rsidR="00013712" w:rsidRPr="007E23A1" w:rsidRDefault="00013712" w:rsidP="00BF7381">
            <w:pPr>
              <w:pStyle w:val="TAC"/>
              <w:rPr>
                <w:ins w:id="1352" w:author="Ojas Choksi" w:date="2021-08-03T20:53:00Z"/>
              </w:rPr>
            </w:pPr>
            <w:ins w:id="1353" w:author="Ojas Choksi" w:date="2021-08-03T20:53:00Z">
              <w:r w:rsidRPr="007E23A1">
                <w:t>7</w:t>
              </w:r>
            </w:ins>
          </w:p>
        </w:tc>
        <w:tc>
          <w:tcPr>
            <w:tcW w:w="956" w:type="dxa"/>
            <w:tcBorders>
              <w:top w:val="single" w:sz="4" w:space="0" w:color="auto"/>
              <w:left w:val="single" w:sz="4" w:space="0" w:color="auto"/>
              <w:bottom w:val="single" w:sz="4" w:space="0" w:color="auto"/>
              <w:right w:val="single" w:sz="4" w:space="0" w:color="auto"/>
            </w:tcBorders>
            <w:vAlign w:val="center"/>
          </w:tcPr>
          <w:p w14:paraId="6FF24829" w14:textId="77777777" w:rsidR="00013712" w:rsidRPr="007E23A1" w:rsidRDefault="00013712" w:rsidP="00BF7381">
            <w:pPr>
              <w:pStyle w:val="TAC"/>
              <w:rPr>
                <w:ins w:id="1354" w:author="Ojas Choksi" w:date="2021-08-03T20:53:00Z"/>
              </w:rPr>
            </w:pPr>
            <w:ins w:id="135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CC74CCC" w14:textId="77777777" w:rsidR="00013712" w:rsidRPr="007E23A1" w:rsidRDefault="00013712" w:rsidP="00BF7381">
            <w:pPr>
              <w:pStyle w:val="TAC"/>
              <w:rPr>
                <w:ins w:id="1356" w:author="Ojas Choksi" w:date="2021-08-03T20:53:00Z"/>
              </w:rPr>
            </w:pPr>
            <w:ins w:id="135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DA0A59" w14:textId="77777777" w:rsidR="00013712" w:rsidRPr="007E23A1" w:rsidRDefault="00013712" w:rsidP="00BF7381">
            <w:pPr>
              <w:pStyle w:val="TAC"/>
              <w:rPr>
                <w:ins w:id="1358" w:author="Ojas Choksi" w:date="2021-08-03T20:53:00Z"/>
              </w:rPr>
            </w:pPr>
            <w:ins w:id="1359"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7BCBC2CF" w14:textId="77777777" w:rsidR="00013712" w:rsidRPr="007E23A1" w:rsidRDefault="00013712" w:rsidP="00BF7381">
            <w:pPr>
              <w:pStyle w:val="TAC"/>
              <w:rPr>
                <w:ins w:id="1360" w:author="Ojas Choksi" w:date="2021-08-03T20:53:00Z"/>
              </w:rPr>
            </w:pPr>
            <w:ins w:id="136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2FD6E2B" w14:textId="77777777" w:rsidR="00013712" w:rsidRPr="007E23A1" w:rsidRDefault="00013712" w:rsidP="00BF7381">
            <w:pPr>
              <w:pStyle w:val="TAC"/>
              <w:rPr>
                <w:ins w:id="1362" w:author="Ojas Choksi" w:date="2021-08-03T20:53:00Z"/>
              </w:rPr>
            </w:pPr>
            <w:ins w:id="136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F7841E8" w14:textId="77777777" w:rsidR="00013712" w:rsidRPr="007E23A1" w:rsidRDefault="00013712" w:rsidP="00BF7381">
            <w:pPr>
              <w:pStyle w:val="TAC"/>
              <w:rPr>
                <w:ins w:id="1364" w:author="Ojas Choksi" w:date="2021-08-03T20:53:00Z"/>
              </w:rPr>
            </w:pPr>
            <w:ins w:id="1365"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855CC4" w14:textId="77777777" w:rsidR="00013712" w:rsidRPr="007E23A1" w:rsidRDefault="00013712" w:rsidP="00BF7381">
            <w:pPr>
              <w:pStyle w:val="TAC"/>
              <w:rPr>
                <w:ins w:id="1366" w:author="Ojas Choksi" w:date="2021-08-03T20:53:00Z"/>
              </w:rPr>
            </w:pPr>
            <w:ins w:id="1367"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E448BDE" w14:textId="77777777" w:rsidR="00013712" w:rsidRPr="007E23A1" w:rsidRDefault="00013712" w:rsidP="00BF7381">
            <w:pPr>
              <w:pStyle w:val="TAC"/>
              <w:rPr>
                <w:ins w:id="1368" w:author="Ojas Choksi" w:date="2021-08-03T20:53:00Z"/>
              </w:rPr>
            </w:pPr>
            <w:ins w:id="136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6B6941F" w14:textId="77777777" w:rsidR="00013712" w:rsidRPr="007E23A1" w:rsidRDefault="00013712" w:rsidP="00BF7381">
            <w:pPr>
              <w:pStyle w:val="TAC"/>
              <w:rPr>
                <w:ins w:id="137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55D4640" w14:textId="77777777" w:rsidR="00013712" w:rsidRPr="007E23A1" w:rsidRDefault="00013712" w:rsidP="00BF7381">
            <w:pPr>
              <w:pStyle w:val="TAC"/>
              <w:rPr>
                <w:ins w:id="1371" w:author="Ojas Choksi" w:date="2021-08-03T20:53:00Z"/>
              </w:rPr>
            </w:pPr>
            <w:ins w:id="137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65CC8B0" w14:textId="77777777" w:rsidR="00013712" w:rsidRPr="007E23A1" w:rsidRDefault="00013712" w:rsidP="00BF7381">
            <w:pPr>
              <w:pStyle w:val="TAC"/>
              <w:rPr>
                <w:ins w:id="1373" w:author="Ojas Choksi" w:date="2021-08-03T20:53:00Z"/>
              </w:rPr>
            </w:pPr>
            <w:ins w:id="137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08BCDB3" w14:textId="77777777" w:rsidR="00013712" w:rsidRPr="007E23A1" w:rsidRDefault="00013712" w:rsidP="00BF7381">
            <w:pPr>
              <w:pStyle w:val="TAC"/>
              <w:rPr>
                <w:ins w:id="1375" w:author="Ojas Choksi" w:date="2021-08-03T20:53:00Z"/>
              </w:rPr>
            </w:pPr>
            <w:ins w:id="137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E5F03A0" w14:textId="77777777" w:rsidR="00013712" w:rsidRPr="007E23A1" w:rsidRDefault="00013712" w:rsidP="00BF7381">
            <w:pPr>
              <w:pStyle w:val="TAC"/>
              <w:rPr>
                <w:ins w:id="1377" w:author="Ojas Choksi" w:date="2021-08-03T20:53:00Z"/>
              </w:rPr>
            </w:pPr>
            <w:ins w:id="1378" w:author="Ojas Choksi" w:date="2021-08-03T20:53:00Z">
              <w:r>
                <w:t>19</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E1AE26D" w14:textId="77777777" w:rsidR="00013712" w:rsidRPr="007E23A1" w:rsidRDefault="00013712" w:rsidP="00BF7381">
            <w:pPr>
              <w:pStyle w:val="TAC"/>
              <w:rPr>
                <w:ins w:id="1379" w:author="Ojas Choksi" w:date="2021-08-03T20:53:00Z"/>
              </w:rPr>
            </w:pPr>
            <w:ins w:id="1380"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7C0E86" w14:textId="77777777" w:rsidTr="00013712">
        <w:trPr>
          <w:trHeight w:val="300"/>
          <w:ins w:id="138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D3C45" w14:textId="77777777" w:rsidR="00013712" w:rsidRPr="007E23A1" w:rsidRDefault="00013712" w:rsidP="00BF7381">
            <w:pPr>
              <w:pStyle w:val="TAC"/>
              <w:rPr>
                <w:ins w:id="1382" w:author="Ojas Choksi" w:date="2021-08-03T20:53:00Z"/>
              </w:rPr>
            </w:pPr>
            <w:ins w:id="1383" w:author="Ojas Choksi" w:date="2021-08-03T20:53:00Z">
              <w:r w:rsidRPr="007E23A1">
                <w:t>8</w:t>
              </w:r>
            </w:ins>
          </w:p>
        </w:tc>
        <w:tc>
          <w:tcPr>
            <w:tcW w:w="956" w:type="dxa"/>
            <w:tcBorders>
              <w:top w:val="single" w:sz="4" w:space="0" w:color="auto"/>
              <w:left w:val="single" w:sz="4" w:space="0" w:color="auto"/>
              <w:bottom w:val="single" w:sz="4" w:space="0" w:color="auto"/>
              <w:right w:val="single" w:sz="4" w:space="0" w:color="auto"/>
            </w:tcBorders>
            <w:vAlign w:val="center"/>
          </w:tcPr>
          <w:p w14:paraId="69DE134F" w14:textId="77777777" w:rsidR="00013712" w:rsidRPr="007E23A1" w:rsidRDefault="00013712" w:rsidP="00BF7381">
            <w:pPr>
              <w:pStyle w:val="TAC"/>
              <w:rPr>
                <w:ins w:id="1384" w:author="Ojas Choksi" w:date="2021-08-03T20:53:00Z"/>
              </w:rPr>
            </w:pPr>
            <w:ins w:id="138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7979B4A" w14:textId="77777777" w:rsidR="00013712" w:rsidRPr="007E23A1" w:rsidRDefault="00013712" w:rsidP="00BF7381">
            <w:pPr>
              <w:pStyle w:val="TAC"/>
              <w:rPr>
                <w:ins w:id="1386" w:author="Ojas Choksi" w:date="2021-08-03T20:53:00Z"/>
              </w:rPr>
            </w:pPr>
            <w:ins w:id="138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2D1456" w14:textId="77777777" w:rsidR="00013712" w:rsidRPr="007E23A1" w:rsidRDefault="00013712" w:rsidP="00BF7381">
            <w:pPr>
              <w:pStyle w:val="TAC"/>
              <w:rPr>
                <w:ins w:id="1388" w:author="Ojas Choksi" w:date="2021-08-03T20:53:00Z"/>
              </w:rPr>
            </w:pPr>
            <w:ins w:id="1389"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27218C3" w14:textId="77777777" w:rsidR="00013712" w:rsidRPr="007E23A1" w:rsidRDefault="00013712" w:rsidP="00BF7381">
            <w:pPr>
              <w:pStyle w:val="TAC"/>
              <w:rPr>
                <w:ins w:id="1390" w:author="Ojas Choksi" w:date="2021-08-03T20:53:00Z"/>
              </w:rPr>
            </w:pPr>
            <w:ins w:id="139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E2CAB6E" w14:textId="77777777" w:rsidR="00013712" w:rsidRPr="007E23A1" w:rsidRDefault="00013712" w:rsidP="00BF7381">
            <w:pPr>
              <w:pStyle w:val="TAC"/>
              <w:rPr>
                <w:ins w:id="1392" w:author="Ojas Choksi" w:date="2021-08-03T20:53:00Z"/>
              </w:rPr>
            </w:pPr>
            <w:ins w:id="139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2B99CD0" w14:textId="77777777" w:rsidR="00013712" w:rsidRPr="007E23A1" w:rsidRDefault="00013712" w:rsidP="00BF7381">
            <w:pPr>
              <w:pStyle w:val="TAC"/>
              <w:rPr>
                <w:ins w:id="1394" w:author="Ojas Choksi" w:date="2021-08-03T20:53:00Z"/>
              </w:rPr>
            </w:pPr>
            <w:ins w:id="1395"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5C1C016" w14:textId="77777777" w:rsidR="00013712" w:rsidRPr="007E23A1" w:rsidRDefault="00013712" w:rsidP="00BF7381">
            <w:pPr>
              <w:pStyle w:val="TAC"/>
              <w:rPr>
                <w:ins w:id="1396" w:author="Ojas Choksi" w:date="2021-08-03T20:53:00Z"/>
              </w:rPr>
            </w:pPr>
            <w:ins w:id="1397" w:author="Ojas Choksi" w:date="2021-08-03T20:53:00Z">
              <w:r w:rsidRPr="007E23A1">
                <w:rPr>
                  <w:rFonts w:ascii="MS Gothic" w:eastAsia="MS Gothic" w:hAnsi="MS Gothic" w:cs="MS Gothic" w:hint="eastAsia"/>
                  <w:lang w:eastAsia="zh-CN"/>
                </w:rPr>
                <w:t>（</w:t>
              </w:r>
              <w:r w:rsidRPr="007E23A1">
                <w:rPr>
                  <w:lang w:eastAsia="zh-CN"/>
                </w:rPr>
                <w:t>21.0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4F2F4BE" w14:textId="77777777" w:rsidR="00013712" w:rsidRPr="007E23A1" w:rsidRDefault="00013712" w:rsidP="00BF7381">
            <w:pPr>
              <w:pStyle w:val="TAC"/>
              <w:rPr>
                <w:ins w:id="1398" w:author="Ojas Choksi" w:date="2021-08-03T20:53:00Z"/>
              </w:rPr>
            </w:pPr>
            <w:ins w:id="139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7A3F452" w14:textId="77777777" w:rsidR="00013712" w:rsidRPr="007E23A1" w:rsidRDefault="00013712" w:rsidP="00BF7381">
            <w:pPr>
              <w:pStyle w:val="TAC"/>
              <w:rPr>
                <w:ins w:id="140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37E0925B" w14:textId="77777777" w:rsidR="00013712" w:rsidRPr="007E23A1" w:rsidRDefault="00013712" w:rsidP="00BF7381">
            <w:pPr>
              <w:pStyle w:val="TAC"/>
              <w:rPr>
                <w:ins w:id="1401" w:author="Ojas Choksi" w:date="2021-08-03T20:53:00Z"/>
              </w:rPr>
            </w:pPr>
            <w:ins w:id="140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D5B791C" w14:textId="77777777" w:rsidR="00013712" w:rsidRPr="007E23A1" w:rsidRDefault="00013712" w:rsidP="00BF7381">
            <w:pPr>
              <w:pStyle w:val="TAC"/>
              <w:rPr>
                <w:ins w:id="1403" w:author="Ojas Choksi" w:date="2021-08-03T20:53:00Z"/>
              </w:rPr>
            </w:pPr>
            <w:ins w:id="140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9420F05" w14:textId="77777777" w:rsidR="00013712" w:rsidRPr="007E23A1" w:rsidRDefault="00013712" w:rsidP="00BF7381">
            <w:pPr>
              <w:pStyle w:val="TAC"/>
              <w:rPr>
                <w:ins w:id="1405" w:author="Ojas Choksi" w:date="2021-08-03T20:53:00Z"/>
              </w:rPr>
            </w:pPr>
            <w:ins w:id="140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6472993" w14:textId="77777777" w:rsidR="00013712" w:rsidRPr="007E23A1" w:rsidRDefault="00013712" w:rsidP="00BF7381">
            <w:pPr>
              <w:pStyle w:val="TAC"/>
              <w:rPr>
                <w:ins w:id="1407" w:author="Ojas Choksi" w:date="2021-08-03T20:53:00Z"/>
              </w:rPr>
            </w:pPr>
            <w:ins w:id="1408" w:author="Ojas Choksi" w:date="2021-08-03T20:53:00Z">
              <w:r w:rsidRPr="007E23A1">
                <w:t>20.5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312E8DC" w14:textId="77777777" w:rsidR="00013712" w:rsidRPr="007E23A1" w:rsidRDefault="00013712" w:rsidP="00BF7381">
            <w:pPr>
              <w:pStyle w:val="TAC"/>
              <w:rPr>
                <w:ins w:id="1409" w:author="Ojas Choksi" w:date="2021-08-03T20:53:00Z"/>
              </w:rPr>
            </w:pPr>
            <w:ins w:id="1410" w:author="Ojas Choksi" w:date="2021-08-03T20:53:00Z">
              <w:r w:rsidRPr="007E23A1">
                <w:rPr>
                  <w:rFonts w:ascii="MS Gothic" w:eastAsia="MS Gothic" w:hAnsi="MS Gothic" w:cs="MS Gothic" w:hint="eastAsia"/>
                  <w:lang w:eastAsia="zh-CN"/>
                </w:rPr>
                <w:t>（</w:t>
              </w:r>
              <w:r w:rsidRPr="007E23A1">
                <w:t>1</w:t>
              </w:r>
              <w:r>
                <w:t>6.5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BFF707A" w14:textId="77777777" w:rsidTr="00013712">
        <w:trPr>
          <w:trHeight w:val="300"/>
          <w:ins w:id="141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D45F2E9" w14:textId="77777777" w:rsidR="00013712" w:rsidRPr="007E23A1" w:rsidRDefault="00013712" w:rsidP="00BF7381">
            <w:pPr>
              <w:pStyle w:val="TAC"/>
              <w:rPr>
                <w:ins w:id="1412" w:author="Ojas Choksi" w:date="2021-08-03T20:53:00Z"/>
              </w:rPr>
            </w:pPr>
            <w:ins w:id="1413" w:author="Ojas Choksi" w:date="2021-08-03T20:53:00Z">
              <w:r w:rsidRPr="007E23A1">
                <w:t>9</w:t>
              </w:r>
            </w:ins>
          </w:p>
        </w:tc>
        <w:tc>
          <w:tcPr>
            <w:tcW w:w="956" w:type="dxa"/>
            <w:tcBorders>
              <w:top w:val="single" w:sz="4" w:space="0" w:color="auto"/>
              <w:left w:val="single" w:sz="4" w:space="0" w:color="auto"/>
              <w:bottom w:val="single" w:sz="4" w:space="0" w:color="auto"/>
              <w:right w:val="single" w:sz="4" w:space="0" w:color="auto"/>
            </w:tcBorders>
            <w:vAlign w:val="center"/>
          </w:tcPr>
          <w:p w14:paraId="5F84B261" w14:textId="77777777" w:rsidR="00013712" w:rsidRPr="007E23A1" w:rsidRDefault="00013712" w:rsidP="00BF7381">
            <w:pPr>
              <w:pStyle w:val="TAC"/>
              <w:rPr>
                <w:ins w:id="1414" w:author="Ojas Choksi" w:date="2021-08-03T20:53:00Z"/>
              </w:rPr>
            </w:pPr>
            <w:ins w:id="141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0BC15FF" w14:textId="77777777" w:rsidR="00013712" w:rsidRPr="007E23A1" w:rsidRDefault="00013712" w:rsidP="00BF7381">
            <w:pPr>
              <w:pStyle w:val="TAC"/>
              <w:rPr>
                <w:ins w:id="1416" w:author="Ojas Choksi" w:date="2021-08-03T20:53:00Z"/>
              </w:rPr>
            </w:pPr>
            <w:ins w:id="141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AA49A8C" w14:textId="77777777" w:rsidR="00013712" w:rsidRPr="007E23A1" w:rsidRDefault="00013712" w:rsidP="00BF7381">
            <w:pPr>
              <w:pStyle w:val="TAC"/>
              <w:rPr>
                <w:ins w:id="1418" w:author="Ojas Choksi" w:date="2021-08-03T20:53:00Z"/>
              </w:rPr>
            </w:pPr>
            <w:ins w:id="1419" w:author="Ojas Choksi" w:date="2021-08-03T20:53: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27C9CE92" w14:textId="77777777" w:rsidR="00013712" w:rsidRPr="007E23A1" w:rsidRDefault="00013712" w:rsidP="00BF7381">
            <w:pPr>
              <w:pStyle w:val="TAC"/>
              <w:rPr>
                <w:ins w:id="1420" w:author="Ojas Choksi" w:date="2021-08-03T20:53:00Z"/>
              </w:rPr>
            </w:pPr>
            <w:ins w:id="142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4067097" w14:textId="77777777" w:rsidR="00013712" w:rsidRPr="007E23A1" w:rsidRDefault="00013712" w:rsidP="00BF7381">
            <w:pPr>
              <w:pStyle w:val="TAC"/>
              <w:rPr>
                <w:ins w:id="1422" w:author="Ojas Choksi" w:date="2021-08-03T20:53:00Z"/>
              </w:rPr>
            </w:pPr>
            <w:ins w:id="142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619F127" w14:textId="77777777" w:rsidR="00013712" w:rsidRPr="007E23A1" w:rsidRDefault="00013712" w:rsidP="00BF7381">
            <w:pPr>
              <w:pStyle w:val="TAC"/>
              <w:rPr>
                <w:ins w:id="1424" w:author="Ojas Choksi" w:date="2021-08-03T20:53:00Z"/>
              </w:rPr>
            </w:pPr>
            <w:ins w:id="1425" w:author="Ojas Choksi" w:date="2021-08-03T20:53:00Z">
              <w:r w:rsidRPr="007E23A1">
                <w:t>23.0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4523A9" w14:textId="77777777" w:rsidR="00013712" w:rsidRPr="007E23A1" w:rsidRDefault="00013712" w:rsidP="00BF7381">
            <w:pPr>
              <w:pStyle w:val="TAC"/>
              <w:rPr>
                <w:ins w:id="1426" w:author="Ojas Choksi" w:date="2021-08-03T20:53:00Z"/>
              </w:rPr>
            </w:pPr>
            <w:ins w:id="1427"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75D099" w14:textId="77777777" w:rsidR="00013712" w:rsidRPr="007E23A1" w:rsidRDefault="00013712" w:rsidP="00BF7381">
            <w:pPr>
              <w:pStyle w:val="TAC"/>
              <w:rPr>
                <w:ins w:id="1428" w:author="Ojas Choksi" w:date="2021-08-03T20:53:00Z"/>
              </w:rPr>
            </w:pPr>
            <w:ins w:id="142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09D0855B" w14:textId="77777777" w:rsidR="00013712" w:rsidRPr="007E23A1" w:rsidRDefault="00013712" w:rsidP="00BF7381">
            <w:pPr>
              <w:pStyle w:val="TAC"/>
              <w:rPr>
                <w:ins w:id="1430"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F98ACA2" w14:textId="77777777" w:rsidR="00013712" w:rsidRPr="007E23A1" w:rsidRDefault="00013712" w:rsidP="00BF7381">
            <w:pPr>
              <w:pStyle w:val="TAC"/>
              <w:rPr>
                <w:ins w:id="1431" w:author="Ojas Choksi" w:date="2021-08-03T20:53:00Z"/>
              </w:rPr>
            </w:pPr>
            <w:ins w:id="143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F237BA6" w14:textId="77777777" w:rsidR="00013712" w:rsidRPr="007E23A1" w:rsidRDefault="00013712" w:rsidP="00BF7381">
            <w:pPr>
              <w:pStyle w:val="TAC"/>
              <w:rPr>
                <w:ins w:id="1433" w:author="Ojas Choksi" w:date="2021-08-03T20:53:00Z"/>
              </w:rPr>
            </w:pPr>
            <w:ins w:id="143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F4B5D01" w14:textId="77777777" w:rsidR="00013712" w:rsidRPr="007E23A1" w:rsidRDefault="00013712" w:rsidP="00BF7381">
            <w:pPr>
              <w:pStyle w:val="TAC"/>
              <w:rPr>
                <w:ins w:id="1435" w:author="Ojas Choksi" w:date="2021-08-03T20:53:00Z"/>
              </w:rPr>
            </w:pPr>
            <w:ins w:id="143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93BD711" w14:textId="77777777" w:rsidR="00013712" w:rsidRPr="007E23A1" w:rsidRDefault="00013712" w:rsidP="00BF7381">
            <w:pPr>
              <w:pStyle w:val="TAC"/>
              <w:rPr>
                <w:ins w:id="1437" w:author="Ojas Choksi" w:date="2021-08-03T20:53:00Z"/>
              </w:rPr>
            </w:pPr>
            <w:ins w:id="1438" w:author="Ojas Choksi" w:date="2021-08-03T20:53:00Z">
              <w:r w:rsidRPr="007E23A1">
                <w:t>2</w:t>
              </w:r>
              <w:r>
                <w:t>0</w:t>
              </w:r>
              <w:r w:rsidRPr="007E23A1">
                <w:t>.</w:t>
              </w:r>
              <w:r w:rsidRPr="007E23A1">
                <w:rPr>
                  <w:lang w:eastAsia="zh-CN"/>
                </w:rP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7B669A4" w14:textId="77777777" w:rsidR="00013712" w:rsidRPr="007E23A1" w:rsidRDefault="00013712" w:rsidP="00BF7381">
            <w:pPr>
              <w:pStyle w:val="TAC"/>
              <w:rPr>
                <w:ins w:id="1439" w:author="Ojas Choksi" w:date="2021-08-03T20:53:00Z"/>
              </w:rPr>
            </w:pPr>
            <w:ins w:id="144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6F09CDB9" w14:textId="77777777" w:rsidTr="00013712">
        <w:trPr>
          <w:trHeight w:val="300"/>
          <w:ins w:id="144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ABF21" w14:textId="77777777" w:rsidR="00013712" w:rsidRPr="007E23A1" w:rsidRDefault="00013712" w:rsidP="00BF7381">
            <w:pPr>
              <w:pStyle w:val="TAC"/>
              <w:rPr>
                <w:ins w:id="1442" w:author="Ojas Choksi" w:date="2021-08-03T20:53:00Z"/>
              </w:rPr>
            </w:pPr>
            <w:ins w:id="1443" w:author="Ojas Choksi" w:date="2021-08-03T20:53:00Z">
              <w:r w:rsidRPr="007E23A1">
                <w:t>10</w:t>
              </w:r>
            </w:ins>
          </w:p>
        </w:tc>
        <w:tc>
          <w:tcPr>
            <w:tcW w:w="956" w:type="dxa"/>
            <w:tcBorders>
              <w:top w:val="single" w:sz="4" w:space="0" w:color="auto"/>
              <w:left w:val="single" w:sz="4" w:space="0" w:color="auto"/>
              <w:bottom w:val="single" w:sz="4" w:space="0" w:color="auto"/>
              <w:right w:val="single" w:sz="4" w:space="0" w:color="auto"/>
            </w:tcBorders>
            <w:vAlign w:val="center"/>
          </w:tcPr>
          <w:p w14:paraId="32D3216B" w14:textId="77777777" w:rsidR="00013712" w:rsidRPr="007E23A1" w:rsidRDefault="00013712" w:rsidP="00BF7381">
            <w:pPr>
              <w:pStyle w:val="TAC"/>
              <w:rPr>
                <w:ins w:id="1444" w:author="Ojas Choksi" w:date="2021-08-03T20:53:00Z"/>
              </w:rPr>
            </w:pPr>
            <w:ins w:id="144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8B5C3D6" w14:textId="77777777" w:rsidR="00013712" w:rsidRPr="007E23A1" w:rsidRDefault="00013712" w:rsidP="00BF7381">
            <w:pPr>
              <w:pStyle w:val="TAC"/>
              <w:rPr>
                <w:ins w:id="1446" w:author="Ojas Choksi" w:date="2021-08-03T20:53:00Z"/>
              </w:rPr>
            </w:pPr>
            <w:ins w:id="144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6CAE7" w14:textId="77777777" w:rsidR="00013712" w:rsidRPr="007E23A1" w:rsidRDefault="00013712" w:rsidP="00BF7381">
            <w:pPr>
              <w:pStyle w:val="TAC"/>
              <w:rPr>
                <w:ins w:id="1448" w:author="Ojas Choksi" w:date="2021-08-03T20:53:00Z"/>
              </w:rPr>
            </w:pPr>
            <w:ins w:id="1449"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0B42B173" w14:textId="77777777" w:rsidR="00013712" w:rsidRPr="007E23A1" w:rsidRDefault="00013712" w:rsidP="00BF7381">
            <w:pPr>
              <w:pStyle w:val="TAC"/>
              <w:rPr>
                <w:ins w:id="1450" w:author="Ojas Choksi" w:date="2021-08-03T20:53:00Z"/>
              </w:rPr>
            </w:pPr>
            <w:ins w:id="145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189E3EBA" w14:textId="77777777" w:rsidR="00013712" w:rsidRPr="007E23A1" w:rsidRDefault="00013712" w:rsidP="00BF7381">
            <w:pPr>
              <w:pStyle w:val="TAC"/>
              <w:rPr>
                <w:ins w:id="1452" w:author="Ojas Choksi" w:date="2021-08-03T20:53:00Z"/>
              </w:rPr>
            </w:pPr>
            <w:ins w:id="145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9D93705" w14:textId="77777777" w:rsidR="00013712" w:rsidRPr="007E23A1" w:rsidRDefault="00013712" w:rsidP="00BF7381">
            <w:pPr>
              <w:pStyle w:val="TAC"/>
              <w:rPr>
                <w:ins w:id="1454" w:author="Ojas Choksi" w:date="2021-08-03T20:53:00Z"/>
              </w:rPr>
            </w:pPr>
            <w:ins w:id="1455"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D207F4C" w14:textId="77777777" w:rsidR="00013712" w:rsidRPr="007E23A1" w:rsidRDefault="00013712" w:rsidP="00BF7381">
            <w:pPr>
              <w:pStyle w:val="TAC"/>
              <w:rPr>
                <w:ins w:id="1456" w:author="Ojas Choksi" w:date="2021-08-03T20:53:00Z"/>
              </w:rPr>
            </w:pPr>
            <w:ins w:id="1457"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2C08790" w14:textId="77777777" w:rsidR="00013712" w:rsidRPr="007E23A1" w:rsidRDefault="00013712" w:rsidP="00BF7381">
            <w:pPr>
              <w:pStyle w:val="TAC"/>
              <w:rPr>
                <w:ins w:id="1458" w:author="Ojas Choksi" w:date="2021-08-03T20:53:00Z"/>
              </w:rPr>
            </w:pPr>
            <w:ins w:id="1459"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F1D6A03" w14:textId="77777777" w:rsidR="00013712" w:rsidRPr="007E23A1" w:rsidRDefault="00013712" w:rsidP="00BF7381">
            <w:pPr>
              <w:pStyle w:val="TAC"/>
              <w:rPr>
                <w:ins w:id="1460" w:author="Ojas Choksi" w:date="2021-08-03T20:53:00Z"/>
              </w:rPr>
            </w:pPr>
            <w:ins w:id="1461"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2678F8F7" w14:textId="77777777" w:rsidR="00013712" w:rsidRPr="007E23A1" w:rsidRDefault="00013712" w:rsidP="00BF7381">
            <w:pPr>
              <w:pStyle w:val="TAC"/>
              <w:rPr>
                <w:ins w:id="1462" w:author="Ojas Choksi" w:date="2021-08-03T20:53:00Z"/>
              </w:rPr>
            </w:pPr>
            <w:ins w:id="146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F3E996" w14:textId="77777777" w:rsidR="00013712" w:rsidRPr="007E23A1" w:rsidRDefault="00013712" w:rsidP="00BF7381">
            <w:pPr>
              <w:pStyle w:val="TAC"/>
              <w:rPr>
                <w:ins w:id="1464" w:author="Ojas Choksi" w:date="2021-08-03T20:53:00Z"/>
              </w:rPr>
            </w:pPr>
            <w:ins w:id="146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54C867" w14:textId="77777777" w:rsidR="00013712" w:rsidRPr="007E23A1" w:rsidRDefault="00013712" w:rsidP="00BF7381">
            <w:pPr>
              <w:pStyle w:val="TAC"/>
              <w:rPr>
                <w:ins w:id="1466" w:author="Ojas Choksi" w:date="2021-08-03T20:53:00Z"/>
              </w:rPr>
            </w:pPr>
            <w:ins w:id="146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898F800" w14:textId="77777777" w:rsidR="00013712" w:rsidRPr="007E23A1" w:rsidRDefault="00013712" w:rsidP="00BF7381">
            <w:pPr>
              <w:pStyle w:val="TAC"/>
              <w:rPr>
                <w:ins w:id="1468" w:author="Ojas Choksi" w:date="2021-08-03T20:53:00Z"/>
              </w:rPr>
            </w:pPr>
            <w:ins w:id="1469"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F6EF715" w14:textId="77777777" w:rsidR="00013712" w:rsidRPr="007E23A1" w:rsidRDefault="00013712" w:rsidP="00BF7381">
            <w:pPr>
              <w:pStyle w:val="TAC"/>
              <w:rPr>
                <w:ins w:id="1470" w:author="Ojas Choksi" w:date="2021-08-03T20:53:00Z"/>
              </w:rPr>
            </w:pPr>
            <w:ins w:id="1471"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43A03D2" w14:textId="77777777" w:rsidTr="00013712">
        <w:trPr>
          <w:trHeight w:val="300"/>
          <w:ins w:id="147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1E07" w14:textId="77777777" w:rsidR="00013712" w:rsidRPr="007E23A1" w:rsidRDefault="00013712" w:rsidP="00BF7381">
            <w:pPr>
              <w:pStyle w:val="TAC"/>
              <w:rPr>
                <w:ins w:id="1473" w:author="Ojas Choksi" w:date="2021-08-03T20:53:00Z"/>
              </w:rPr>
            </w:pPr>
            <w:ins w:id="1474" w:author="Ojas Choksi" w:date="2021-08-03T20:53:00Z">
              <w:r w:rsidRPr="007E23A1">
                <w:t>11</w:t>
              </w:r>
            </w:ins>
          </w:p>
        </w:tc>
        <w:tc>
          <w:tcPr>
            <w:tcW w:w="956" w:type="dxa"/>
            <w:tcBorders>
              <w:top w:val="single" w:sz="4" w:space="0" w:color="auto"/>
              <w:left w:val="single" w:sz="4" w:space="0" w:color="auto"/>
              <w:bottom w:val="single" w:sz="4" w:space="0" w:color="auto"/>
              <w:right w:val="single" w:sz="4" w:space="0" w:color="auto"/>
            </w:tcBorders>
            <w:vAlign w:val="center"/>
          </w:tcPr>
          <w:p w14:paraId="5F5ADB11" w14:textId="77777777" w:rsidR="00013712" w:rsidRPr="007E23A1" w:rsidRDefault="00013712" w:rsidP="00BF7381">
            <w:pPr>
              <w:pStyle w:val="TAC"/>
              <w:rPr>
                <w:ins w:id="1475" w:author="Ojas Choksi" w:date="2021-08-03T20:53:00Z"/>
              </w:rPr>
            </w:pPr>
            <w:ins w:id="147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B9303ED" w14:textId="77777777" w:rsidR="00013712" w:rsidRPr="007E23A1" w:rsidRDefault="00013712" w:rsidP="00BF7381">
            <w:pPr>
              <w:pStyle w:val="TAC"/>
              <w:rPr>
                <w:ins w:id="1477" w:author="Ojas Choksi" w:date="2021-08-03T20:53:00Z"/>
              </w:rPr>
            </w:pPr>
            <w:ins w:id="147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0A7264" w14:textId="77777777" w:rsidR="00013712" w:rsidRPr="007E23A1" w:rsidRDefault="00013712" w:rsidP="00BF7381">
            <w:pPr>
              <w:pStyle w:val="TAC"/>
              <w:rPr>
                <w:ins w:id="1479" w:author="Ojas Choksi" w:date="2021-08-03T20:53:00Z"/>
              </w:rPr>
            </w:pPr>
            <w:ins w:id="1480"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35D33142" w14:textId="77777777" w:rsidR="00013712" w:rsidRPr="007E23A1" w:rsidRDefault="00013712" w:rsidP="00BF7381">
            <w:pPr>
              <w:pStyle w:val="TAC"/>
              <w:rPr>
                <w:ins w:id="1481" w:author="Ojas Choksi" w:date="2021-08-03T20:53:00Z"/>
              </w:rPr>
            </w:pPr>
            <w:ins w:id="148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2157D08" w14:textId="77777777" w:rsidR="00013712" w:rsidRPr="007E23A1" w:rsidRDefault="00013712" w:rsidP="00BF7381">
            <w:pPr>
              <w:pStyle w:val="TAC"/>
              <w:rPr>
                <w:ins w:id="1483" w:author="Ojas Choksi" w:date="2021-08-03T20:53:00Z"/>
              </w:rPr>
            </w:pPr>
            <w:ins w:id="148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D6A5D66" w14:textId="77777777" w:rsidR="00013712" w:rsidRPr="007E23A1" w:rsidRDefault="00013712" w:rsidP="00BF7381">
            <w:pPr>
              <w:pStyle w:val="TAC"/>
              <w:rPr>
                <w:ins w:id="1485" w:author="Ojas Choksi" w:date="2021-08-03T20:53:00Z"/>
              </w:rPr>
            </w:pPr>
            <w:ins w:id="1486"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8DBC18" w14:textId="77777777" w:rsidR="00013712" w:rsidRPr="007E23A1" w:rsidRDefault="00013712" w:rsidP="00BF7381">
            <w:pPr>
              <w:pStyle w:val="TAC"/>
              <w:rPr>
                <w:ins w:id="1487" w:author="Ojas Choksi" w:date="2021-08-03T20:53:00Z"/>
              </w:rPr>
            </w:pPr>
            <w:ins w:id="1488"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75AB61" w14:textId="77777777" w:rsidR="00013712" w:rsidRPr="007E23A1" w:rsidRDefault="00013712" w:rsidP="00BF7381">
            <w:pPr>
              <w:pStyle w:val="TAC"/>
              <w:rPr>
                <w:ins w:id="1489" w:author="Ojas Choksi" w:date="2021-08-03T20:53:00Z"/>
              </w:rPr>
            </w:pPr>
            <w:ins w:id="1490"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93C66BB" w14:textId="77777777" w:rsidR="00013712" w:rsidRPr="007E23A1" w:rsidRDefault="00013712" w:rsidP="00BF7381">
            <w:pPr>
              <w:pStyle w:val="TAC"/>
              <w:rPr>
                <w:ins w:id="1491" w:author="Ojas Choksi" w:date="2021-08-03T20:53:00Z"/>
              </w:rPr>
            </w:pPr>
            <w:ins w:id="1492"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D3DDA24" w14:textId="77777777" w:rsidR="00013712" w:rsidRPr="007E23A1" w:rsidRDefault="00013712" w:rsidP="00BF7381">
            <w:pPr>
              <w:pStyle w:val="TAC"/>
              <w:rPr>
                <w:ins w:id="1493" w:author="Ojas Choksi" w:date="2021-08-03T20:53:00Z"/>
              </w:rPr>
            </w:pPr>
            <w:ins w:id="149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8E6787D" w14:textId="77777777" w:rsidR="00013712" w:rsidRPr="007E23A1" w:rsidRDefault="00013712" w:rsidP="00BF7381">
            <w:pPr>
              <w:pStyle w:val="TAC"/>
              <w:rPr>
                <w:ins w:id="1495" w:author="Ojas Choksi" w:date="2021-08-03T20:53:00Z"/>
              </w:rPr>
            </w:pPr>
            <w:ins w:id="149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A90BFC" w14:textId="77777777" w:rsidR="00013712" w:rsidRPr="007E23A1" w:rsidRDefault="00013712" w:rsidP="00BF7381">
            <w:pPr>
              <w:pStyle w:val="TAC"/>
              <w:rPr>
                <w:ins w:id="1497" w:author="Ojas Choksi" w:date="2021-08-03T20:53:00Z"/>
              </w:rPr>
            </w:pPr>
            <w:ins w:id="149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C3D7B58" w14:textId="77777777" w:rsidR="00013712" w:rsidRPr="007E23A1" w:rsidRDefault="00013712" w:rsidP="00BF7381">
            <w:pPr>
              <w:pStyle w:val="TAC"/>
              <w:rPr>
                <w:ins w:id="1499" w:author="Ojas Choksi" w:date="2021-08-03T20:53:00Z"/>
              </w:rPr>
            </w:pPr>
            <w:ins w:id="1500"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DB1ACAB" w14:textId="77777777" w:rsidR="00013712" w:rsidRPr="007E23A1" w:rsidRDefault="00013712" w:rsidP="00BF7381">
            <w:pPr>
              <w:pStyle w:val="TAC"/>
              <w:rPr>
                <w:ins w:id="1501" w:author="Ojas Choksi" w:date="2021-08-03T20:53:00Z"/>
              </w:rPr>
            </w:pPr>
            <w:ins w:id="1502"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196A51C" w14:textId="77777777" w:rsidTr="00013712">
        <w:trPr>
          <w:trHeight w:val="300"/>
          <w:ins w:id="150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1781D" w14:textId="77777777" w:rsidR="00013712" w:rsidRPr="007E23A1" w:rsidRDefault="00013712" w:rsidP="00BF7381">
            <w:pPr>
              <w:pStyle w:val="TAC"/>
              <w:rPr>
                <w:ins w:id="1504" w:author="Ojas Choksi" w:date="2021-08-03T20:53:00Z"/>
              </w:rPr>
            </w:pPr>
            <w:ins w:id="1505" w:author="Ojas Choksi" w:date="2021-08-03T20:53:00Z">
              <w:r w:rsidRPr="007E23A1">
                <w:t>12</w:t>
              </w:r>
            </w:ins>
          </w:p>
        </w:tc>
        <w:tc>
          <w:tcPr>
            <w:tcW w:w="956" w:type="dxa"/>
            <w:tcBorders>
              <w:top w:val="single" w:sz="4" w:space="0" w:color="auto"/>
              <w:left w:val="single" w:sz="4" w:space="0" w:color="auto"/>
              <w:bottom w:val="single" w:sz="4" w:space="0" w:color="auto"/>
              <w:right w:val="single" w:sz="4" w:space="0" w:color="auto"/>
            </w:tcBorders>
            <w:vAlign w:val="center"/>
          </w:tcPr>
          <w:p w14:paraId="4359CECC" w14:textId="77777777" w:rsidR="00013712" w:rsidRPr="007E23A1" w:rsidRDefault="00013712" w:rsidP="00BF7381">
            <w:pPr>
              <w:pStyle w:val="TAC"/>
              <w:rPr>
                <w:ins w:id="1506" w:author="Ojas Choksi" w:date="2021-08-03T20:53:00Z"/>
              </w:rPr>
            </w:pPr>
            <w:ins w:id="150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75F2EEA" w14:textId="77777777" w:rsidR="00013712" w:rsidRPr="007E23A1" w:rsidRDefault="00013712" w:rsidP="00BF7381">
            <w:pPr>
              <w:pStyle w:val="TAC"/>
              <w:rPr>
                <w:ins w:id="1508" w:author="Ojas Choksi" w:date="2021-08-03T20:53:00Z"/>
              </w:rPr>
            </w:pPr>
            <w:ins w:id="150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997B9CC" w14:textId="77777777" w:rsidR="00013712" w:rsidRPr="007E23A1" w:rsidRDefault="00013712" w:rsidP="00BF7381">
            <w:pPr>
              <w:pStyle w:val="TAC"/>
              <w:rPr>
                <w:ins w:id="1510" w:author="Ojas Choksi" w:date="2021-08-03T20:53:00Z"/>
              </w:rPr>
            </w:pPr>
            <w:ins w:id="1511"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5CBFAB70" w14:textId="77777777" w:rsidR="00013712" w:rsidRPr="007E23A1" w:rsidRDefault="00013712" w:rsidP="00BF7381">
            <w:pPr>
              <w:pStyle w:val="TAC"/>
              <w:rPr>
                <w:ins w:id="1512" w:author="Ojas Choksi" w:date="2021-08-03T20:53:00Z"/>
              </w:rPr>
            </w:pPr>
            <w:ins w:id="151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020C9D8" w14:textId="77777777" w:rsidR="00013712" w:rsidRPr="007E23A1" w:rsidRDefault="00013712" w:rsidP="00BF7381">
            <w:pPr>
              <w:pStyle w:val="TAC"/>
              <w:rPr>
                <w:ins w:id="1514" w:author="Ojas Choksi" w:date="2021-08-03T20:53:00Z"/>
              </w:rPr>
            </w:pPr>
            <w:ins w:id="151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4EC3B5C" w14:textId="77777777" w:rsidR="00013712" w:rsidRPr="007E23A1" w:rsidRDefault="00013712" w:rsidP="00BF7381">
            <w:pPr>
              <w:pStyle w:val="TAC"/>
              <w:rPr>
                <w:ins w:id="1516" w:author="Ojas Choksi" w:date="2021-08-03T20:53:00Z"/>
              </w:rPr>
            </w:pPr>
            <w:ins w:id="1517"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5AE14BC" w14:textId="77777777" w:rsidR="00013712" w:rsidRPr="007E23A1" w:rsidRDefault="00013712" w:rsidP="00BF7381">
            <w:pPr>
              <w:pStyle w:val="TAC"/>
              <w:rPr>
                <w:ins w:id="1518" w:author="Ojas Choksi" w:date="2021-08-03T20:53:00Z"/>
              </w:rPr>
            </w:pPr>
            <w:ins w:id="1519"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25E41BE" w14:textId="77777777" w:rsidR="00013712" w:rsidRPr="007E23A1" w:rsidRDefault="00013712" w:rsidP="00BF7381">
            <w:pPr>
              <w:pStyle w:val="TAC"/>
              <w:rPr>
                <w:ins w:id="1520" w:author="Ojas Choksi" w:date="2021-08-03T20:53:00Z"/>
              </w:rPr>
            </w:pPr>
            <w:ins w:id="1521"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250D00E0" w14:textId="77777777" w:rsidR="00013712" w:rsidRPr="007E23A1" w:rsidRDefault="00013712" w:rsidP="00BF7381">
            <w:pPr>
              <w:pStyle w:val="TAC"/>
              <w:rPr>
                <w:ins w:id="1522" w:author="Ojas Choksi" w:date="2021-08-03T20:53:00Z"/>
              </w:rPr>
            </w:pPr>
            <w:ins w:id="1523"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EE745BF" w14:textId="77777777" w:rsidR="00013712" w:rsidRPr="007E23A1" w:rsidRDefault="00013712" w:rsidP="00BF7381">
            <w:pPr>
              <w:pStyle w:val="TAC"/>
              <w:rPr>
                <w:ins w:id="1524" w:author="Ojas Choksi" w:date="2021-08-03T20:53:00Z"/>
              </w:rPr>
            </w:pPr>
            <w:ins w:id="152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6BAF52" w14:textId="77777777" w:rsidR="00013712" w:rsidRPr="007E23A1" w:rsidRDefault="00013712" w:rsidP="00BF7381">
            <w:pPr>
              <w:pStyle w:val="TAC"/>
              <w:rPr>
                <w:ins w:id="1526" w:author="Ojas Choksi" w:date="2021-08-03T20:53:00Z"/>
              </w:rPr>
            </w:pPr>
            <w:ins w:id="152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3184E1" w14:textId="77777777" w:rsidR="00013712" w:rsidRPr="007E23A1" w:rsidRDefault="00013712" w:rsidP="00BF7381">
            <w:pPr>
              <w:pStyle w:val="TAC"/>
              <w:rPr>
                <w:ins w:id="1528" w:author="Ojas Choksi" w:date="2021-08-03T20:53:00Z"/>
              </w:rPr>
            </w:pPr>
            <w:ins w:id="152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DC36609" w14:textId="77777777" w:rsidR="00013712" w:rsidRPr="007E23A1" w:rsidRDefault="00013712" w:rsidP="00BF7381">
            <w:pPr>
              <w:pStyle w:val="TAC"/>
              <w:rPr>
                <w:ins w:id="1530" w:author="Ojas Choksi" w:date="2021-08-03T20:53:00Z"/>
              </w:rPr>
            </w:pPr>
            <w:ins w:id="1531"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C2E26E2" w14:textId="77777777" w:rsidR="00013712" w:rsidRPr="007E23A1" w:rsidRDefault="00013712" w:rsidP="00BF7381">
            <w:pPr>
              <w:pStyle w:val="TAC"/>
              <w:rPr>
                <w:ins w:id="1532" w:author="Ojas Choksi" w:date="2021-08-03T20:53:00Z"/>
              </w:rPr>
            </w:pPr>
            <w:ins w:id="1533"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DB0D8EB" w14:textId="77777777" w:rsidTr="00013712">
        <w:trPr>
          <w:trHeight w:val="300"/>
          <w:ins w:id="153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90A7F" w14:textId="77777777" w:rsidR="00013712" w:rsidRPr="007E23A1" w:rsidRDefault="00013712" w:rsidP="00BF7381">
            <w:pPr>
              <w:pStyle w:val="TAC"/>
              <w:rPr>
                <w:ins w:id="1535" w:author="Ojas Choksi" w:date="2021-08-03T20:53:00Z"/>
              </w:rPr>
            </w:pPr>
            <w:ins w:id="1536" w:author="Ojas Choksi" w:date="2021-08-03T20:53:00Z">
              <w:r w:rsidRPr="007E23A1">
                <w:t>13</w:t>
              </w:r>
            </w:ins>
          </w:p>
        </w:tc>
        <w:tc>
          <w:tcPr>
            <w:tcW w:w="956" w:type="dxa"/>
            <w:tcBorders>
              <w:top w:val="single" w:sz="4" w:space="0" w:color="auto"/>
              <w:left w:val="single" w:sz="4" w:space="0" w:color="auto"/>
              <w:bottom w:val="single" w:sz="4" w:space="0" w:color="auto"/>
              <w:right w:val="single" w:sz="4" w:space="0" w:color="auto"/>
            </w:tcBorders>
            <w:vAlign w:val="center"/>
          </w:tcPr>
          <w:p w14:paraId="4C24967C" w14:textId="77777777" w:rsidR="00013712" w:rsidRPr="007E23A1" w:rsidRDefault="00013712" w:rsidP="00BF7381">
            <w:pPr>
              <w:pStyle w:val="TAC"/>
              <w:rPr>
                <w:ins w:id="1537" w:author="Ojas Choksi" w:date="2021-08-03T20:53:00Z"/>
              </w:rPr>
            </w:pPr>
            <w:ins w:id="153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2ADDF8D" w14:textId="77777777" w:rsidR="00013712" w:rsidRPr="007E23A1" w:rsidRDefault="00013712" w:rsidP="00BF7381">
            <w:pPr>
              <w:pStyle w:val="TAC"/>
              <w:rPr>
                <w:ins w:id="1539" w:author="Ojas Choksi" w:date="2021-08-03T20:53:00Z"/>
              </w:rPr>
            </w:pPr>
            <w:ins w:id="154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65E928" w14:textId="77777777" w:rsidR="00013712" w:rsidRPr="007E23A1" w:rsidRDefault="00013712" w:rsidP="00BF7381">
            <w:pPr>
              <w:pStyle w:val="TAC"/>
              <w:rPr>
                <w:ins w:id="1541" w:author="Ojas Choksi" w:date="2021-08-03T20:53:00Z"/>
              </w:rPr>
            </w:pPr>
            <w:ins w:id="1542" w:author="Ojas Choksi" w:date="2021-08-03T20:53:00Z">
              <w:r w:rsidRPr="007E23A1">
                <w:t>1</w:t>
              </w:r>
            </w:ins>
          </w:p>
        </w:tc>
        <w:tc>
          <w:tcPr>
            <w:tcW w:w="558" w:type="dxa"/>
            <w:tcBorders>
              <w:top w:val="single" w:sz="4" w:space="0" w:color="auto"/>
              <w:left w:val="single" w:sz="4" w:space="0" w:color="auto"/>
              <w:bottom w:val="single" w:sz="4" w:space="0" w:color="auto"/>
            </w:tcBorders>
            <w:shd w:val="clear" w:color="auto" w:fill="auto"/>
            <w:vAlign w:val="center"/>
          </w:tcPr>
          <w:p w14:paraId="07AE8192" w14:textId="77777777" w:rsidR="00013712" w:rsidRPr="007E23A1" w:rsidRDefault="00013712" w:rsidP="00BF7381">
            <w:pPr>
              <w:pStyle w:val="TAC"/>
              <w:rPr>
                <w:ins w:id="1543" w:author="Ojas Choksi" w:date="2021-08-03T20:53:00Z"/>
              </w:rPr>
            </w:pPr>
            <w:ins w:id="154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CAD6FF1" w14:textId="77777777" w:rsidR="00013712" w:rsidRPr="007E23A1" w:rsidRDefault="00013712" w:rsidP="00BF7381">
            <w:pPr>
              <w:pStyle w:val="TAC"/>
              <w:rPr>
                <w:ins w:id="1545" w:author="Ojas Choksi" w:date="2021-08-03T20:53:00Z"/>
              </w:rPr>
            </w:pPr>
            <w:ins w:id="154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4AC4958" w14:textId="77777777" w:rsidR="00013712" w:rsidRPr="007E23A1" w:rsidRDefault="00013712" w:rsidP="00BF7381">
            <w:pPr>
              <w:pStyle w:val="TAC"/>
              <w:rPr>
                <w:ins w:id="1547" w:author="Ojas Choksi" w:date="2021-08-03T20:53:00Z"/>
              </w:rPr>
            </w:pPr>
            <w:ins w:id="1548" w:author="Ojas Choksi" w:date="2021-08-03T20:53:00Z">
              <w:r w:rsidRPr="007E23A1">
                <w:t>22.0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08671CF" w14:textId="77777777" w:rsidR="00013712" w:rsidRPr="007E23A1" w:rsidRDefault="00013712" w:rsidP="00BF7381">
            <w:pPr>
              <w:pStyle w:val="TAC"/>
              <w:rPr>
                <w:ins w:id="1549" w:author="Ojas Choksi" w:date="2021-08-03T20:53:00Z"/>
              </w:rPr>
            </w:pPr>
            <w:ins w:id="1550" w:author="Ojas Choksi" w:date="2021-08-03T20:53:00Z">
              <w:r w:rsidRPr="007E23A1">
                <w:rPr>
                  <w:rFonts w:ascii="MS Gothic" w:eastAsia="MS Gothic" w:hAnsi="MS Gothic" w:cs="MS Gothic" w:hint="eastAsia"/>
                  <w:lang w:eastAsia="zh-CN"/>
                </w:rPr>
                <w:t>（</w:t>
              </w:r>
              <w:r w:rsidRPr="007E23A1">
                <w:rPr>
                  <w:lang w:eastAsia="zh-CN"/>
                </w:rPr>
                <w:t>20.5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0C8FEEB" w14:textId="77777777" w:rsidR="00013712" w:rsidRPr="007E23A1" w:rsidRDefault="00013712" w:rsidP="00BF7381">
            <w:pPr>
              <w:pStyle w:val="TAC"/>
              <w:rPr>
                <w:ins w:id="1551" w:author="Ojas Choksi" w:date="2021-08-03T20:53:00Z"/>
              </w:rPr>
            </w:pPr>
            <w:ins w:id="1552"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49E86CB7" w14:textId="77777777" w:rsidR="00013712" w:rsidRPr="007E23A1" w:rsidRDefault="00013712" w:rsidP="00BF7381">
            <w:pPr>
              <w:pStyle w:val="TAC"/>
              <w:rPr>
                <w:ins w:id="1553" w:author="Ojas Choksi" w:date="2021-08-03T20:53:00Z"/>
              </w:rPr>
            </w:pPr>
            <w:ins w:id="1554"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49F7F2B" w14:textId="77777777" w:rsidR="00013712" w:rsidRPr="007E23A1" w:rsidRDefault="00013712" w:rsidP="00BF7381">
            <w:pPr>
              <w:pStyle w:val="TAC"/>
              <w:rPr>
                <w:ins w:id="1555" w:author="Ojas Choksi" w:date="2021-08-03T20:53:00Z"/>
              </w:rPr>
            </w:pPr>
            <w:ins w:id="155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5DE9AE5" w14:textId="77777777" w:rsidR="00013712" w:rsidRPr="007E23A1" w:rsidRDefault="00013712" w:rsidP="00BF7381">
            <w:pPr>
              <w:pStyle w:val="TAC"/>
              <w:rPr>
                <w:ins w:id="1557" w:author="Ojas Choksi" w:date="2021-08-03T20:53:00Z"/>
              </w:rPr>
            </w:pPr>
            <w:ins w:id="155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7E909D9" w14:textId="77777777" w:rsidR="00013712" w:rsidRPr="007E23A1" w:rsidRDefault="00013712" w:rsidP="00BF7381">
            <w:pPr>
              <w:pStyle w:val="TAC"/>
              <w:rPr>
                <w:ins w:id="1559" w:author="Ojas Choksi" w:date="2021-08-03T20:53:00Z"/>
              </w:rPr>
            </w:pPr>
            <w:ins w:id="156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22BAEAF" w14:textId="77777777" w:rsidR="00013712" w:rsidRPr="007E23A1" w:rsidRDefault="00013712" w:rsidP="00BF7381">
            <w:pPr>
              <w:pStyle w:val="TAC"/>
              <w:rPr>
                <w:ins w:id="1561" w:author="Ojas Choksi" w:date="2021-08-03T20:53:00Z"/>
              </w:rPr>
            </w:pPr>
            <w:ins w:id="1562" w:author="Ojas Choksi" w:date="2021-08-03T20:53:00Z">
              <w:r>
                <w:t>19</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0D95C26" w14:textId="77777777" w:rsidR="00013712" w:rsidRPr="007E23A1" w:rsidRDefault="00013712" w:rsidP="00BF7381">
            <w:pPr>
              <w:pStyle w:val="TAC"/>
              <w:rPr>
                <w:ins w:id="1563" w:author="Ojas Choksi" w:date="2021-08-03T20:53:00Z"/>
              </w:rPr>
            </w:pPr>
            <w:ins w:id="1564"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F48F3A6" w14:textId="77777777" w:rsidTr="00013712">
        <w:trPr>
          <w:trHeight w:val="300"/>
          <w:ins w:id="156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EBBA4" w14:textId="77777777" w:rsidR="00013712" w:rsidRPr="007E23A1" w:rsidRDefault="00013712" w:rsidP="00BF7381">
            <w:pPr>
              <w:pStyle w:val="TAC"/>
              <w:rPr>
                <w:ins w:id="1566" w:author="Ojas Choksi" w:date="2021-08-03T20:53:00Z"/>
              </w:rPr>
            </w:pPr>
            <w:ins w:id="1567" w:author="Ojas Choksi" w:date="2021-08-03T20:53:00Z">
              <w:r w:rsidRPr="007E23A1">
                <w:t>14</w:t>
              </w:r>
            </w:ins>
          </w:p>
        </w:tc>
        <w:tc>
          <w:tcPr>
            <w:tcW w:w="956" w:type="dxa"/>
            <w:tcBorders>
              <w:top w:val="single" w:sz="4" w:space="0" w:color="auto"/>
              <w:left w:val="single" w:sz="4" w:space="0" w:color="auto"/>
              <w:bottom w:val="single" w:sz="4" w:space="0" w:color="auto"/>
              <w:right w:val="single" w:sz="4" w:space="0" w:color="auto"/>
            </w:tcBorders>
            <w:vAlign w:val="center"/>
          </w:tcPr>
          <w:p w14:paraId="0CF13742" w14:textId="77777777" w:rsidR="00013712" w:rsidRPr="007E23A1" w:rsidRDefault="00013712" w:rsidP="00BF7381">
            <w:pPr>
              <w:pStyle w:val="TAC"/>
              <w:rPr>
                <w:ins w:id="1568" w:author="Ojas Choksi" w:date="2021-08-03T20:53:00Z"/>
              </w:rPr>
            </w:pPr>
            <w:ins w:id="156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1CE186B1" w14:textId="77777777" w:rsidR="00013712" w:rsidRPr="007E23A1" w:rsidRDefault="00013712" w:rsidP="00BF7381">
            <w:pPr>
              <w:pStyle w:val="TAC"/>
              <w:rPr>
                <w:ins w:id="1570" w:author="Ojas Choksi" w:date="2021-08-03T20:53:00Z"/>
              </w:rPr>
            </w:pPr>
            <w:ins w:id="157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8F21F" w14:textId="77777777" w:rsidR="00013712" w:rsidRPr="007E23A1" w:rsidRDefault="00013712" w:rsidP="00BF7381">
            <w:pPr>
              <w:pStyle w:val="TAC"/>
              <w:rPr>
                <w:ins w:id="1572" w:author="Ojas Choksi" w:date="2021-08-03T20:53:00Z"/>
              </w:rPr>
            </w:pPr>
            <w:ins w:id="1573"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736D3D1D" w14:textId="77777777" w:rsidR="00013712" w:rsidRPr="007E23A1" w:rsidRDefault="00013712" w:rsidP="00BF7381">
            <w:pPr>
              <w:pStyle w:val="TAC"/>
              <w:rPr>
                <w:ins w:id="1574" w:author="Ojas Choksi" w:date="2021-08-03T20:53:00Z"/>
              </w:rPr>
            </w:pPr>
            <w:ins w:id="157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0CE8808" w14:textId="77777777" w:rsidR="00013712" w:rsidRPr="007E23A1" w:rsidRDefault="00013712" w:rsidP="00BF7381">
            <w:pPr>
              <w:pStyle w:val="TAC"/>
              <w:rPr>
                <w:ins w:id="1576" w:author="Ojas Choksi" w:date="2021-08-03T20:53:00Z"/>
              </w:rPr>
            </w:pPr>
            <w:ins w:id="157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E45768B" w14:textId="77777777" w:rsidR="00013712" w:rsidRPr="007E23A1" w:rsidRDefault="00013712" w:rsidP="00BF7381">
            <w:pPr>
              <w:pStyle w:val="TAC"/>
              <w:rPr>
                <w:ins w:id="1578" w:author="Ojas Choksi" w:date="2021-08-03T20:53:00Z"/>
              </w:rPr>
            </w:pPr>
            <w:ins w:id="1579"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9E191F4" w14:textId="77777777" w:rsidR="00013712" w:rsidRPr="007E23A1" w:rsidRDefault="00013712" w:rsidP="00BF7381">
            <w:pPr>
              <w:pStyle w:val="TAC"/>
              <w:rPr>
                <w:ins w:id="1580" w:author="Ojas Choksi" w:date="2021-08-03T20:53:00Z"/>
              </w:rPr>
            </w:pPr>
            <w:ins w:id="1581"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DA92737" w14:textId="77777777" w:rsidR="00013712" w:rsidRPr="007E23A1" w:rsidRDefault="00013712" w:rsidP="00BF7381">
            <w:pPr>
              <w:pStyle w:val="TAC"/>
              <w:rPr>
                <w:ins w:id="1582" w:author="Ojas Choksi" w:date="2021-08-03T20:53:00Z"/>
              </w:rPr>
            </w:pPr>
            <w:ins w:id="1583"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D524033" w14:textId="77777777" w:rsidR="00013712" w:rsidRPr="007E23A1" w:rsidRDefault="00013712" w:rsidP="00BF7381">
            <w:pPr>
              <w:pStyle w:val="TAC"/>
              <w:rPr>
                <w:ins w:id="1584" w:author="Ojas Choksi" w:date="2021-08-03T20:53:00Z"/>
              </w:rPr>
            </w:pPr>
            <w:ins w:id="1585"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775A87C" w14:textId="77777777" w:rsidR="00013712" w:rsidRPr="007E23A1" w:rsidRDefault="00013712" w:rsidP="00BF7381">
            <w:pPr>
              <w:pStyle w:val="TAC"/>
              <w:rPr>
                <w:ins w:id="1586" w:author="Ojas Choksi" w:date="2021-08-03T20:53:00Z"/>
              </w:rPr>
            </w:pPr>
            <w:ins w:id="158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7CD9395" w14:textId="77777777" w:rsidR="00013712" w:rsidRPr="007E23A1" w:rsidRDefault="00013712" w:rsidP="00BF7381">
            <w:pPr>
              <w:pStyle w:val="TAC"/>
              <w:rPr>
                <w:ins w:id="1588" w:author="Ojas Choksi" w:date="2021-08-03T20:53:00Z"/>
              </w:rPr>
            </w:pPr>
            <w:ins w:id="158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A3A2C2" w14:textId="77777777" w:rsidR="00013712" w:rsidRPr="007E23A1" w:rsidRDefault="00013712" w:rsidP="00BF7381">
            <w:pPr>
              <w:pStyle w:val="TAC"/>
              <w:rPr>
                <w:ins w:id="1590" w:author="Ojas Choksi" w:date="2021-08-03T20:53:00Z"/>
              </w:rPr>
            </w:pPr>
            <w:ins w:id="159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4A7A80C" w14:textId="77777777" w:rsidR="00013712" w:rsidRPr="007E23A1" w:rsidRDefault="00013712" w:rsidP="00BF7381">
            <w:pPr>
              <w:pStyle w:val="TAC"/>
              <w:rPr>
                <w:ins w:id="1592" w:author="Ojas Choksi" w:date="2021-08-03T20:53:00Z"/>
              </w:rPr>
            </w:pPr>
            <w:ins w:id="1593"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EE69759" w14:textId="77777777" w:rsidR="00013712" w:rsidRPr="007E23A1" w:rsidRDefault="00013712" w:rsidP="00BF7381">
            <w:pPr>
              <w:pStyle w:val="TAC"/>
              <w:rPr>
                <w:ins w:id="1594" w:author="Ojas Choksi" w:date="2021-08-03T20:53:00Z"/>
              </w:rPr>
            </w:pPr>
            <w:ins w:id="1595"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6AB9C50E" w14:textId="77777777" w:rsidTr="00013712">
        <w:trPr>
          <w:trHeight w:val="300"/>
          <w:ins w:id="159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7D143" w14:textId="77777777" w:rsidR="00013712" w:rsidRPr="007E23A1" w:rsidRDefault="00013712" w:rsidP="00BF7381">
            <w:pPr>
              <w:pStyle w:val="TAC"/>
              <w:rPr>
                <w:ins w:id="1597" w:author="Ojas Choksi" w:date="2021-08-03T20:53:00Z"/>
              </w:rPr>
            </w:pPr>
            <w:ins w:id="1598" w:author="Ojas Choksi" w:date="2021-08-03T20:53:00Z">
              <w:r w:rsidRPr="007E23A1">
                <w:t>15</w:t>
              </w:r>
            </w:ins>
          </w:p>
        </w:tc>
        <w:tc>
          <w:tcPr>
            <w:tcW w:w="956" w:type="dxa"/>
            <w:tcBorders>
              <w:top w:val="single" w:sz="4" w:space="0" w:color="auto"/>
              <w:left w:val="single" w:sz="4" w:space="0" w:color="auto"/>
              <w:bottom w:val="single" w:sz="4" w:space="0" w:color="auto"/>
              <w:right w:val="single" w:sz="4" w:space="0" w:color="auto"/>
            </w:tcBorders>
            <w:vAlign w:val="center"/>
          </w:tcPr>
          <w:p w14:paraId="32E3ECC1" w14:textId="77777777" w:rsidR="00013712" w:rsidRPr="007E23A1" w:rsidRDefault="00013712" w:rsidP="00BF7381">
            <w:pPr>
              <w:pStyle w:val="TAC"/>
              <w:rPr>
                <w:ins w:id="1599" w:author="Ojas Choksi" w:date="2021-08-03T20:53:00Z"/>
              </w:rPr>
            </w:pPr>
            <w:ins w:id="160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CFE73DD" w14:textId="77777777" w:rsidR="00013712" w:rsidRPr="007E23A1" w:rsidRDefault="00013712" w:rsidP="00BF7381">
            <w:pPr>
              <w:pStyle w:val="TAC"/>
              <w:rPr>
                <w:ins w:id="1601" w:author="Ojas Choksi" w:date="2021-08-03T20:53:00Z"/>
              </w:rPr>
            </w:pPr>
            <w:ins w:id="160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8AFD79F" w14:textId="77777777" w:rsidR="00013712" w:rsidRPr="007E23A1" w:rsidRDefault="00013712" w:rsidP="00BF7381">
            <w:pPr>
              <w:pStyle w:val="TAC"/>
              <w:rPr>
                <w:ins w:id="1603" w:author="Ojas Choksi" w:date="2021-08-03T20:53:00Z"/>
              </w:rPr>
            </w:pPr>
            <w:ins w:id="1604"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0CEFF629" w14:textId="77777777" w:rsidR="00013712" w:rsidRPr="007E23A1" w:rsidRDefault="00013712" w:rsidP="00BF7381">
            <w:pPr>
              <w:pStyle w:val="TAC"/>
              <w:rPr>
                <w:ins w:id="1605" w:author="Ojas Choksi" w:date="2021-08-03T20:53:00Z"/>
              </w:rPr>
            </w:pPr>
            <w:ins w:id="160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CC33F0F" w14:textId="77777777" w:rsidR="00013712" w:rsidRPr="007E23A1" w:rsidRDefault="00013712" w:rsidP="00BF7381">
            <w:pPr>
              <w:pStyle w:val="TAC"/>
              <w:rPr>
                <w:ins w:id="1607" w:author="Ojas Choksi" w:date="2021-08-03T20:53:00Z"/>
              </w:rPr>
            </w:pPr>
            <w:ins w:id="160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9571D2F" w14:textId="77777777" w:rsidR="00013712" w:rsidRPr="007E23A1" w:rsidRDefault="00013712" w:rsidP="00BF7381">
            <w:pPr>
              <w:pStyle w:val="TAC"/>
              <w:rPr>
                <w:ins w:id="1609" w:author="Ojas Choksi" w:date="2021-08-03T20:53:00Z"/>
              </w:rPr>
            </w:pPr>
            <w:ins w:id="1610"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075BEE" w14:textId="77777777" w:rsidR="00013712" w:rsidRPr="007E23A1" w:rsidRDefault="00013712" w:rsidP="00BF7381">
            <w:pPr>
              <w:pStyle w:val="TAC"/>
              <w:rPr>
                <w:ins w:id="1611" w:author="Ojas Choksi" w:date="2021-08-03T20:53:00Z"/>
              </w:rPr>
            </w:pPr>
            <w:ins w:id="1612"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5E9AB8" w14:textId="77777777" w:rsidR="00013712" w:rsidRPr="007E23A1" w:rsidRDefault="00013712" w:rsidP="00BF7381">
            <w:pPr>
              <w:pStyle w:val="TAC"/>
              <w:rPr>
                <w:ins w:id="1613" w:author="Ojas Choksi" w:date="2021-08-03T20:53:00Z"/>
              </w:rPr>
            </w:pPr>
            <w:ins w:id="1614"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76255D8" w14:textId="77777777" w:rsidR="00013712" w:rsidRPr="007E23A1" w:rsidRDefault="00013712" w:rsidP="00BF7381">
            <w:pPr>
              <w:pStyle w:val="TAC"/>
              <w:rPr>
                <w:ins w:id="1615" w:author="Ojas Choksi" w:date="2021-08-03T20:53:00Z"/>
              </w:rPr>
            </w:pPr>
            <w:ins w:id="1616"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52840081" w14:textId="77777777" w:rsidR="00013712" w:rsidRPr="007E23A1" w:rsidRDefault="00013712" w:rsidP="00BF7381">
            <w:pPr>
              <w:pStyle w:val="TAC"/>
              <w:rPr>
                <w:ins w:id="1617" w:author="Ojas Choksi" w:date="2021-08-03T20:53:00Z"/>
              </w:rPr>
            </w:pPr>
            <w:ins w:id="161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D14482E" w14:textId="77777777" w:rsidR="00013712" w:rsidRPr="007E23A1" w:rsidRDefault="00013712" w:rsidP="00BF7381">
            <w:pPr>
              <w:pStyle w:val="TAC"/>
              <w:rPr>
                <w:ins w:id="1619" w:author="Ojas Choksi" w:date="2021-08-03T20:53:00Z"/>
              </w:rPr>
            </w:pPr>
            <w:ins w:id="162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21D517" w14:textId="77777777" w:rsidR="00013712" w:rsidRPr="007E23A1" w:rsidRDefault="00013712" w:rsidP="00BF7381">
            <w:pPr>
              <w:pStyle w:val="TAC"/>
              <w:rPr>
                <w:ins w:id="1621" w:author="Ojas Choksi" w:date="2021-08-03T20:53:00Z"/>
              </w:rPr>
            </w:pPr>
            <w:ins w:id="162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2F8BF06" w14:textId="77777777" w:rsidR="00013712" w:rsidRPr="007E23A1" w:rsidRDefault="00013712" w:rsidP="00BF7381">
            <w:pPr>
              <w:pStyle w:val="TAC"/>
              <w:rPr>
                <w:ins w:id="1623" w:author="Ojas Choksi" w:date="2021-08-03T20:53:00Z"/>
              </w:rPr>
            </w:pPr>
            <w:ins w:id="1624"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BC54A22" w14:textId="77777777" w:rsidR="00013712" w:rsidRPr="007E23A1" w:rsidRDefault="00013712" w:rsidP="00BF7381">
            <w:pPr>
              <w:pStyle w:val="TAC"/>
              <w:rPr>
                <w:ins w:id="1625" w:author="Ojas Choksi" w:date="2021-08-03T20:53:00Z"/>
              </w:rPr>
            </w:pPr>
            <w:ins w:id="1626"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36B0DE3" w14:textId="77777777" w:rsidTr="00013712">
        <w:trPr>
          <w:trHeight w:val="300"/>
          <w:ins w:id="162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98798" w14:textId="77777777" w:rsidR="00013712" w:rsidRPr="007E23A1" w:rsidRDefault="00013712" w:rsidP="00BF7381">
            <w:pPr>
              <w:pStyle w:val="TAC"/>
              <w:rPr>
                <w:ins w:id="1628" w:author="Ojas Choksi" w:date="2021-08-03T20:53:00Z"/>
              </w:rPr>
            </w:pPr>
            <w:ins w:id="1629" w:author="Ojas Choksi" w:date="2021-08-03T20:53:00Z">
              <w:r w:rsidRPr="007E23A1">
                <w:t>16</w:t>
              </w:r>
            </w:ins>
          </w:p>
        </w:tc>
        <w:tc>
          <w:tcPr>
            <w:tcW w:w="956" w:type="dxa"/>
            <w:tcBorders>
              <w:top w:val="single" w:sz="4" w:space="0" w:color="auto"/>
              <w:left w:val="single" w:sz="4" w:space="0" w:color="auto"/>
              <w:bottom w:val="single" w:sz="4" w:space="0" w:color="auto"/>
              <w:right w:val="single" w:sz="4" w:space="0" w:color="auto"/>
            </w:tcBorders>
            <w:vAlign w:val="center"/>
          </w:tcPr>
          <w:p w14:paraId="1563C66F" w14:textId="77777777" w:rsidR="00013712" w:rsidRPr="007E23A1" w:rsidRDefault="00013712" w:rsidP="00BF7381">
            <w:pPr>
              <w:pStyle w:val="TAC"/>
              <w:rPr>
                <w:ins w:id="1630" w:author="Ojas Choksi" w:date="2021-08-03T20:53:00Z"/>
              </w:rPr>
            </w:pPr>
            <w:ins w:id="163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FC05FAD" w14:textId="77777777" w:rsidR="00013712" w:rsidRPr="007E23A1" w:rsidRDefault="00013712" w:rsidP="00BF7381">
            <w:pPr>
              <w:pStyle w:val="TAC"/>
              <w:rPr>
                <w:ins w:id="1632" w:author="Ojas Choksi" w:date="2021-08-03T20:53:00Z"/>
              </w:rPr>
            </w:pPr>
            <w:ins w:id="163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23310A" w14:textId="77777777" w:rsidR="00013712" w:rsidRPr="007E23A1" w:rsidRDefault="00013712" w:rsidP="00BF7381">
            <w:pPr>
              <w:pStyle w:val="TAC"/>
              <w:rPr>
                <w:ins w:id="1634" w:author="Ojas Choksi" w:date="2021-08-03T20:53:00Z"/>
              </w:rPr>
            </w:pPr>
            <w:ins w:id="1635"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1B1D0129" w14:textId="77777777" w:rsidR="00013712" w:rsidRPr="007E23A1" w:rsidRDefault="00013712" w:rsidP="00BF7381">
            <w:pPr>
              <w:pStyle w:val="TAC"/>
              <w:rPr>
                <w:ins w:id="1636" w:author="Ojas Choksi" w:date="2021-08-03T20:53:00Z"/>
              </w:rPr>
            </w:pPr>
            <w:ins w:id="163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2C24209" w14:textId="77777777" w:rsidR="00013712" w:rsidRPr="007E23A1" w:rsidRDefault="00013712" w:rsidP="00BF7381">
            <w:pPr>
              <w:pStyle w:val="TAC"/>
              <w:rPr>
                <w:ins w:id="1638" w:author="Ojas Choksi" w:date="2021-08-03T20:53:00Z"/>
              </w:rPr>
            </w:pPr>
            <w:ins w:id="163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16C3055" w14:textId="77777777" w:rsidR="00013712" w:rsidRPr="007E23A1" w:rsidRDefault="00013712" w:rsidP="00BF7381">
            <w:pPr>
              <w:pStyle w:val="TAC"/>
              <w:rPr>
                <w:ins w:id="1640" w:author="Ojas Choksi" w:date="2021-08-03T20:53:00Z"/>
              </w:rPr>
            </w:pPr>
            <w:ins w:id="1641"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86F749" w14:textId="77777777" w:rsidR="00013712" w:rsidRPr="007E23A1" w:rsidRDefault="00013712" w:rsidP="00BF7381">
            <w:pPr>
              <w:pStyle w:val="TAC"/>
              <w:rPr>
                <w:ins w:id="1642" w:author="Ojas Choksi" w:date="2021-08-03T20:53:00Z"/>
              </w:rPr>
            </w:pPr>
            <w:ins w:id="1643"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AC96D28" w14:textId="77777777" w:rsidR="00013712" w:rsidRPr="007E23A1" w:rsidRDefault="00013712" w:rsidP="00BF7381">
            <w:pPr>
              <w:pStyle w:val="TAC"/>
              <w:rPr>
                <w:ins w:id="1644" w:author="Ojas Choksi" w:date="2021-08-03T20:53:00Z"/>
              </w:rPr>
            </w:pPr>
            <w:ins w:id="1645"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5C6D75DD" w14:textId="77777777" w:rsidR="00013712" w:rsidRPr="007E23A1" w:rsidRDefault="00013712" w:rsidP="00BF7381">
            <w:pPr>
              <w:pStyle w:val="TAC"/>
              <w:rPr>
                <w:ins w:id="1646" w:author="Ojas Choksi" w:date="2021-08-03T20:53:00Z"/>
              </w:rPr>
            </w:pPr>
            <w:ins w:id="1647"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6E4F936C" w14:textId="77777777" w:rsidR="00013712" w:rsidRPr="007E23A1" w:rsidRDefault="00013712" w:rsidP="00BF7381">
            <w:pPr>
              <w:pStyle w:val="TAC"/>
              <w:rPr>
                <w:ins w:id="1648" w:author="Ojas Choksi" w:date="2021-08-03T20:53:00Z"/>
              </w:rPr>
            </w:pPr>
            <w:ins w:id="1649"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DD784E6" w14:textId="77777777" w:rsidR="00013712" w:rsidRPr="007E23A1" w:rsidRDefault="00013712" w:rsidP="00BF7381">
            <w:pPr>
              <w:pStyle w:val="TAC"/>
              <w:rPr>
                <w:ins w:id="1650" w:author="Ojas Choksi" w:date="2021-08-03T20:53:00Z"/>
              </w:rPr>
            </w:pPr>
            <w:ins w:id="1651"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01276B2" w14:textId="77777777" w:rsidR="00013712" w:rsidRPr="007E23A1" w:rsidRDefault="00013712" w:rsidP="00BF7381">
            <w:pPr>
              <w:pStyle w:val="TAC"/>
              <w:rPr>
                <w:ins w:id="1652" w:author="Ojas Choksi" w:date="2021-08-03T20:53:00Z"/>
              </w:rPr>
            </w:pPr>
            <w:ins w:id="165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F607057" w14:textId="77777777" w:rsidR="00013712" w:rsidRPr="007E23A1" w:rsidRDefault="00013712" w:rsidP="00BF7381">
            <w:pPr>
              <w:pStyle w:val="TAC"/>
              <w:rPr>
                <w:ins w:id="1654" w:author="Ojas Choksi" w:date="2021-08-03T20:53:00Z"/>
              </w:rPr>
            </w:pPr>
            <w:ins w:id="1655"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1C2A61A" w14:textId="77777777" w:rsidR="00013712" w:rsidRPr="007E23A1" w:rsidRDefault="00013712" w:rsidP="00BF7381">
            <w:pPr>
              <w:pStyle w:val="TAC"/>
              <w:rPr>
                <w:ins w:id="1656" w:author="Ojas Choksi" w:date="2021-08-03T20:53:00Z"/>
              </w:rPr>
            </w:pPr>
            <w:ins w:id="1657"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1D992B7" w14:textId="77777777" w:rsidTr="00013712">
        <w:trPr>
          <w:trHeight w:val="300"/>
          <w:ins w:id="165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D007A28" w14:textId="77777777" w:rsidR="00013712" w:rsidRPr="007E23A1" w:rsidRDefault="00013712" w:rsidP="00BF7381">
            <w:pPr>
              <w:pStyle w:val="TAC"/>
              <w:rPr>
                <w:ins w:id="1659" w:author="Ojas Choksi" w:date="2021-08-03T20:53:00Z"/>
              </w:rPr>
            </w:pPr>
            <w:ins w:id="1660" w:author="Ojas Choksi" w:date="2021-08-03T20:53:00Z">
              <w:r w:rsidRPr="007E23A1">
                <w:rPr>
                  <w:lang w:eastAsia="zh-CN"/>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565B2F51" w14:textId="77777777" w:rsidR="00013712" w:rsidRPr="007E23A1" w:rsidRDefault="00013712" w:rsidP="00BF7381">
            <w:pPr>
              <w:pStyle w:val="TAC"/>
              <w:rPr>
                <w:ins w:id="1661" w:author="Ojas Choksi" w:date="2021-08-03T20:53:00Z"/>
              </w:rPr>
            </w:pPr>
            <w:ins w:id="166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3307A7" w14:textId="77777777" w:rsidR="00013712" w:rsidRPr="007E23A1" w:rsidRDefault="00013712" w:rsidP="00BF7381">
            <w:pPr>
              <w:pStyle w:val="TAC"/>
              <w:rPr>
                <w:ins w:id="1663" w:author="Ojas Choksi" w:date="2021-08-03T20:53:00Z"/>
              </w:rPr>
            </w:pPr>
            <w:ins w:id="166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7B9413F" w14:textId="77777777" w:rsidR="00013712" w:rsidRPr="007E23A1" w:rsidRDefault="00013712" w:rsidP="00BF7381">
            <w:pPr>
              <w:pStyle w:val="TAC"/>
              <w:rPr>
                <w:ins w:id="1665" w:author="Ojas Choksi" w:date="2021-08-03T20:53:00Z"/>
              </w:rPr>
            </w:pPr>
            <w:ins w:id="1666"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7908F4D6" w14:textId="77777777" w:rsidR="00013712" w:rsidRPr="007E23A1" w:rsidRDefault="00013712" w:rsidP="00BF7381">
            <w:pPr>
              <w:pStyle w:val="TAC"/>
              <w:rPr>
                <w:ins w:id="1667" w:author="Ojas Choksi" w:date="2021-08-03T20:53:00Z"/>
              </w:rPr>
            </w:pPr>
            <w:ins w:id="166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A5BC9C" w14:textId="77777777" w:rsidR="00013712" w:rsidRPr="007E23A1" w:rsidRDefault="00013712" w:rsidP="00BF7381">
            <w:pPr>
              <w:pStyle w:val="TAC"/>
              <w:rPr>
                <w:ins w:id="1669" w:author="Ojas Choksi" w:date="2021-08-03T20:53:00Z"/>
              </w:rPr>
            </w:pPr>
            <w:ins w:id="167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C41AB13" w14:textId="77777777" w:rsidR="00013712" w:rsidRPr="007E23A1" w:rsidRDefault="00013712" w:rsidP="00BF7381">
            <w:pPr>
              <w:pStyle w:val="TAC"/>
              <w:rPr>
                <w:ins w:id="1671" w:author="Ojas Choksi" w:date="2021-08-03T20:53:00Z"/>
              </w:rPr>
            </w:pPr>
            <w:ins w:id="1672"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4CE226" w14:textId="77777777" w:rsidR="00013712" w:rsidRPr="007E23A1" w:rsidRDefault="00013712" w:rsidP="00BF7381">
            <w:pPr>
              <w:pStyle w:val="TAC"/>
              <w:rPr>
                <w:ins w:id="1673" w:author="Ojas Choksi" w:date="2021-08-03T20:53:00Z"/>
              </w:rPr>
            </w:pPr>
            <w:ins w:id="1674"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68CBB5F" w14:textId="77777777" w:rsidR="00013712" w:rsidRPr="007E23A1" w:rsidRDefault="00013712" w:rsidP="00BF7381">
            <w:pPr>
              <w:pStyle w:val="TAC"/>
              <w:rPr>
                <w:ins w:id="1675" w:author="Ojas Choksi" w:date="2021-08-03T20:53:00Z"/>
              </w:rPr>
            </w:pPr>
            <w:ins w:id="1676"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FFD171C" w14:textId="77777777" w:rsidR="00013712" w:rsidRPr="007E23A1" w:rsidRDefault="00013712" w:rsidP="00BF7381">
            <w:pPr>
              <w:pStyle w:val="TAC"/>
              <w:rPr>
                <w:ins w:id="1677" w:author="Ojas Choksi" w:date="2021-08-03T20:53:00Z"/>
              </w:rPr>
            </w:pPr>
            <w:ins w:id="1678"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4B6C60B7" w14:textId="77777777" w:rsidR="00013712" w:rsidRPr="007E23A1" w:rsidRDefault="00013712" w:rsidP="00BF7381">
            <w:pPr>
              <w:pStyle w:val="TAC"/>
              <w:rPr>
                <w:ins w:id="1679" w:author="Ojas Choksi" w:date="2021-08-03T20:53:00Z"/>
              </w:rPr>
            </w:pPr>
            <w:ins w:id="1680"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17C73AA1" w14:textId="77777777" w:rsidR="00013712" w:rsidRPr="007E23A1" w:rsidRDefault="00013712" w:rsidP="00BF7381">
            <w:pPr>
              <w:pStyle w:val="TAC"/>
              <w:rPr>
                <w:ins w:id="1681" w:author="Ojas Choksi" w:date="2021-08-03T20:53:00Z"/>
              </w:rPr>
            </w:pPr>
            <w:ins w:id="1682"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120E66A" w14:textId="77777777" w:rsidR="00013712" w:rsidRPr="007E23A1" w:rsidRDefault="00013712" w:rsidP="00BF7381">
            <w:pPr>
              <w:pStyle w:val="TAC"/>
              <w:rPr>
                <w:ins w:id="1683" w:author="Ojas Choksi" w:date="2021-08-03T20:53:00Z"/>
              </w:rPr>
            </w:pPr>
            <w:ins w:id="168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63445A0" w14:textId="77777777" w:rsidR="00013712" w:rsidRPr="007E23A1" w:rsidRDefault="00013712" w:rsidP="00BF7381">
            <w:pPr>
              <w:pStyle w:val="TAC"/>
              <w:rPr>
                <w:ins w:id="1685" w:author="Ojas Choksi" w:date="2021-08-03T20:53:00Z"/>
              </w:rPr>
            </w:pPr>
            <w:ins w:id="1686" w:author="Ojas Choksi" w:date="2021-08-03T20:53:00Z">
              <w:r w:rsidRPr="007E23A1">
                <w:t>1</w:t>
              </w:r>
              <w:r>
                <w:t>7</w:t>
              </w:r>
              <w:r w:rsidRPr="007E23A1">
                <w:t>.</w:t>
              </w:r>
              <w:r>
                <w:t>5</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4E5FF227" w14:textId="77777777" w:rsidR="00013712" w:rsidRPr="007E23A1" w:rsidRDefault="00013712" w:rsidP="00BF7381">
            <w:pPr>
              <w:pStyle w:val="TAC"/>
              <w:rPr>
                <w:ins w:id="1687" w:author="Ojas Choksi" w:date="2021-08-03T20:53:00Z"/>
              </w:rPr>
            </w:pPr>
            <w:ins w:id="1688"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0C3F99F" w14:textId="77777777" w:rsidTr="00013712">
        <w:trPr>
          <w:trHeight w:val="300"/>
          <w:ins w:id="168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2DE5A70" w14:textId="77777777" w:rsidR="00013712" w:rsidRPr="007E23A1" w:rsidRDefault="00013712" w:rsidP="00BF7381">
            <w:pPr>
              <w:pStyle w:val="TAC"/>
              <w:rPr>
                <w:ins w:id="1690" w:author="Ojas Choksi" w:date="2021-08-03T20:53:00Z"/>
              </w:rPr>
            </w:pPr>
            <w:ins w:id="1691" w:author="Ojas Choksi" w:date="2021-08-03T20:53:00Z">
              <w:r w:rsidRPr="007E23A1">
                <w:rPr>
                  <w:lang w:eastAsia="zh-CN"/>
                </w:rPr>
                <w:t>18</w:t>
              </w:r>
            </w:ins>
          </w:p>
        </w:tc>
        <w:tc>
          <w:tcPr>
            <w:tcW w:w="956" w:type="dxa"/>
            <w:tcBorders>
              <w:top w:val="single" w:sz="4" w:space="0" w:color="auto"/>
              <w:left w:val="single" w:sz="4" w:space="0" w:color="auto"/>
              <w:bottom w:val="single" w:sz="4" w:space="0" w:color="auto"/>
              <w:right w:val="single" w:sz="4" w:space="0" w:color="auto"/>
            </w:tcBorders>
            <w:vAlign w:val="center"/>
          </w:tcPr>
          <w:p w14:paraId="47403A00" w14:textId="77777777" w:rsidR="00013712" w:rsidRPr="007E23A1" w:rsidRDefault="00013712" w:rsidP="00BF7381">
            <w:pPr>
              <w:pStyle w:val="TAC"/>
              <w:rPr>
                <w:ins w:id="1692" w:author="Ojas Choksi" w:date="2021-08-03T20:53:00Z"/>
              </w:rPr>
            </w:pPr>
            <w:ins w:id="169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5FDFE80" w14:textId="77777777" w:rsidR="00013712" w:rsidRPr="007E23A1" w:rsidRDefault="00013712" w:rsidP="00BF7381">
            <w:pPr>
              <w:pStyle w:val="TAC"/>
              <w:rPr>
                <w:ins w:id="1694" w:author="Ojas Choksi" w:date="2021-08-03T20:53:00Z"/>
              </w:rPr>
            </w:pPr>
            <w:ins w:id="169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192892" w14:textId="77777777" w:rsidR="00013712" w:rsidRPr="007E23A1" w:rsidRDefault="00013712" w:rsidP="00BF7381">
            <w:pPr>
              <w:pStyle w:val="TAC"/>
              <w:rPr>
                <w:ins w:id="1696" w:author="Ojas Choksi" w:date="2021-08-03T20:53:00Z"/>
              </w:rPr>
            </w:pPr>
            <w:ins w:id="1697"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6C367275" w14:textId="77777777" w:rsidR="00013712" w:rsidRPr="007E23A1" w:rsidRDefault="00013712" w:rsidP="00BF7381">
            <w:pPr>
              <w:pStyle w:val="TAC"/>
              <w:rPr>
                <w:ins w:id="1698" w:author="Ojas Choksi" w:date="2021-08-03T20:53:00Z"/>
              </w:rPr>
            </w:pPr>
            <w:ins w:id="169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FD1D16F" w14:textId="77777777" w:rsidR="00013712" w:rsidRPr="007E23A1" w:rsidRDefault="00013712" w:rsidP="00BF7381">
            <w:pPr>
              <w:pStyle w:val="TAC"/>
              <w:rPr>
                <w:ins w:id="1700" w:author="Ojas Choksi" w:date="2021-08-03T20:53:00Z"/>
              </w:rPr>
            </w:pPr>
            <w:ins w:id="170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F5C94EC" w14:textId="77777777" w:rsidR="00013712" w:rsidRPr="007E23A1" w:rsidRDefault="00013712" w:rsidP="00BF7381">
            <w:pPr>
              <w:pStyle w:val="TAC"/>
              <w:rPr>
                <w:ins w:id="1702" w:author="Ojas Choksi" w:date="2021-08-03T20:53:00Z"/>
              </w:rPr>
            </w:pPr>
            <w:ins w:id="1703"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C9F67B" w14:textId="77777777" w:rsidR="00013712" w:rsidRPr="007E23A1" w:rsidRDefault="00013712" w:rsidP="00BF7381">
            <w:pPr>
              <w:pStyle w:val="TAC"/>
              <w:rPr>
                <w:ins w:id="1704" w:author="Ojas Choksi" w:date="2021-08-03T20:53:00Z"/>
              </w:rPr>
            </w:pPr>
            <w:ins w:id="1705"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80190DF" w14:textId="77777777" w:rsidR="00013712" w:rsidRPr="007E23A1" w:rsidRDefault="00013712" w:rsidP="00BF7381">
            <w:pPr>
              <w:pStyle w:val="TAC"/>
              <w:rPr>
                <w:ins w:id="1706" w:author="Ojas Choksi" w:date="2021-08-03T20:53:00Z"/>
              </w:rPr>
            </w:pPr>
            <w:ins w:id="1707"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0F1F79BB" w14:textId="77777777" w:rsidR="00013712" w:rsidRPr="007E23A1" w:rsidRDefault="00013712" w:rsidP="00BF7381">
            <w:pPr>
              <w:pStyle w:val="TAC"/>
              <w:rPr>
                <w:ins w:id="1708" w:author="Ojas Choksi" w:date="2021-08-03T20:53:00Z"/>
              </w:rPr>
            </w:pPr>
            <w:ins w:id="1709"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458DAFAF" w14:textId="77777777" w:rsidR="00013712" w:rsidRPr="007E23A1" w:rsidRDefault="00013712" w:rsidP="00BF7381">
            <w:pPr>
              <w:pStyle w:val="TAC"/>
              <w:rPr>
                <w:ins w:id="1710" w:author="Ojas Choksi" w:date="2021-08-03T20:53:00Z"/>
              </w:rPr>
            </w:pPr>
            <w:ins w:id="1711"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6799A19E" w14:textId="77777777" w:rsidR="00013712" w:rsidRPr="007E23A1" w:rsidRDefault="00013712" w:rsidP="00BF7381">
            <w:pPr>
              <w:pStyle w:val="TAC"/>
              <w:rPr>
                <w:ins w:id="1712" w:author="Ojas Choksi" w:date="2021-08-03T20:53:00Z"/>
              </w:rPr>
            </w:pPr>
            <w:ins w:id="1713"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BDA0A76" w14:textId="77777777" w:rsidR="00013712" w:rsidRPr="007E23A1" w:rsidRDefault="00013712" w:rsidP="00BF7381">
            <w:pPr>
              <w:pStyle w:val="TAC"/>
              <w:rPr>
                <w:ins w:id="1714" w:author="Ojas Choksi" w:date="2021-08-03T20:53:00Z"/>
              </w:rPr>
            </w:pPr>
            <w:ins w:id="171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6CFFF19" w14:textId="77777777" w:rsidR="00013712" w:rsidRPr="007E23A1" w:rsidRDefault="00013712" w:rsidP="00BF7381">
            <w:pPr>
              <w:pStyle w:val="TAC"/>
              <w:rPr>
                <w:ins w:id="1716" w:author="Ojas Choksi" w:date="2021-08-03T20:53:00Z"/>
              </w:rPr>
            </w:pPr>
            <w:ins w:id="1717" w:author="Ojas Choksi" w:date="2021-08-03T20:53:00Z">
              <w:r w:rsidRPr="007E23A1">
                <w:t>1</w:t>
              </w:r>
              <w:r>
                <w:t>7.5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47A3EB2" w14:textId="77777777" w:rsidR="00013712" w:rsidRPr="007E23A1" w:rsidRDefault="00013712" w:rsidP="00BF7381">
            <w:pPr>
              <w:pStyle w:val="TAC"/>
              <w:rPr>
                <w:ins w:id="1718" w:author="Ojas Choksi" w:date="2021-08-03T20:53:00Z"/>
              </w:rPr>
            </w:pPr>
            <w:ins w:id="1719"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FAEA598" w14:textId="77777777" w:rsidTr="00013712">
        <w:trPr>
          <w:trHeight w:val="300"/>
          <w:ins w:id="172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C2321" w14:textId="77777777" w:rsidR="00013712" w:rsidRPr="007E23A1" w:rsidRDefault="00013712" w:rsidP="00BF7381">
            <w:pPr>
              <w:pStyle w:val="TAC"/>
              <w:rPr>
                <w:ins w:id="1721" w:author="Ojas Choksi" w:date="2021-08-03T20:53:00Z"/>
              </w:rPr>
            </w:pPr>
            <w:ins w:id="1722" w:author="Ojas Choksi" w:date="2021-08-03T20:53:00Z">
              <w:r w:rsidRPr="007E23A1">
                <w:t>19</w:t>
              </w:r>
            </w:ins>
          </w:p>
        </w:tc>
        <w:tc>
          <w:tcPr>
            <w:tcW w:w="956" w:type="dxa"/>
            <w:tcBorders>
              <w:top w:val="single" w:sz="4" w:space="0" w:color="auto"/>
              <w:left w:val="single" w:sz="4" w:space="0" w:color="auto"/>
              <w:bottom w:val="single" w:sz="4" w:space="0" w:color="auto"/>
              <w:right w:val="single" w:sz="4" w:space="0" w:color="auto"/>
            </w:tcBorders>
            <w:vAlign w:val="center"/>
          </w:tcPr>
          <w:p w14:paraId="48EC5EB6" w14:textId="77777777" w:rsidR="00013712" w:rsidRPr="007E23A1" w:rsidRDefault="00013712" w:rsidP="00BF7381">
            <w:pPr>
              <w:pStyle w:val="TAC"/>
              <w:rPr>
                <w:ins w:id="1723" w:author="Ojas Choksi" w:date="2021-08-03T20:53:00Z"/>
              </w:rPr>
            </w:pPr>
            <w:ins w:id="172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EFA4F06" w14:textId="77777777" w:rsidR="00013712" w:rsidRPr="007E23A1" w:rsidRDefault="00013712" w:rsidP="00BF7381">
            <w:pPr>
              <w:pStyle w:val="TAC"/>
              <w:rPr>
                <w:ins w:id="1725" w:author="Ojas Choksi" w:date="2021-08-03T20:53:00Z"/>
              </w:rPr>
            </w:pPr>
            <w:ins w:id="172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B66A07" w14:textId="77777777" w:rsidR="00013712" w:rsidRPr="007E23A1" w:rsidRDefault="00013712" w:rsidP="00BF7381">
            <w:pPr>
              <w:pStyle w:val="TAC"/>
              <w:rPr>
                <w:ins w:id="1727" w:author="Ojas Choksi" w:date="2021-08-03T20:53:00Z"/>
              </w:rPr>
            </w:pPr>
            <w:ins w:id="1728" w:author="Ojas Choksi" w:date="2021-08-03T20:53:00Z">
              <w:r w:rsidRPr="007E23A1">
                <w:t>2.5</w:t>
              </w:r>
            </w:ins>
          </w:p>
        </w:tc>
        <w:tc>
          <w:tcPr>
            <w:tcW w:w="558" w:type="dxa"/>
            <w:tcBorders>
              <w:top w:val="single" w:sz="4" w:space="0" w:color="auto"/>
              <w:left w:val="single" w:sz="4" w:space="0" w:color="auto"/>
              <w:bottom w:val="single" w:sz="4" w:space="0" w:color="auto"/>
            </w:tcBorders>
            <w:shd w:val="clear" w:color="auto" w:fill="auto"/>
            <w:vAlign w:val="center"/>
          </w:tcPr>
          <w:p w14:paraId="180E6803" w14:textId="77777777" w:rsidR="00013712" w:rsidRPr="007E23A1" w:rsidRDefault="00013712" w:rsidP="00BF7381">
            <w:pPr>
              <w:pStyle w:val="TAC"/>
              <w:rPr>
                <w:ins w:id="1729" w:author="Ojas Choksi" w:date="2021-08-03T20:53:00Z"/>
              </w:rPr>
            </w:pPr>
            <w:ins w:id="173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BB8E9EB" w14:textId="77777777" w:rsidR="00013712" w:rsidRPr="007E23A1" w:rsidRDefault="00013712" w:rsidP="00BF7381">
            <w:pPr>
              <w:pStyle w:val="TAC"/>
              <w:rPr>
                <w:ins w:id="1731" w:author="Ojas Choksi" w:date="2021-08-03T20:53:00Z"/>
              </w:rPr>
            </w:pPr>
            <w:ins w:id="173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FF2CA5D" w14:textId="77777777" w:rsidR="00013712" w:rsidRPr="007E23A1" w:rsidRDefault="00013712" w:rsidP="00BF7381">
            <w:pPr>
              <w:pStyle w:val="TAC"/>
              <w:rPr>
                <w:ins w:id="1733" w:author="Ojas Choksi" w:date="2021-08-03T20:53:00Z"/>
              </w:rPr>
            </w:pPr>
            <w:ins w:id="1734" w:author="Ojas Choksi" w:date="2021-08-03T20:53:00Z">
              <w:r w:rsidRPr="007E23A1">
                <w:t>20.5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04A4481" w14:textId="77777777" w:rsidR="00013712" w:rsidRPr="007E23A1" w:rsidRDefault="00013712" w:rsidP="00BF7381">
            <w:pPr>
              <w:pStyle w:val="TAC"/>
              <w:rPr>
                <w:ins w:id="1735" w:author="Ojas Choksi" w:date="2021-08-03T20:53:00Z"/>
              </w:rPr>
            </w:pPr>
            <w:ins w:id="1736" w:author="Ojas Choksi" w:date="2021-08-03T20:53:00Z">
              <w:r w:rsidRPr="007E23A1">
                <w:rPr>
                  <w:rFonts w:ascii="MS Gothic" w:eastAsia="MS Gothic" w:hAnsi="MS Gothic" w:cs="MS Gothic" w:hint="eastAsia"/>
                  <w:lang w:eastAsia="zh-CN"/>
                </w:rPr>
                <w:t>（</w:t>
              </w:r>
              <w:r w:rsidRPr="007E23A1">
                <w:rPr>
                  <w:lang w:eastAsia="zh-CN"/>
                </w:rPr>
                <w:t>19.0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32BFEF" w14:textId="77777777" w:rsidR="00013712" w:rsidRPr="007E23A1" w:rsidRDefault="00013712" w:rsidP="00BF7381">
            <w:pPr>
              <w:pStyle w:val="TAC"/>
              <w:rPr>
                <w:ins w:id="1737" w:author="Ojas Choksi" w:date="2021-08-03T20:53:00Z"/>
              </w:rPr>
            </w:pPr>
            <w:ins w:id="1738"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21FA2112" w14:textId="77777777" w:rsidR="00013712" w:rsidRPr="007E23A1" w:rsidRDefault="00013712" w:rsidP="00BF7381">
            <w:pPr>
              <w:pStyle w:val="TAC"/>
              <w:rPr>
                <w:ins w:id="1739" w:author="Ojas Choksi" w:date="2021-08-03T20:53:00Z"/>
              </w:rPr>
            </w:pPr>
            <w:ins w:id="1740"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3D382F0" w14:textId="77777777" w:rsidR="00013712" w:rsidRPr="007E23A1" w:rsidRDefault="00013712" w:rsidP="00BF7381">
            <w:pPr>
              <w:pStyle w:val="TAC"/>
              <w:rPr>
                <w:ins w:id="1741" w:author="Ojas Choksi" w:date="2021-08-03T20:53:00Z"/>
              </w:rPr>
            </w:pPr>
            <w:ins w:id="174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452EB08" w14:textId="77777777" w:rsidR="00013712" w:rsidRPr="007E23A1" w:rsidRDefault="00013712" w:rsidP="00BF7381">
            <w:pPr>
              <w:pStyle w:val="TAC"/>
              <w:rPr>
                <w:ins w:id="1743" w:author="Ojas Choksi" w:date="2021-08-03T20:53:00Z"/>
              </w:rPr>
            </w:pPr>
            <w:ins w:id="174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0F746F" w14:textId="77777777" w:rsidR="00013712" w:rsidRPr="007E23A1" w:rsidRDefault="00013712" w:rsidP="00BF7381">
            <w:pPr>
              <w:pStyle w:val="TAC"/>
              <w:rPr>
                <w:ins w:id="1745" w:author="Ojas Choksi" w:date="2021-08-03T20:53:00Z"/>
              </w:rPr>
            </w:pPr>
            <w:ins w:id="174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27F2C10F" w14:textId="77777777" w:rsidR="00013712" w:rsidRPr="007E23A1" w:rsidRDefault="00013712" w:rsidP="00BF7381">
            <w:pPr>
              <w:pStyle w:val="TAC"/>
              <w:rPr>
                <w:ins w:id="1747" w:author="Ojas Choksi" w:date="2021-08-03T20:53:00Z"/>
              </w:rPr>
            </w:pPr>
            <w:ins w:id="1748" w:author="Ojas Choksi" w:date="2021-08-03T20:53:00Z">
              <w:r w:rsidRPr="007E23A1">
                <w:t>1</w:t>
              </w:r>
              <w:r>
                <w:t>7</w:t>
              </w:r>
              <w:r w:rsidRPr="007E23A1">
                <w:t>.</w:t>
              </w:r>
              <w:r>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6E5244F" w14:textId="77777777" w:rsidR="00013712" w:rsidRPr="007E23A1" w:rsidRDefault="00013712" w:rsidP="00BF7381">
            <w:pPr>
              <w:pStyle w:val="TAC"/>
              <w:rPr>
                <w:ins w:id="1749" w:author="Ojas Choksi" w:date="2021-08-03T20:53:00Z"/>
              </w:rPr>
            </w:pPr>
            <w:ins w:id="1750"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4</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3CC8556" w14:textId="77777777" w:rsidTr="00013712">
        <w:trPr>
          <w:trHeight w:val="300"/>
          <w:ins w:id="175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A138938" w14:textId="77777777" w:rsidR="00013712" w:rsidRPr="007E23A1" w:rsidRDefault="00013712" w:rsidP="00BF7381">
            <w:pPr>
              <w:pStyle w:val="TAC"/>
              <w:rPr>
                <w:ins w:id="1752" w:author="Ojas Choksi" w:date="2021-08-03T20:53:00Z"/>
              </w:rPr>
            </w:pPr>
            <w:ins w:id="1753" w:author="Ojas Choksi" w:date="2021-08-03T20:53:00Z">
              <w:r w:rsidRPr="007E23A1">
                <w:rPr>
                  <w:lang w:eastAsia="zh-CN"/>
                </w:rPr>
                <w:t>20</w:t>
              </w:r>
            </w:ins>
          </w:p>
        </w:tc>
        <w:tc>
          <w:tcPr>
            <w:tcW w:w="956" w:type="dxa"/>
            <w:tcBorders>
              <w:top w:val="single" w:sz="4" w:space="0" w:color="auto"/>
              <w:left w:val="single" w:sz="4" w:space="0" w:color="auto"/>
              <w:bottom w:val="single" w:sz="4" w:space="0" w:color="auto"/>
              <w:right w:val="single" w:sz="4" w:space="0" w:color="auto"/>
            </w:tcBorders>
            <w:vAlign w:val="center"/>
          </w:tcPr>
          <w:p w14:paraId="4A83EA62" w14:textId="77777777" w:rsidR="00013712" w:rsidRPr="007E23A1" w:rsidRDefault="00013712" w:rsidP="00BF7381">
            <w:pPr>
              <w:pStyle w:val="TAC"/>
              <w:rPr>
                <w:ins w:id="1754" w:author="Ojas Choksi" w:date="2021-08-03T20:53:00Z"/>
              </w:rPr>
            </w:pPr>
            <w:ins w:id="175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1C37E8E" w14:textId="77777777" w:rsidR="00013712" w:rsidRPr="007E23A1" w:rsidRDefault="00013712" w:rsidP="00BF7381">
            <w:pPr>
              <w:pStyle w:val="TAC"/>
              <w:rPr>
                <w:ins w:id="1756" w:author="Ojas Choksi" w:date="2021-08-03T20:53:00Z"/>
              </w:rPr>
            </w:pPr>
            <w:ins w:id="175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DAD5F8" w14:textId="77777777" w:rsidR="00013712" w:rsidRPr="007E23A1" w:rsidRDefault="00013712" w:rsidP="00BF7381">
            <w:pPr>
              <w:pStyle w:val="TAC"/>
              <w:rPr>
                <w:ins w:id="1758" w:author="Ojas Choksi" w:date="2021-08-03T20:53:00Z"/>
              </w:rPr>
            </w:pPr>
            <w:ins w:id="1759"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7D4F5066" w14:textId="77777777" w:rsidR="00013712" w:rsidRPr="007E23A1" w:rsidRDefault="00013712" w:rsidP="00BF7381">
            <w:pPr>
              <w:pStyle w:val="TAC"/>
              <w:rPr>
                <w:ins w:id="1760" w:author="Ojas Choksi" w:date="2021-08-03T20:53:00Z"/>
              </w:rPr>
            </w:pPr>
            <w:ins w:id="176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6CC59EE" w14:textId="77777777" w:rsidR="00013712" w:rsidRPr="007E23A1" w:rsidRDefault="00013712" w:rsidP="00BF7381">
            <w:pPr>
              <w:pStyle w:val="TAC"/>
              <w:rPr>
                <w:ins w:id="1762" w:author="Ojas Choksi" w:date="2021-08-03T20:53:00Z"/>
              </w:rPr>
            </w:pPr>
            <w:ins w:id="176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8A2E97C" w14:textId="77777777" w:rsidR="00013712" w:rsidRPr="007E23A1" w:rsidRDefault="00013712" w:rsidP="00BF7381">
            <w:pPr>
              <w:pStyle w:val="TAC"/>
              <w:rPr>
                <w:ins w:id="1764" w:author="Ojas Choksi" w:date="2021-08-03T20:53:00Z"/>
              </w:rPr>
            </w:pPr>
            <w:ins w:id="1765"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E414B6" w14:textId="77777777" w:rsidR="00013712" w:rsidRPr="007E23A1" w:rsidRDefault="00013712" w:rsidP="00BF7381">
            <w:pPr>
              <w:pStyle w:val="TAC"/>
              <w:rPr>
                <w:ins w:id="1766" w:author="Ojas Choksi" w:date="2021-08-03T20:53:00Z"/>
              </w:rPr>
            </w:pPr>
            <w:ins w:id="1767"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4FB5BB7" w14:textId="77777777" w:rsidR="00013712" w:rsidRPr="007E23A1" w:rsidRDefault="00013712" w:rsidP="00BF7381">
            <w:pPr>
              <w:pStyle w:val="TAC"/>
              <w:rPr>
                <w:ins w:id="1768" w:author="Ojas Choksi" w:date="2021-08-03T20:53:00Z"/>
              </w:rPr>
            </w:pPr>
            <w:ins w:id="1769"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79FA4DE6" w14:textId="77777777" w:rsidR="00013712" w:rsidRPr="007E23A1" w:rsidRDefault="00013712" w:rsidP="00BF7381">
            <w:pPr>
              <w:pStyle w:val="TAC"/>
              <w:rPr>
                <w:ins w:id="1770" w:author="Ojas Choksi" w:date="2021-08-03T20:53:00Z"/>
              </w:rPr>
            </w:pPr>
            <w:ins w:id="1771"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28B6944" w14:textId="77777777" w:rsidR="00013712" w:rsidRPr="007E23A1" w:rsidRDefault="00013712" w:rsidP="00BF7381">
            <w:pPr>
              <w:pStyle w:val="TAC"/>
              <w:rPr>
                <w:ins w:id="1772" w:author="Ojas Choksi" w:date="2021-08-03T20:53:00Z"/>
              </w:rPr>
            </w:pPr>
            <w:ins w:id="177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09522129" w14:textId="77777777" w:rsidR="00013712" w:rsidRPr="007E23A1" w:rsidRDefault="00013712" w:rsidP="00BF7381">
            <w:pPr>
              <w:pStyle w:val="TAC"/>
              <w:rPr>
                <w:ins w:id="1774" w:author="Ojas Choksi" w:date="2021-08-03T20:53:00Z"/>
              </w:rPr>
            </w:pPr>
            <w:ins w:id="177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ECED200" w14:textId="77777777" w:rsidR="00013712" w:rsidRPr="007E23A1" w:rsidRDefault="00013712" w:rsidP="00BF7381">
            <w:pPr>
              <w:pStyle w:val="TAC"/>
              <w:rPr>
                <w:ins w:id="1776" w:author="Ojas Choksi" w:date="2021-08-03T20:53:00Z"/>
              </w:rPr>
            </w:pPr>
            <w:ins w:id="177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F5B1501" w14:textId="77777777" w:rsidR="00013712" w:rsidRPr="007E23A1" w:rsidRDefault="00013712" w:rsidP="00BF7381">
            <w:pPr>
              <w:pStyle w:val="TAC"/>
              <w:rPr>
                <w:ins w:id="1778" w:author="Ojas Choksi" w:date="2021-08-03T20:53:00Z"/>
              </w:rPr>
            </w:pPr>
            <w:ins w:id="1779"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4419A62" w14:textId="77777777" w:rsidR="00013712" w:rsidRPr="007E23A1" w:rsidRDefault="00013712" w:rsidP="00BF7381">
            <w:pPr>
              <w:pStyle w:val="TAC"/>
              <w:rPr>
                <w:ins w:id="1780" w:author="Ojas Choksi" w:date="2021-08-03T20:53:00Z"/>
              </w:rPr>
            </w:pPr>
            <w:ins w:id="1781"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E38E023" w14:textId="77777777" w:rsidTr="00013712">
        <w:trPr>
          <w:trHeight w:val="300"/>
          <w:ins w:id="1782"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823DEBA" w14:textId="77777777" w:rsidR="00013712" w:rsidRPr="007E23A1" w:rsidRDefault="00013712" w:rsidP="00BF7381">
            <w:pPr>
              <w:pStyle w:val="TAC"/>
              <w:rPr>
                <w:ins w:id="1783" w:author="Ojas Choksi" w:date="2021-08-03T20:53:00Z"/>
              </w:rPr>
            </w:pPr>
            <w:ins w:id="1784" w:author="Ojas Choksi" w:date="2021-08-03T20:53:00Z">
              <w:r w:rsidRPr="007E23A1">
                <w:rPr>
                  <w:lang w:eastAsia="zh-CN"/>
                </w:rPr>
                <w:t>21</w:t>
              </w:r>
            </w:ins>
          </w:p>
        </w:tc>
        <w:tc>
          <w:tcPr>
            <w:tcW w:w="956" w:type="dxa"/>
            <w:tcBorders>
              <w:top w:val="single" w:sz="4" w:space="0" w:color="auto"/>
              <w:left w:val="single" w:sz="4" w:space="0" w:color="auto"/>
              <w:bottom w:val="single" w:sz="4" w:space="0" w:color="auto"/>
              <w:right w:val="single" w:sz="4" w:space="0" w:color="auto"/>
            </w:tcBorders>
            <w:vAlign w:val="center"/>
          </w:tcPr>
          <w:p w14:paraId="03245F0A" w14:textId="77777777" w:rsidR="00013712" w:rsidRPr="007E23A1" w:rsidRDefault="00013712" w:rsidP="00BF7381">
            <w:pPr>
              <w:pStyle w:val="TAC"/>
              <w:rPr>
                <w:ins w:id="1785" w:author="Ojas Choksi" w:date="2021-08-03T20:53:00Z"/>
              </w:rPr>
            </w:pPr>
            <w:ins w:id="1786"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55EB177" w14:textId="77777777" w:rsidR="00013712" w:rsidRPr="007E23A1" w:rsidRDefault="00013712" w:rsidP="00BF7381">
            <w:pPr>
              <w:pStyle w:val="TAC"/>
              <w:rPr>
                <w:ins w:id="1787" w:author="Ojas Choksi" w:date="2021-08-03T20:53:00Z"/>
              </w:rPr>
            </w:pPr>
            <w:ins w:id="1788"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CCAE9DD" w14:textId="77777777" w:rsidR="00013712" w:rsidRPr="007E23A1" w:rsidRDefault="00013712" w:rsidP="00BF7381">
            <w:pPr>
              <w:pStyle w:val="TAC"/>
              <w:rPr>
                <w:ins w:id="1789" w:author="Ojas Choksi" w:date="2021-08-03T20:53:00Z"/>
              </w:rPr>
            </w:pPr>
            <w:ins w:id="1790"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4F7AA6A4" w14:textId="77777777" w:rsidR="00013712" w:rsidRPr="007E23A1" w:rsidRDefault="00013712" w:rsidP="00BF7381">
            <w:pPr>
              <w:pStyle w:val="TAC"/>
              <w:rPr>
                <w:ins w:id="1791" w:author="Ojas Choksi" w:date="2021-08-03T20:53:00Z"/>
              </w:rPr>
            </w:pPr>
            <w:ins w:id="1792"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F57B5E0" w14:textId="77777777" w:rsidR="00013712" w:rsidRPr="007E23A1" w:rsidRDefault="00013712" w:rsidP="00BF7381">
            <w:pPr>
              <w:pStyle w:val="TAC"/>
              <w:rPr>
                <w:ins w:id="1793" w:author="Ojas Choksi" w:date="2021-08-03T20:53:00Z"/>
              </w:rPr>
            </w:pPr>
            <w:ins w:id="1794"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E9131D" w14:textId="77777777" w:rsidR="00013712" w:rsidRPr="007E23A1" w:rsidRDefault="00013712" w:rsidP="00BF7381">
            <w:pPr>
              <w:pStyle w:val="TAC"/>
              <w:rPr>
                <w:ins w:id="1795" w:author="Ojas Choksi" w:date="2021-08-03T20:53:00Z"/>
              </w:rPr>
            </w:pPr>
            <w:ins w:id="1796"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8F16FA" w14:textId="77777777" w:rsidR="00013712" w:rsidRPr="007E23A1" w:rsidRDefault="00013712" w:rsidP="00BF7381">
            <w:pPr>
              <w:pStyle w:val="TAC"/>
              <w:rPr>
                <w:ins w:id="1797" w:author="Ojas Choksi" w:date="2021-08-03T20:53:00Z"/>
              </w:rPr>
            </w:pPr>
            <w:ins w:id="1798"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714DAF" w14:textId="77777777" w:rsidR="00013712" w:rsidRPr="007E23A1" w:rsidRDefault="00013712" w:rsidP="00BF7381">
            <w:pPr>
              <w:pStyle w:val="TAC"/>
              <w:rPr>
                <w:ins w:id="1799" w:author="Ojas Choksi" w:date="2021-08-03T20:53:00Z"/>
              </w:rPr>
            </w:pPr>
            <w:ins w:id="1800"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53BE1CBF" w14:textId="77777777" w:rsidR="00013712" w:rsidRPr="007E23A1" w:rsidRDefault="00013712" w:rsidP="00BF7381">
            <w:pPr>
              <w:pStyle w:val="TAC"/>
              <w:rPr>
                <w:ins w:id="1801" w:author="Ojas Choksi" w:date="2021-08-03T20:53:00Z"/>
              </w:rPr>
            </w:pPr>
            <w:ins w:id="1802"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F61B3FD" w14:textId="77777777" w:rsidR="00013712" w:rsidRPr="007E23A1" w:rsidRDefault="00013712" w:rsidP="00BF7381">
            <w:pPr>
              <w:pStyle w:val="TAC"/>
              <w:rPr>
                <w:ins w:id="1803" w:author="Ojas Choksi" w:date="2021-08-03T20:53:00Z"/>
              </w:rPr>
            </w:pPr>
            <w:ins w:id="1804"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242BA44" w14:textId="77777777" w:rsidR="00013712" w:rsidRPr="007E23A1" w:rsidRDefault="00013712" w:rsidP="00BF7381">
            <w:pPr>
              <w:pStyle w:val="TAC"/>
              <w:rPr>
                <w:ins w:id="1805" w:author="Ojas Choksi" w:date="2021-08-03T20:53:00Z"/>
              </w:rPr>
            </w:pPr>
            <w:ins w:id="1806"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4F095DF" w14:textId="77777777" w:rsidR="00013712" w:rsidRPr="007E23A1" w:rsidRDefault="00013712" w:rsidP="00BF7381">
            <w:pPr>
              <w:pStyle w:val="TAC"/>
              <w:rPr>
                <w:ins w:id="1807" w:author="Ojas Choksi" w:date="2021-08-03T20:53:00Z"/>
              </w:rPr>
            </w:pPr>
            <w:ins w:id="1808"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CB27DAD" w14:textId="77777777" w:rsidR="00013712" w:rsidRPr="007E23A1" w:rsidRDefault="00013712" w:rsidP="00BF7381">
            <w:pPr>
              <w:pStyle w:val="TAC"/>
              <w:rPr>
                <w:ins w:id="1809" w:author="Ojas Choksi" w:date="2021-08-03T20:53:00Z"/>
              </w:rPr>
            </w:pPr>
            <w:ins w:id="1810"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68C44D0" w14:textId="77777777" w:rsidR="00013712" w:rsidRPr="007E23A1" w:rsidRDefault="00013712" w:rsidP="00BF7381">
            <w:pPr>
              <w:pStyle w:val="TAC"/>
              <w:rPr>
                <w:ins w:id="1811" w:author="Ojas Choksi" w:date="2021-08-03T20:53:00Z"/>
              </w:rPr>
            </w:pPr>
            <w:ins w:id="1812"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668D8D" w14:textId="77777777" w:rsidTr="00013712">
        <w:trPr>
          <w:trHeight w:val="300"/>
          <w:ins w:id="1813"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933A" w14:textId="77777777" w:rsidR="00013712" w:rsidRPr="007E23A1" w:rsidRDefault="00013712" w:rsidP="00BF7381">
            <w:pPr>
              <w:pStyle w:val="TAC"/>
              <w:rPr>
                <w:ins w:id="1814" w:author="Ojas Choksi" w:date="2021-08-03T20:53:00Z"/>
              </w:rPr>
            </w:pPr>
            <w:ins w:id="1815" w:author="Ojas Choksi" w:date="2021-08-03T20:53:00Z">
              <w:r w:rsidRPr="007E23A1">
                <w:t>22</w:t>
              </w:r>
            </w:ins>
          </w:p>
        </w:tc>
        <w:tc>
          <w:tcPr>
            <w:tcW w:w="956" w:type="dxa"/>
            <w:tcBorders>
              <w:top w:val="single" w:sz="4" w:space="0" w:color="auto"/>
              <w:left w:val="single" w:sz="4" w:space="0" w:color="auto"/>
              <w:bottom w:val="single" w:sz="4" w:space="0" w:color="auto"/>
              <w:right w:val="single" w:sz="4" w:space="0" w:color="auto"/>
            </w:tcBorders>
            <w:vAlign w:val="center"/>
          </w:tcPr>
          <w:p w14:paraId="5C4C034B" w14:textId="77777777" w:rsidR="00013712" w:rsidRPr="007E23A1" w:rsidRDefault="00013712" w:rsidP="00BF7381">
            <w:pPr>
              <w:pStyle w:val="TAC"/>
              <w:rPr>
                <w:ins w:id="1816" w:author="Ojas Choksi" w:date="2021-08-03T20:53:00Z"/>
              </w:rPr>
            </w:pPr>
            <w:ins w:id="1817"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B272B4F" w14:textId="77777777" w:rsidR="00013712" w:rsidRPr="007E23A1" w:rsidRDefault="00013712" w:rsidP="00BF7381">
            <w:pPr>
              <w:pStyle w:val="TAC"/>
              <w:rPr>
                <w:ins w:id="1818" w:author="Ojas Choksi" w:date="2021-08-03T20:53:00Z"/>
              </w:rPr>
            </w:pPr>
            <w:ins w:id="1819"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B57873" w14:textId="77777777" w:rsidR="00013712" w:rsidRPr="007E23A1" w:rsidRDefault="00013712" w:rsidP="00BF7381">
            <w:pPr>
              <w:pStyle w:val="TAC"/>
              <w:rPr>
                <w:ins w:id="1820" w:author="Ojas Choksi" w:date="2021-08-03T20:53:00Z"/>
              </w:rPr>
            </w:pPr>
            <w:ins w:id="1821" w:author="Ojas Choksi" w:date="2021-08-03T20:53:00Z">
              <w:r w:rsidRPr="007E23A1">
                <w:t>4.5</w:t>
              </w:r>
            </w:ins>
          </w:p>
        </w:tc>
        <w:tc>
          <w:tcPr>
            <w:tcW w:w="558" w:type="dxa"/>
            <w:tcBorders>
              <w:top w:val="single" w:sz="4" w:space="0" w:color="auto"/>
              <w:left w:val="single" w:sz="4" w:space="0" w:color="auto"/>
              <w:bottom w:val="single" w:sz="4" w:space="0" w:color="auto"/>
            </w:tcBorders>
            <w:shd w:val="clear" w:color="auto" w:fill="auto"/>
            <w:vAlign w:val="center"/>
          </w:tcPr>
          <w:p w14:paraId="44DAAC45" w14:textId="77777777" w:rsidR="00013712" w:rsidRPr="007E23A1" w:rsidRDefault="00013712" w:rsidP="00BF7381">
            <w:pPr>
              <w:pStyle w:val="TAC"/>
              <w:rPr>
                <w:ins w:id="1822" w:author="Ojas Choksi" w:date="2021-08-03T20:53:00Z"/>
              </w:rPr>
            </w:pPr>
            <w:ins w:id="1823"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140F9A67" w14:textId="77777777" w:rsidR="00013712" w:rsidRPr="007E23A1" w:rsidRDefault="00013712" w:rsidP="00BF7381">
            <w:pPr>
              <w:pStyle w:val="TAC"/>
              <w:rPr>
                <w:ins w:id="1824" w:author="Ojas Choksi" w:date="2021-08-03T20:53:00Z"/>
              </w:rPr>
            </w:pPr>
            <w:ins w:id="1825"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5A311E6" w14:textId="77777777" w:rsidR="00013712" w:rsidRPr="007E23A1" w:rsidRDefault="00013712" w:rsidP="00BF7381">
            <w:pPr>
              <w:pStyle w:val="TAC"/>
              <w:rPr>
                <w:ins w:id="1826" w:author="Ojas Choksi" w:date="2021-08-03T20:53:00Z"/>
              </w:rPr>
            </w:pPr>
            <w:ins w:id="1827" w:author="Ojas Choksi" w:date="2021-08-03T20:53:00Z">
              <w:r w:rsidRPr="007E23A1">
                <w:t>18.5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BF26C09" w14:textId="77777777" w:rsidR="00013712" w:rsidRPr="007E23A1" w:rsidRDefault="00013712" w:rsidP="00BF7381">
            <w:pPr>
              <w:pStyle w:val="TAC"/>
              <w:rPr>
                <w:ins w:id="1828" w:author="Ojas Choksi" w:date="2021-08-03T20:53:00Z"/>
              </w:rPr>
            </w:pPr>
            <w:ins w:id="1829" w:author="Ojas Choksi" w:date="2021-08-03T20:53:00Z">
              <w:r w:rsidRPr="007E23A1">
                <w:rPr>
                  <w:rFonts w:ascii="MS Gothic" w:eastAsia="MS Gothic" w:hAnsi="MS Gothic" w:cs="MS Gothic" w:hint="eastAsia"/>
                  <w:lang w:eastAsia="zh-CN"/>
                </w:rPr>
                <w:t>（</w:t>
              </w:r>
              <w:r w:rsidRPr="007E23A1">
                <w:rPr>
                  <w:lang w:eastAsia="zh-CN"/>
                </w:rPr>
                <w:t>17.0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E277A0D" w14:textId="77777777" w:rsidR="00013712" w:rsidRPr="007E23A1" w:rsidRDefault="00013712" w:rsidP="00BF7381">
            <w:pPr>
              <w:pStyle w:val="TAC"/>
              <w:rPr>
                <w:ins w:id="1830" w:author="Ojas Choksi" w:date="2021-08-03T20:53:00Z"/>
              </w:rPr>
            </w:pPr>
            <w:ins w:id="1831" w:author="Ojas Choksi" w:date="2021-08-03T20:53:00Z">
              <w:r w:rsidRPr="007E23A1">
                <w:t>4.0</w:t>
              </w:r>
            </w:ins>
          </w:p>
        </w:tc>
        <w:tc>
          <w:tcPr>
            <w:tcW w:w="160" w:type="dxa"/>
            <w:tcBorders>
              <w:top w:val="single" w:sz="4" w:space="0" w:color="auto"/>
              <w:bottom w:val="single" w:sz="4" w:space="0" w:color="auto"/>
              <w:right w:val="single" w:sz="4" w:space="0" w:color="auto"/>
            </w:tcBorders>
            <w:vAlign w:val="center"/>
          </w:tcPr>
          <w:p w14:paraId="3B8203F6" w14:textId="77777777" w:rsidR="00013712" w:rsidRPr="007E23A1" w:rsidRDefault="00013712" w:rsidP="00BF7381">
            <w:pPr>
              <w:pStyle w:val="TAC"/>
              <w:rPr>
                <w:ins w:id="1832" w:author="Ojas Choksi" w:date="2021-08-03T20:53:00Z"/>
              </w:rPr>
            </w:pPr>
            <w:ins w:id="1833" w:author="Ojas Choksi" w:date="2021-08-03T20:53:00Z">
              <w:r w:rsidRPr="007E23A1">
                <w:rPr>
                  <w:rFonts w:ascii="MS Gothic" w:eastAsia="MS Gothic" w:hAnsi="MS Gothic" w:cs="MS Gothic" w:hint="eastAsia"/>
                  <w:lang w:eastAsia="zh-CN"/>
                </w:rPr>
                <w:t>（</w:t>
              </w:r>
              <w:r w:rsidRPr="007E23A1">
                <w:rPr>
                  <w:rFonts w:eastAsia="DengXian"/>
                  <w:lang w:eastAsia="zh-CN"/>
                </w:rPr>
                <w:t>5.0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05DED9E6" w14:textId="77777777" w:rsidR="00013712" w:rsidRPr="007E23A1" w:rsidRDefault="00013712" w:rsidP="00BF7381">
            <w:pPr>
              <w:pStyle w:val="TAC"/>
              <w:rPr>
                <w:ins w:id="1834" w:author="Ojas Choksi" w:date="2021-08-03T20:53:00Z"/>
              </w:rPr>
            </w:pPr>
            <w:ins w:id="1835"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15A04C0" w14:textId="77777777" w:rsidR="00013712" w:rsidRPr="007E23A1" w:rsidRDefault="00013712" w:rsidP="00BF7381">
            <w:pPr>
              <w:pStyle w:val="TAC"/>
              <w:rPr>
                <w:ins w:id="1836" w:author="Ojas Choksi" w:date="2021-08-03T20:53:00Z"/>
              </w:rPr>
            </w:pPr>
            <w:ins w:id="1837"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5751C6F" w14:textId="77777777" w:rsidR="00013712" w:rsidRPr="007E23A1" w:rsidRDefault="00013712" w:rsidP="00BF7381">
            <w:pPr>
              <w:pStyle w:val="TAC"/>
              <w:rPr>
                <w:ins w:id="1838" w:author="Ojas Choksi" w:date="2021-08-03T20:53:00Z"/>
              </w:rPr>
            </w:pPr>
            <w:ins w:id="1839"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8D08A44" w14:textId="77777777" w:rsidR="00013712" w:rsidRPr="007E23A1" w:rsidRDefault="00013712" w:rsidP="00BF7381">
            <w:pPr>
              <w:pStyle w:val="TAC"/>
              <w:rPr>
                <w:ins w:id="1840" w:author="Ojas Choksi" w:date="2021-08-03T20:53:00Z"/>
              </w:rPr>
            </w:pPr>
            <w:ins w:id="1841" w:author="Ojas Choksi" w:date="2021-08-03T20:53:00Z">
              <w:r w:rsidRPr="007E23A1">
                <w:t>14.5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3553887" w14:textId="77777777" w:rsidR="00013712" w:rsidRPr="007E23A1" w:rsidRDefault="00013712" w:rsidP="00BF7381">
            <w:pPr>
              <w:pStyle w:val="TAC"/>
              <w:rPr>
                <w:ins w:id="1842" w:author="Ojas Choksi" w:date="2021-08-03T20:53:00Z"/>
              </w:rPr>
            </w:pPr>
            <w:ins w:id="1843" w:author="Ojas Choksi" w:date="2021-08-03T20:53:00Z">
              <w:r w:rsidRPr="007E23A1">
                <w:rPr>
                  <w:rFonts w:ascii="MS Gothic" w:eastAsia="MS Gothic" w:hAnsi="MS Gothic" w:cs="MS Gothic" w:hint="eastAsia"/>
                  <w:lang w:eastAsia="zh-CN"/>
                </w:rPr>
                <w:t>（</w:t>
              </w:r>
              <w:r w:rsidRPr="007E23A1">
                <w:rPr>
                  <w:lang w:eastAsia="zh-CN"/>
                </w:rPr>
                <w:t>12</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1E71404" w14:textId="77777777" w:rsidTr="00013712">
        <w:trPr>
          <w:trHeight w:val="300"/>
          <w:ins w:id="184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13377" w14:textId="77777777" w:rsidR="00013712" w:rsidRPr="007E23A1" w:rsidRDefault="00013712" w:rsidP="00BF7381">
            <w:pPr>
              <w:pStyle w:val="TAC"/>
              <w:rPr>
                <w:ins w:id="1845" w:author="Ojas Choksi" w:date="2021-08-03T20:53:00Z"/>
              </w:rPr>
            </w:pPr>
            <w:ins w:id="1846" w:author="Ojas Choksi" w:date="2021-08-03T20:53:00Z">
              <w:r w:rsidRPr="007E23A1">
                <w:t>23</w:t>
              </w:r>
            </w:ins>
          </w:p>
        </w:tc>
        <w:tc>
          <w:tcPr>
            <w:tcW w:w="956" w:type="dxa"/>
            <w:tcBorders>
              <w:top w:val="single" w:sz="4" w:space="0" w:color="auto"/>
              <w:left w:val="single" w:sz="4" w:space="0" w:color="auto"/>
              <w:bottom w:val="single" w:sz="4" w:space="0" w:color="auto"/>
              <w:right w:val="single" w:sz="4" w:space="0" w:color="auto"/>
            </w:tcBorders>
            <w:vAlign w:val="center"/>
          </w:tcPr>
          <w:p w14:paraId="5A301C85" w14:textId="77777777" w:rsidR="00013712" w:rsidRPr="007E23A1" w:rsidRDefault="00013712" w:rsidP="00BF7381">
            <w:pPr>
              <w:pStyle w:val="TAC"/>
              <w:rPr>
                <w:ins w:id="1847" w:author="Ojas Choksi" w:date="2021-08-03T20:53:00Z"/>
              </w:rPr>
            </w:pPr>
            <w:ins w:id="184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2C2EE51" w14:textId="77777777" w:rsidR="00013712" w:rsidRPr="007E23A1" w:rsidRDefault="00013712" w:rsidP="00BF7381">
            <w:pPr>
              <w:pStyle w:val="TAC"/>
              <w:rPr>
                <w:ins w:id="1849" w:author="Ojas Choksi" w:date="2021-08-03T20:53:00Z"/>
              </w:rPr>
            </w:pPr>
            <w:ins w:id="185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3D3E4B" w14:textId="77777777" w:rsidR="00013712" w:rsidRPr="007E23A1" w:rsidRDefault="00013712" w:rsidP="00BF7381">
            <w:pPr>
              <w:pStyle w:val="TAC"/>
              <w:rPr>
                <w:ins w:id="1851" w:author="Ojas Choksi" w:date="2021-08-03T20:53:00Z"/>
              </w:rPr>
            </w:pPr>
            <w:ins w:id="1852" w:author="Ojas Choksi" w:date="2021-08-03T20:53:00Z">
              <w:r w:rsidRPr="007E23A1">
                <w:t>1.5</w:t>
              </w:r>
            </w:ins>
          </w:p>
        </w:tc>
        <w:tc>
          <w:tcPr>
            <w:tcW w:w="558" w:type="dxa"/>
            <w:tcBorders>
              <w:top w:val="single" w:sz="4" w:space="0" w:color="auto"/>
              <w:left w:val="single" w:sz="4" w:space="0" w:color="auto"/>
              <w:bottom w:val="single" w:sz="4" w:space="0" w:color="auto"/>
            </w:tcBorders>
            <w:shd w:val="clear" w:color="auto" w:fill="auto"/>
            <w:vAlign w:val="center"/>
          </w:tcPr>
          <w:p w14:paraId="478B84D0" w14:textId="77777777" w:rsidR="00013712" w:rsidRPr="007E23A1" w:rsidRDefault="00013712" w:rsidP="00BF7381">
            <w:pPr>
              <w:pStyle w:val="TAC"/>
              <w:rPr>
                <w:ins w:id="1853" w:author="Ojas Choksi" w:date="2021-08-03T20:53:00Z"/>
              </w:rPr>
            </w:pPr>
            <w:ins w:id="185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E72E78F" w14:textId="77777777" w:rsidR="00013712" w:rsidRPr="007E23A1" w:rsidRDefault="00013712" w:rsidP="00BF7381">
            <w:pPr>
              <w:pStyle w:val="TAC"/>
              <w:rPr>
                <w:ins w:id="1855" w:author="Ojas Choksi" w:date="2021-08-03T20:53:00Z"/>
              </w:rPr>
            </w:pPr>
            <w:ins w:id="185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92A38DC" w14:textId="77777777" w:rsidR="00013712" w:rsidRPr="007E23A1" w:rsidRDefault="00013712" w:rsidP="00BF7381">
            <w:pPr>
              <w:pStyle w:val="TAC"/>
              <w:rPr>
                <w:ins w:id="1857" w:author="Ojas Choksi" w:date="2021-08-03T20:53:00Z"/>
              </w:rPr>
            </w:pPr>
            <w:ins w:id="1858" w:author="Ojas Choksi" w:date="2021-08-03T20:53:00Z">
              <w:r w:rsidRPr="007E23A1">
                <w:t>21.5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3D41694" w14:textId="77777777" w:rsidR="00013712" w:rsidRPr="007E23A1" w:rsidRDefault="00013712" w:rsidP="00BF7381">
            <w:pPr>
              <w:pStyle w:val="TAC"/>
              <w:rPr>
                <w:ins w:id="1859" w:author="Ojas Choksi" w:date="2021-08-03T20:53:00Z"/>
              </w:rPr>
            </w:pPr>
            <w:ins w:id="1860" w:author="Ojas Choksi" w:date="2021-08-03T20:53:00Z">
              <w:r w:rsidRPr="007E23A1">
                <w:rPr>
                  <w:rFonts w:ascii="MS Gothic" w:eastAsia="MS Gothic" w:hAnsi="MS Gothic" w:cs="MS Gothic" w:hint="eastAsia"/>
                  <w:lang w:eastAsia="zh-CN"/>
                </w:rPr>
                <w:t>（</w:t>
              </w:r>
              <w:r w:rsidRPr="007E23A1">
                <w:rPr>
                  <w:lang w:eastAsia="zh-CN"/>
                </w:rPr>
                <w:t>20.0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A73109F" w14:textId="77777777" w:rsidR="00013712" w:rsidRPr="007E23A1" w:rsidRDefault="00013712" w:rsidP="00BF7381">
            <w:pPr>
              <w:pStyle w:val="TAC"/>
              <w:rPr>
                <w:ins w:id="1861" w:author="Ojas Choksi" w:date="2021-08-03T20:53:00Z"/>
              </w:rPr>
            </w:pPr>
            <w:ins w:id="1862"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7B5169F7" w14:textId="77777777" w:rsidR="00013712" w:rsidRPr="007E23A1" w:rsidRDefault="00013712" w:rsidP="00BF7381">
            <w:pPr>
              <w:pStyle w:val="TAC"/>
              <w:rPr>
                <w:ins w:id="1863" w:author="Ojas Choksi" w:date="2021-08-03T20:53:00Z"/>
              </w:rPr>
            </w:pPr>
            <w:ins w:id="1864" w:author="Ojas Choksi" w:date="2021-08-03T20:53:00Z">
              <w:r w:rsidRPr="007E23A1">
                <w:rPr>
                  <w:rFonts w:ascii="MS Gothic" w:eastAsia="MS Gothic" w:hAnsi="MS Gothic" w:cs="MS Gothic" w:hint="eastAsia"/>
                  <w:lang w:eastAsia="zh-CN"/>
                </w:rPr>
                <w:t>（</w:t>
              </w:r>
              <w:r w:rsidRPr="007E23A1">
                <w:rPr>
                  <w:lang w:eastAsia="zh-CN"/>
                </w:rPr>
                <w:t>2.5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D5B307F" w14:textId="77777777" w:rsidR="00013712" w:rsidRPr="007E23A1" w:rsidRDefault="00013712" w:rsidP="00BF7381">
            <w:pPr>
              <w:pStyle w:val="TAC"/>
              <w:rPr>
                <w:ins w:id="1865" w:author="Ojas Choksi" w:date="2021-08-03T20:53:00Z"/>
              </w:rPr>
            </w:pPr>
            <w:ins w:id="186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E607D70" w14:textId="77777777" w:rsidR="00013712" w:rsidRPr="007E23A1" w:rsidRDefault="00013712" w:rsidP="00BF7381">
            <w:pPr>
              <w:pStyle w:val="TAC"/>
              <w:rPr>
                <w:ins w:id="1867" w:author="Ojas Choksi" w:date="2021-08-03T20:53:00Z"/>
              </w:rPr>
            </w:pPr>
            <w:ins w:id="186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B8EA8F" w14:textId="77777777" w:rsidR="00013712" w:rsidRPr="007E23A1" w:rsidRDefault="00013712" w:rsidP="00BF7381">
            <w:pPr>
              <w:pStyle w:val="TAC"/>
              <w:rPr>
                <w:ins w:id="1869" w:author="Ojas Choksi" w:date="2021-08-03T20:53:00Z"/>
              </w:rPr>
            </w:pPr>
            <w:ins w:id="187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F0B449E" w14:textId="77777777" w:rsidR="00013712" w:rsidRPr="007E23A1" w:rsidRDefault="00013712" w:rsidP="00BF7381">
            <w:pPr>
              <w:pStyle w:val="TAC"/>
              <w:rPr>
                <w:ins w:id="1871" w:author="Ojas Choksi" w:date="2021-08-03T20:53:00Z"/>
              </w:rPr>
            </w:pPr>
            <w:ins w:id="1872" w:author="Ojas Choksi" w:date="2021-08-03T20:53:00Z">
              <w:r w:rsidRPr="007E23A1">
                <w:t>1</w:t>
              </w:r>
              <w:r>
                <w:t>8</w:t>
              </w:r>
              <w:r w:rsidRPr="007E23A1">
                <w:t>.5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E5444FB" w14:textId="77777777" w:rsidR="00013712" w:rsidRPr="007E23A1" w:rsidRDefault="00013712" w:rsidP="00BF7381">
            <w:pPr>
              <w:pStyle w:val="TAC"/>
              <w:rPr>
                <w:ins w:id="1873" w:author="Ojas Choksi" w:date="2021-08-03T20:53:00Z"/>
              </w:rPr>
            </w:pPr>
            <w:ins w:id="1874"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1DDEDD95" w14:textId="77777777" w:rsidTr="00013712">
        <w:trPr>
          <w:trHeight w:val="300"/>
          <w:ins w:id="187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7DE8E" w14:textId="77777777" w:rsidR="00013712" w:rsidRPr="007E23A1" w:rsidRDefault="00013712" w:rsidP="00BF7381">
            <w:pPr>
              <w:pStyle w:val="TAC"/>
              <w:rPr>
                <w:ins w:id="1876" w:author="Ojas Choksi" w:date="2021-08-03T20:53:00Z"/>
              </w:rPr>
            </w:pPr>
            <w:ins w:id="1877" w:author="Ojas Choksi" w:date="2021-08-03T20:53:00Z">
              <w:r w:rsidRPr="007E23A1">
                <w:t>24</w:t>
              </w:r>
            </w:ins>
          </w:p>
        </w:tc>
        <w:tc>
          <w:tcPr>
            <w:tcW w:w="956" w:type="dxa"/>
            <w:tcBorders>
              <w:top w:val="single" w:sz="4" w:space="0" w:color="auto"/>
              <w:left w:val="single" w:sz="4" w:space="0" w:color="auto"/>
              <w:bottom w:val="single" w:sz="4" w:space="0" w:color="auto"/>
              <w:right w:val="single" w:sz="4" w:space="0" w:color="auto"/>
            </w:tcBorders>
            <w:vAlign w:val="center"/>
          </w:tcPr>
          <w:p w14:paraId="6821C639" w14:textId="77777777" w:rsidR="00013712" w:rsidRPr="007E23A1" w:rsidRDefault="00013712" w:rsidP="00BF7381">
            <w:pPr>
              <w:pStyle w:val="TAC"/>
              <w:rPr>
                <w:ins w:id="1878" w:author="Ojas Choksi" w:date="2021-08-03T20:53:00Z"/>
              </w:rPr>
            </w:pPr>
            <w:ins w:id="187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2BE7456" w14:textId="77777777" w:rsidR="00013712" w:rsidRPr="007E23A1" w:rsidRDefault="00013712" w:rsidP="00BF7381">
            <w:pPr>
              <w:pStyle w:val="TAC"/>
              <w:rPr>
                <w:ins w:id="1880" w:author="Ojas Choksi" w:date="2021-08-03T20:53:00Z"/>
              </w:rPr>
            </w:pPr>
            <w:ins w:id="188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F81FC35" w14:textId="77777777" w:rsidR="00013712" w:rsidRPr="007E23A1" w:rsidRDefault="00013712" w:rsidP="00BF7381">
            <w:pPr>
              <w:pStyle w:val="TAC"/>
              <w:rPr>
                <w:ins w:id="1882" w:author="Ojas Choksi" w:date="2021-08-03T20:53:00Z"/>
              </w:rPr>
            </w:pPr>
            <w:ins w:id="1883"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08B54590" w14:textId="77777777" w:rsidR="00013712" w:rsidRPr="007E23A1" w:rsidRDefault="00013712" w:rsidP="00BF7381">
            <w:pPr>
              <w:pStyle w:val="TAC"/>
              <w:rPr>
                <w:ins w:id="1884" w:author="Ojas Choksi" w:date="2021-08-03T20:53:00Z"/>
              </w:rPr>
            </w:pPr>
            <w:ins w:id="188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D3A63A8" w14:textId="77777777" w:rsidR="00013712" w:rsidRPr="007E23A1" w:rsidRDefault="00013712" w:rsidP="00BF7381">
            <w:pPr>
              <w:pStyle w:val="TAC"/>
              <w:rPr>
                <w:ins w:id="1886" w:author="Ojas Choksi" w:date="2021-08-03T20:53:00Z"/>
              </w:rPr>
            </w:pPr>
            <w:ins w:id="188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40DDC4E" w14:textId="77777777" w:rsidR="00013712" w:rsidRPr="007E23A1" w:rsidRDefault="00013712" w:rsidP="00BF7381">
            <w:pPr>
              <w:pStyle w:val="TAC"/>
              <w:rPr>
                <w:ins w:id="1888" w:author="Ojas Choksi" w:date="2021-08-03T20:53:00Z"/>
              </w:rPr>
            </w:pPr>
            <w:ins w:id="1889"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C95FA0" w14:textId="77777777" w:rsidR="00013712" w:rsidRPr="007E23A1" w:rsidRDefault="00013712" w:rsidP="00BF7381">
            <w:pPr>
              <w:pStyle w:val="TAC"/>
              <w:rPr>
                <w:ins w:id="1890" w:author="Ojas Choksi" w:date="2021-08-03T20:53:00Z"/>
              </w:rPr>
            </w:pPr>
            <w:ins w:id="1891"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6634F2" w14:textId="77777777" w:rsidR="00013712" w:rsidRPr="007E23A1" w:rsidRDefault="00013712" w:rsidP="00BF7381">
            <w:pPr>
              <w:pStyle w:val="TAC"/>
              <w:rPr>
                <w:ins w:id="1892" w:author="Ojas Choksi" w:date="2021-08-03T20:53:00Z"/>
              </w:rPr>
            </w:pPr>
            <w:ins w:id="1893"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360A0E1E" w14:textId="77777777" w:rsidR="00013712" w:rsidRPr="007E23A1" w:rsidRDefault="00013712" w:rsidP="00BF7381">
            <w:pPr>
              <w:pStyle w:val="TAC"/>
              <w:rPr>
                <w:ins w:id="1894" w:author="Ojas Choksi" w:date="2021-08-03T20:53:00Z"/>
              </w:rPr>
            </w:pPr>
            <w:ins w:id="1895"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ACC6572" w14:textId="77777777" w:rsidR="00013712" w:rsidRPr="007E23A1" w:rsidRDefault="00013712" w:rsidP="00BF7381">
            <w:pPr>
              <w:pStyle w:val="TAC"/>
              <w:rPr>
                <w:ins w:id="1896" w:author="Ojas Choksi" w:date="2021-08-03T20:53:00Z"/>
              </w:rPr>
            </w:pPr>
            <w:ins w:id="1897"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4E5CAA5E" w14:textId="77777777" w:rsidR="00013712" w:rsidRPr="007E23A1" w:rsidRDefault="00013712" w:rsidP="00BF7381">
            <w:pPr>
              <w:pStyle w:val="TAC"/>
              <w:rPr>
                <w:ins w:id="1898" w:author="Ojas Choksi" w:date="2021-08-03T20:53:00Z"/>
              </w:rPr>
            </w:pPr>
            <w:ins w:id="1899"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400BDD3" w14:textId="77777777" w:rsidR="00013712" w:rsidRPr="007E23A1" w:rsidRDefault="00013712" w:rsidP="00BF7381">
            <w:pPr>
              <w:pStyle w:val="TAC"/>
              <w:rPr>
                <w:ins w:id="1900" w:author="Ojas Choksi" w:date="2021-08-03T20:53:00Z"/>
              </w:rPr>
            </w:pPr>
            <w:ins w:id="190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B7F3426" w14:textId="77777777" w:rsidR="00013712" w:rsidRPr="007E23A1" w:rsidRDefault="00013712" w:rsidP="00BF7381">
            <w:pPr>
              <w:pStyle w:val="TAC"/>
              <w:rPr>
                <w:ins w:id="1902" w:author="Ojas Choksi" w:date="2021-08-03T20:53:00Z"/>
              </w:rPr>
            </w:pPr>
            <w:ins w:id="1903"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A00703F" w14:textId="77777777" w:rsidR="00013712" w:rsidRPr="007E23A1" w:rsidRDefault="00013712" w:rsidP="00BF7381">
            <w:pPr>
              <w:pStyle w:val="TAC"/>
              <w:rPr>
                <w:ins w:id="1904" w:author="Ojas Choksi" w:date="2021-08-03T20:53:00Z"/>
              </w:rPr>
            </w:pPr>
            <w:ins w:id="1905" w:author="Ojas Choksi" w:date="2021-08-03T20:53:00Z">
              <w:r w:rsidRPr="007E23A1">
                <w:rPr>
                  <w:rFonts w:ascii="MS Gothic" w:eastAsia="MS Gothic" w:hAnsi="MS Gothic" w:cs="MS Gothic" w:hint="eastAsia"/>
                  <w:lang w:eastAsia="zh-CN"/>
                </w:rPr>
                <w:t>（</w:t>
              </w:r>
              <w:r w:rsidRPr="007E23A1">
                <w:rPr>
                  <w:lang w:eastAsia="zh-CN"/>
                </w:rPr>
                <w:t>14</w:t>
              </w:r>
              <w:r>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26B62EC" w14:textId="77777777" w:rsidTr="00013712">
        <w:trPr>
          <w:trHeight w:val="300"/>
          <w:ins w:id="190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7558E" w14:textId="77777777" w:rsidR="00013712" w:rsidRPr="007E23A1" w:rsidRDefault="00013712" w:rsidP="00BF7381">
            <w:pPr>
              <w:pStyle w:val="TAC"/>
              <w:rPr>
                <w:ins w:id="1907" w:author="Ojas Choksi" w:date="2021-08-03T20:53:00Z"/>
              </w:rPr>
            </w:pPr>
            <w:ins w:id="1908" w:author="Ojas Choksi" w:date="2021-08-03T20:53:00Z">
              <w:r w:rsidRPr="007E23A1">
                <w:lastRenderedPageBreak/>
                <w:t>25</w:t>
              </w:r>
            </w:ins>
          </w:p>
        </w:tc>
        <w:tc>
          <w:tcPr>
            <w:tcW w:w="956" w:type="dxa"/>
            <w:tcBorders>
              <w:top w:val="single" w:sz="4" w:space="0" w:color="auto"/>
              <w:left w:val="single" w:sz="4" w:space="0" w:color="auto"/>
              <w:bottom w:val="single" w:sz="4" w:space="0" w:color="auto"/>
              <w:right w:val="single" w:sz="4" w:space="0" w:color="auto"/>
            </w:tcBorders>
            <w:vAlign w:val="center"/>
          </w:tcPr>
          <w:p w14:paraId="0AC9D373" w14:textId="77777777" w:rsidR="00013712" w:rsidRPr="007E23A1" w:rsidRDefault="00013712" w:rsidP="00BF7381">
            <w:pPr>
              <w:pStyle w:val="TAC"/>
              <w:rPr>
                <w:ins w:id="1909" w:author="Ojas Choksi" w:date="2021-08-03T20:53:00Z"/>
              </w:rPr>
            </w:pPr>
            <w:ins w:id="191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C1925A" w14:textId="77777777" w:rsidR="00013712" w:rsidRPr="007E23A1" w:rsidRDefault="00013712" w:rsidP="00BF7381">
            <w:pPr>
              <w:pStyle w:val="TAC"/>
              <w:rPr>
                <w:ins w:id="1911" w:author="Ojas Choksi" w:date="2021-08-03T20:53:00Z"/>
              </w:rPr>
            </w:pPr>
            <w:ins w:id="191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189402" w14:textId="77777777" w:rsidR="00013712" w:rsidRPr="007E23A1" w:rsidRDefault="00013712" w:rsidP="00BF7381">
            <w:pPr>
              <w:pStyle w:val="TAC"/>
              <w:rPr>
                <w:ins w:id="1913" w:author="Ojas Choksi" w:date="2021-08-03T20:53:00Z"/>
              </w:rPr>
            </w:pPr>
            <w:ins w:id="1914"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65F300BE" w14:textId="77777777" w:rsidR="00013712" w:rsidRPr="007E23A1" w:rsidRDefault="00013712" w:rsidP="00BF7381">
            <w:pPr>
              <w:pStyle w:val="TAC"/>
              <w:rPr>
                <w:ins w:id="1915" w:author="Ojas Choksi" w:date="2021-08-03T20:53:00Z"/>
              </w:rPr>
            </w:pPr>
            <w:ins w:id="191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6706811" w14:textId="77777777" w:rsidR="00013712" w:rsidRPr="007E23A1" w:rsidRDefault="00013712" w:rsidP="00BF7381">
            <w:pPr>
              <w:pStyle w:val="TAC"/>
              <w:rPr>
                <w:ins w:id="1917" w:author="Ojas Choksi" w:date="2021-08-03T20:53:00Z"/>
              </w:rPr>
            </w:pPr>
            <w:ins w:id="191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155355C" w14:textId="77777777" w:rsidR="00013712" w:rsidRPr="007E23A1" w:rsidRDefault="00013712" w:rsidP="00BF7381">
            <w:pPr>
              <w:pStyle w:val="TAC"/>
              <w:rPr>
                <w:ins w:id="1919" w:author="Ojas Choksi" w:date="2021-08-03T20:53:00Z"/>
              </w:rPr>
            </w:pPr>
            <w:ins w:id="1920"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CECD474" w14:textId="77777777" w:rsidR="00013712" w:rsidRPr="007E23A1" w:rsidRDefault="00013712" w:rsidP="00BF7381">
            <w:pPr>
              <w:pStyle w:val="TAC"/>
              <w:rPr>
                <w:ins w:id="1921" w:author="Ojas Choksi" w:date="2021-08-03T20:53:00Z"/>
              </w:rPr>
            </w:pPr>
            <w:ins w:id="1922"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49F2B4C" w14:textId="77777777" w:rsidR="00013712" w:rsidRPr="007E23A1" w:rsidRDefault="00013712" w:rsidP="00BF7381">
            <w:pPr>
              <w:pStyle w:val="TAC"/>
              <w:rPr>
                <w:ins w:id="1923" w:author="Ojas Choksi" w:date="2021-08-03T20:53:00Z"/>
              </w:rPr>
            </w:pPr>
            <w:ins w:id="1924"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94CF58D" w14:textId="77777777" w:rsidR="00013712" w:rsidRPr="007E23A1" w:rsidRDefault="00013712" w:rsidP="00BF7381">
            <w:pPr>
              <w:pStyle w:val="TAC"/>
              <w:rPr>
                <w:ins w:id="1925" w:author="Ojas Choksi" w:date="2021-08-03T20:53:00Z"/>
              </w:rPr>
            </w:pPr>
            <w:ins w:id="1926"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874EE47" w14:textId="77777777" w:rsidR="00013712" w:rsidRPr="007E23A1" w:rsidRDefault="00013712" w:rsidP="00BF7381">
            <w:pPr>
              <w:pStyle w:val="TAC"/>
              <w:rPr>
                <w:ins w:id="1927" w:author="Ojas Choksi" w:date="2021-08-03T20:53:00Z"/>
              </w:rPr>
            </w:pPr>
            <w:ins w:id="1928"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8E5DB47" w14:textId="77777777" w:rsidR="00013712" w:rsidRPr="007E23A1" w:rsidRDefault="00013712" w:rsidP="00BF7381">
            <w:pPr>
              <w:pStyle w:val="TAC"/>
              <w:rPr>
                <w:ins w:id="1929" w:author="Ojas Choksi" w:date="2021-08-03T20:53:00Z"/>
              </w:rPr>
            </w:pPr>
            <w:ins w:id="1930"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51A298E" w14:textId="77777777" w:rsidR="00013712" w:rsidRPr="007E23A1" w:rsidRDefault="00013712" w:rsidP="00BF7381">
            <w:pPr>
              <w:pStyle w:val="TAC"/>
              <w:rPr>
                <w:ins w:id="1931" w:author="Ojas Choksi" w:date="2021-08-03T20:53:00Z"/>
              </w:rPr>
            </w:pPr>
            <w:ins w:id="193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7B902AD" w14:textId="77777777" w:rsidR="00013712" w:rsidRPr="007E23A1" w:rsidRDefault="00013712" w:rsidP="00BF7381">
            <w:pPr>
              <w:pStyle w:val="TAC"/>
              <w:rPr>
                <w:ins w:id="1933" w:author="Ojas Choksi" w:date="2021-08-03T20:53:00Z"/>
              </w:rPr>
            </w:pPr>
            <w:ins w:id="1934"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0FA89BBD" w14:textId="77777777" w:rsidR="00013712" w:rsidRPr="007E23A1" w:rsidRDefault="00013712" w:rsidP="00BF7381">
            <w:pPr>
              <w:pStyle w:val="TAC"/>
              <w:rPr>
                <w:ins w:id="1935" w:author="Ojas Choksi" w:date="2021-08-03T20:53:00Z"/>
              </w:rPr>
            </w:pPr>
            <w:ins w:id="1936"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447A5C5" w14:textId="77777777" w:rsidTr="00013712">
        <w:trPr>
          <w:trHeight w:val="300"/>
          <w:ins w:id="1937"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D996" w14:textId="77777777" w:rsidR="00013712" w:rsidRPr="007E23A1" w:rsidRDefault="00013712" w:rsidP="00BF7381">
            <w:pPr>
              <w:pStyle w:val="TAC"/>
              <w:rPr>
                <w:ins w:id="1938" w:author="Ojas Choksi" w:date="2021-08-03T20:53:00Z"/>
              </w:rPr>
            </w:pPr>
            <w:ins w:id="1939" w:author="Ojas Choksi" w:date="2021-08-03T20:53:00Z">
              <w:r w:rsidRPr="007E23A1">
                <w:t>26</w:t>
              </w:r>
            </w:ins>
          </w:p>
        </w:tc>
        <w:tc>
          <w:tcPr>
            <w:tcW w:w="956" w:type="dxa"/>
            <w:tcBorders>
              <w:top w:val="single" w:sz="4" w:space="0" w:color="auto"/>
              <w:left w:val="single" w:sz="4" w:space="0" w:color="auto"/>
              <w:bottom w:val="single" w:sz="4" w:space="0" w:color="auto"/>
              <w:right w:val="single" w:sz="4" w:space="0" w:color="auto"/>
            </w:tcBorders>
            <w:vAlign w:val="center"/>
          </w:tcPr>
          <w:p w14:paraId="40AE583D" w14:textId="77777777" w:rsidR="00013712" w:rsidRPr="007E23A1" w:rsidRDefault="00013712" w:rsidP="00BF7381">
            <w:pPr>
              <w:pStyle w:val="TAC"/>
              <w:rPr>
                <w:ins w:id="1940" w:author="Ojas Choksi" w:date="2021-08-03T20:53:00Z"/>
              </w:rPr>
            </w:pPr>
            <w:ins w:id="1941"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B7BE2AA" w14:textId="77777777" w:rsidR="00013712" w:rsidRPr="007E23A1" w:rsidRDefault="00013712" w:rsidP="00BF7381">
            <w:pPr>
              <w:pStyle w:val="TAC"/>
              <w:rPr>
                <w:ins w:id="1942" w:author="Ojas Choksi" w:date="2021-08-03T20:53:00Z"/>
              </w:rPr>
            </w:pPr>
            <w:ins w:id="1943"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B39109" w14:textId="77777777" w:rsidR="00013712" w:rsidRPr="007E23A1" w:rsidRDefault="00013712" w:rsidP="00BF7381">
            <w:pPr>
              <w:pStyle w:val="TAC"/>
              <w:rPr>
                <w:ins w:id="1944" w:author="Ojas Choksi" w:date="2021-08-03T20:53:00Z"/>
              </w:rPr>
            </w:pPr>
            <w:ins w:id="1945"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35CFFB15" w14:textId="77777777" w:rsidR="00013712" w:rsidRPr="007E23A1" w:rsidRDefault="00013712" w:rsidP="00BF7381">
            <w:pPr>
              <w:pStyle w:val="TAC"/>
              <w:rPr>
                <w:ins w:id="1946" w:author="Ojas Choksi" w:date="2021-08-03T20:53:00Z"/>
              </w:rPr>
            </w:pPr>
            <w:ins w:id="1947"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6E0354A" w14:textId="77777777" w:rsidR="00013712" w:rsidRPr="007E23A1" w:rsidRDefault="00013712" w:rsidP="00BF7381">
            <w:pPr>
              <w:pStyle w:val="TAC"/>
              <w:rPr>
                <w:ins w:id="1948" w:author="Ojas Choksi" w:date="2021-08-03T20:53:00Z"/>
              </w:rPr>
            </w:pPr>
            <w:ins w:id="1949"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269177F" w14:textId="77777777" w:rsidR="00013712" w:rsidRPr="007E23A1" w:rsidRDefault="00013712" w:rsidP="00BF7381">
            <w:pPr>
              <w:pStyle w:val="TAC"/>
              <w:rPr>
                <w:ins w:id="1950" w:author="Ojas Choksi" w:date="2021-08-03T20:53:00Z"/>
              </w:rPr>
            </w:pPr>
            <w:ins w:id="1951"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4B74524" w14:textId="77777777" w:rsidR="00013712" w:rsidRPr="007E23A1" w:rsidRDefault="00013712" w:rsidP="00BF7381">
            <w:pPr>
              <w:pStyle w:val="TAC"/>
              <w:rPr>
                <w:ins w:id="1952" w:author="Ojas Choksi" w:date="2021-08-03T20:53:00Z"/>
              </w:rPr>
            </w:pPr>
            <w:ins w:id="1953"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5E46666" w14:textId="77777777" w:rsidR="00013712" w:rsidRPr="007E23A1" w:rsidRDefault="00013712" w:rsidP="00BF7381">
            <w:pPr>
              <w:pStyle w:val="TAC"/>
              <w:rPr>
                <w:ins w:id="1954" w:author="Ojas Choksi" w:date="2021-08-03T20:53:00Z"/>
              </w:rPr>
            </w:pPr>
            <w:ins w:id="1955"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6391553" w14:textId="77777777" w:rsidR="00013712" w:rsidRPr="007E23A1" w:rsidRDefault="00013712" w:rsidP="00BF7381">
            <w:pPr>
              <w:pStyle w:val="TAC"/>
              <w:rPr>
                <w:ins w:id="1956" w:author="Ojas Choksi" w:date="2021-08-03T20:53:00Z"/>
              </w:rPr>
            </w:pPr>
            <w:ins w:id="1957"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26F3C275" w14:textId="77777777" w:rsidR="00013712" w:rsidRPr="007E23A1" w:rsidRDefault="00013712" w:rsidP="00BF7381">
            <w:pPr>
              <w:pStyle w:val="TAC"/>
              <w:rPr>
                <w:ins w:id="1958" w:author="Ojas Choksi" w:date="2021-08-03T20:53:00Z"/>
              </w:rPr>
            </w:pPr>
            <w:ins w:id="1959"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077C9E8" w14:textId="77777777" w:rsidR="00013712" w:rsidRPr="007E23A1" w:rsidRDefault="00013712" w:rsidP="00BF7381">
            <w:pPr>
              <w:pStyle w:val="TAC"/>
              <w:rPr>
                <w:ins w:id="1960" w:author="Ojas Choksi" w:date="2021-08-03T20:53:00Z"/>
              </w:rPr>
            </w:pPr>
            <w:ins w:id="1961"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E89CD75" w14:textId="77777777" w:rsidR="00013712" w:rsidRPr="007E23A1" w:rsidRDefault="00013712" w:rsidP="00BF7381">
            <w:pPr>
              <w:pStyle w:val="TAC"/>
              <w:rPr>
                <w:ins w:id="1962" w:author="Ojas Choksi" w:date="2021-08-03T20:53:00Z"/>
              </w:rPr>
            </w:pPr>
            <w:ins w:id="1963"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79BC4DD" w14:textId="77777777" w:rsidR="00013712" w:rsidRPr="007E23A1" w:rsidRDefault="00013712" w:rsidP="00BF7381">
            <w:pPr>
              <w:pStyle w:val="TAC"/>
              <w:rPr>
                <w:ins w:id="1964" w:author="Ojas Choksi" w:date="2021-08-03T20:53:00Z"/>
              </w:rPr>
            </w:pPr>
            <w:ins w:id="1965"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DDC3770" w14:textId="77777777" w:rsidR="00013712" w:rsidRPr="007E23A1" w:rsidRDefault="00013712" w:rsidP="00BF7381">
            <w:pPr>
              <w:pStyle w:val="TAC"/>
              <w:rPr>
                <w:ins w:id="1966" w:author="Ojas Choksi" w:date="2021-08-03T20:53:00Z"/>
              </w:rPr>
            </w:pPr>
            <w:ins w:id="1967"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93FF66C" w14:textId="77777777" w:rsidTr="00013712">
        <w:trPr>
          <w:trHeight w:val="300"/>
          <w:ins w:id="1968"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F477E" w14:textId="77777777" w:rsidR="00013712" w:rsidRPr="007E23A1" w:rsidRDefault="00013712" w:rsidP="00BF7381">
            <w:pPr>
              <w:pStyle w:val="TAC"/>
              <w:rPr>
                <w:ins w:id="1969" w:author="Ojas Choksi" w:date="2021-08-03T20:53:00Z"/>
              </w:rPr>
            </w:pPr>
            <w:ins w:id="1970" w:author="Ojas Choksi" w:date="2021-08-03T20:53:00Z">
              <w:r w:rsidRPr="007E23A1">
                <w:t>27</w:t>
              </w:r>
            </w:ins>
          </w:p>
        </w:tc>
        <w:tc>
          <w:tcPr>
            <w:tcW w:w="956" w:type="dxa"/>
            <w:tcBorders>
              <w:top w:val="single" w:sz="4" w:space="0" w:color="auto"/>
              <w:left w:val="single" w:sz="4" w:space="0" w:color="auto"/>
              <w:bottom w:val="single" w:sz="4" w:space="0" w:color="auto"/>
              <w:right w:val="single" w:sz="4" w:space="0" w:color="auto"/>
            </w:tcBorders>
            <w:vAlign w:val="center"/>
          </w:tcPr>
          <w:p w14:paraId="5E5666D7" w14:textId="77777777" w:rsidR="00013712" w:rsidRPr="007E23A1" w:rsidRDefault="00013712" w:rsidP="00BF7381">
            <w:pPr>
              <w:pStyle w:val="TAC"/>
              <w:rPr>
                <w:ins w:id="1971" w:author="Ojas Choksi" w:date="2021-08-03T20:53:00Z"/>
              </w:rPr>
            </w:pPr>
            <w:ins w:id="1972"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33B43D8B" w14:textId="77777777" w:rsidR="00013712" w:rsidRPr="007E23A1" w:rsidRDefault="00013712" w:rsidP="00BF7381">
            <w:pPr>
              <w:pStyle w:val="TAC"/>
              <w:rPr>
                <w:ins w:id="1973" w:author="Ojas Choksi" w:date="2021-08-03T20:53:00Z"/>
              </w:rPr>
            </w:pPr>
            <w:ins w:id="1974"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A9C581" w14:textId="77777777" w:rsidR="00013712" w:rsidRPr="007E23A1" w:rsidRDefault="00013712" w:rsidP="00BF7381">
            <w:pPr>
              <w:pStyle w:val="TAC"/>
              <w:rPr>
                <w:ins w:id="1975" w:author="Ojas Choksi" w:date="2021-08-03T20:53:00Z"/>
              </w:rPr>
            </w:pPr>
            <w:ins w:id="1976" w:author="Ojas Choksi" w:date="2021-08-03T20:53:00Z">
              <w:r w:rsidRPr="007E23A1">
                <w:t>2</w:t>
              </w:r>
            </w:ins>
          </w:p>
        </w:tc>
        <w:tc>
          <w:tcPr>
            <w:tcW w:w="558" w:type="dxa"/>
            <w:tcBorders>
              <w:top w:val="single" w:sz="4" w:space="0" w:color="auto"/>
              <w:left w:val="single" w:sz="4" w:space="0" w:color="auto"/>
              <w:bottom w:val="single" w:sz="4" w:space="0" w:color="auto"/>
            </w:tcBorders>
            <w:shd w:val="clear" w:color="auto" w:fill="auto"/>
            <w:vAlign w:val="center"/>
          </w:tcPr>
          <w:p w14:paraId="200AAEB2" w14:textId="77777777" w:rsidR="00013712" w:rsidRPr="007E23A1" w:rsidRDefault="00013712" w:rsidP="00BF7381">
            <w:pPr>
              <w:pStyle w:val="TAC"/>
              <w:rPr>
                <w:ins w:id="1977" w:author="Ojas Choksi" w:date="2021-08-03T20:53:00Z"/>
              </w:rPr>
            </w:pPr>
            <w:ins w:id="1978"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4DCAB6B" w14:textId="77777777" w:rsidR="00013712" w:rsidRPr="007E23A1" w:rsidRDefault="00013712" w:rsidP="00BF7381">
            <w:pPr>
              <w:pStyle w:val="TAC"/>
              <w:rPr>
                <w:ins w:id="1979" w:author="Ojas Choksi" w:date="2021-08-03T20:53:00Z"/>
              </w:rPr>
            </w:pPr>
            <w:ins w:id="1980"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30A91006" w14:textId="77777777" w:rsidR="00013712" w:rsidRPr="007E23A1" w:rsidRDefault="00013712" w:rsidP="00BF7381">
            <w:pPr>
              <w:pStyle w:val="TAC"/>
              <w:rPr>
                <w:ins w:id="1981" w:author="Ojas Choksi" w:date="2021-08-03T20:53:00Z"/>
              </w:rPr>
            </w:pPr>
            <w:ins w:id="1982" w:author="Ojas Choksi" w:date="2021-08-03T20:53:00Z">
              <w:r w:rsidRPr="007E23A1">
                <w:t>21.0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D87C16" w14:textId="77777777" w:rsidR="00013712" w:rsidRPr="007E23A1" w:rsidRDefault="00013712" w:rsidP="00BF7381">
            <w:pPr>
              <w:pStyle w:val="TAC"/>
              <w:rPr>
                <w:ins w:id="1983" w:author="Ojas Choksi" w:date="2021-08-03T20:53:00Z"/>
              </w:rPr>
            </w:pPr>
            <w:ins w:id="1984" w:author="Ojas Choksi" w:date="2021-08-03T20:53:00Z">
              <w:r w:rsidRPr="007E23A1">
                <w:rPr>
                  <w:rFonts w:ascii="MS Gothic" w:eastAsia="MS Gothic" w:hAnsi="MS Gothic" w:cs="MS Gothic" w:hint="eastAsia"/>
                  <w:lang w:eastAsia="zh-CN"/>
                </w:rPr>
                <w:t>（</w:t>
              </w:r>
              <w:r w:rsidRPr="007E23A1">
                <w:rPr>
                  <w:lang w:eastAsia="zh-CN"/>
                </w:rPr>
                <w:t>19.5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C1D43E3" w14:textId="77777777" w:rsidR="00013712" w:rsidRPr="007E23A1" w:rsidRDefault="00013712" w:rsidP="00BF7381">
            <w:pPr>
              <w:pStyle w:val="TAC"/>
              <w:rPr>
                <w:ins w:id="1985" w:author="Ojas Choksi" w:date="2021-08-03T20:53:00Z"/>
              </w:rPr>
            </w:pPr>
            <w:ins w:id="1986"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39C24AE2" w14:textId="77777777" w:rsidR="00013712" w:rsidRPr="007E23A1" w:rsidRDefault="00013712" w:rsidP="00BF7381">
            <w:pPr>
              <w:pStyle w:val="TAC"/>
              <w:rPr>
                <w:ins w:id="1987" w:author="Ojas Choksi" w:date="2021-08-03T20:53:00Z"/>
              </w:rPr>
            </w:pPr>
            <w:ins w:id="1988"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6DBF9DD6" w14:textId="77777777" w:rsidR="00013712" w:rsidRPr="007E23A1" w:rsidRDefault="00013712" w:rsidP="00BF7381">
            <w:pPr>
              <w:pStyle w:val="TAC"/>
              <w:rPr>
                <w:ins w:id="1989" w:author="Ojas Choksi" w:date="2021-08-03T20:53:00Z"/>
              </w:rPr>
            </w:pPr>
            <w:ins w:id="1990"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6B16FD7F" w14:textId="77777777" w:rsidR="00013712" w:rsidRPr="007E23A1" w:rsidRDefault="00013712" w:rsidP="00BF7381">
            <w:pPr>
              <w:pStyle w:val="TAC"/>
              <w:rPr>
                <w:ins w:id="1991" w:author="Ojas Choksi" w:date="2021-08-03T20:53:00Z"/>
              </w:rPr>
            </w:pPr>
            <w:ins w:id="1992"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07DA8F" w14:textId="77777777" w:rsidR="00013712" w:rsidRPr="007E23A1" w:rsidRDefault="00013712" w:rsidP="00BF7381">
            <w:pPr>
              <w:pStyle w:val="TAC"/>
              <w:rPr>
                <w:ins w:id="1993" w:author="Ojas Choksi" w:date="2021-08-03T20:53:00Z"/>
              </w:rPr>
            </w:pPr>
            <w:ins w:id="199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4588FAC" w14:textId="77777777" w:rsidR="00013712" w:rsidRPr="007E23A1" w:rsidRDefault="00013712" w:rsidP="00BF7381">
            <w:pPr>
              <w:pStyle w:val="TAC"/>
              <w:rPr>
                <w:ins w:id="1995" w:author="Ojas Choksi" w:date="2021-08-03T20:53:00Z"/>
              </w:rPr>
            </w:pPr>
            <w:ins w:id="1996" w:author="Ojas Choksi" w:date="2021-08-03T20:53:00Z">
              <w:r w:rsidRPr="007E23A1">
                <w:t>1</w:t>
              </w:r>
              <w:r>
                <w:t>8</w:t>
              </w:r>
              <w:r w:rsidRPr="007E23A1">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548C665E" w14:textId="77777777" w:rsidR="00013712" w:rsidRPr="007E23A1" w:rsidRDefault="00013712" w:rsidP="00BF7381">
            <w:pPr>
              <w:pStyle w:val="TAC"/>
              <w:rPr>
                <w:ins w:id="1997" w:author="Ojas Choksi" w:date="2021-08-03T20:53:00Z"/>
              </w:rPr>
            </w:pPr>
            <w:ins w:id="1998"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5</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FF98939" w14:textId="77777777" w:rsidTr="00013712">
        <w:trPr>
          <w:trHeight w:val="300"/>
          <w:ins w:id="199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D51A6" w14:textId="77777777" w:rsidR="00013712" w:rsidRPr="007E23A1" w:rsidRDefault="00013712" w:rsidP="00BF7381">
            <w:pPr>
              <w:pStyle w:val="TAC"/>
              <w:rPr>
                <w:ins w:id="2000" w:author="Ojas Choksi" w:date="2021-08-03T20:53:00Z"/>
              </w:rPr>
            </w:pPr>
            <w:ins w:id="2001" w:author="Ojas Choksi" w:date="2021-08-03T20:53:00Z">
              <w:r w:rsidRPr="007E23A1">
                <w:t>28</w:t>
              </w:r>
            </w:ins>
          </w:p>
        </w:tc>
        <w:tc>
          <w:tcPr>
            <w:tcW w:w="956" w:type="dxa"/>
            <w:tcBorders>
              <w:top w:val="single" w:sz="4" w:space="0" w:color="auto"/>
              <w:left w:val="single" w:sz="4" w:space="0" w:color="auto"/>
              <w:bottom w:val="single" w:sz="4" w:space="0" w:color="auto"/>
              <w:right w:val="single" w:sz="4" w:space="0" w:color="auto"/>
            </w:tcBorders>
            <w:vAlign w:val="center"/>
          </w:tcPr>
          <w:p w14:paraId="6691FA8F" w14:textId="77777777" w:rsidR="00013712" w:rsidRPr="007E23A1" w:rsidRDefault="00013712" w:rsidP="00BF7381">
            <w:pPr>
              <w:pStyle w:val="TAC"/>
              <w:rPr>
                <w:ins w:id="2002" w:author="Ojas Choksi" w:date="2021-08-03T20:53:00Z"/>
              </w:rPr>
            </w:pPr>
            <w:ins w:id="200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9463511" w14:textId="77777777" w:rsidR="00013712" w:rsidRPr="007E23A1" w:rsidRDefault="00013712" w:rsidP="00BF7381">
            <w:pPr>
              <w:pStyle w:val="TAC"/>
              <w:rPr>
                <w:ins w:id="2004" w:author="Ojas Choksi" w:date="2021-08-03T20:53:00Z"/>
              </w:rPr>
            </w:pPr>
            <w:ins w:id="200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6E7CFA" w14:textId="77777777" w:rsidR="00013712" w:rsidRPr="007E23A1" w:rsidRDefault="00013712" w:rsidP="00BF7381">
            <w:pPr>
              <w:pStyle w:val="TAC"/>
              <w:rPr>
                <w:ins w:id="2006" w:author="Ojas Choksi" w:date="2021-08-03T20:53:00Z"/>
              </w:rPr>
            </w:pPr>
            <w:ins w:id="2007"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5ABD7EAD" w14:textId="77777777" w:rsidR="00013712" w:rsidRPr="007E23A1" w:rsidRDefault="00013712" w:rsidP="00BF7381">
            <w:pPr>
              <w:pStyle w:val="TAC"/>
              <w:rPr>
                <w:ins w:id="2008" w:author="Ojas Choksi" w:date="2021-08-03T20:53:00Z"/>
              </w:rPr>
            </w:pPr>
            <w:ins w:id="200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2B1965B" w14:textId="77777777" w:rsidR="00013712" w:rsidRPr="007E23A1" w:rsidRDefault="00013712" w:rsidP="00BF7381">
            <w:pPr>
              <w:pStyle w:val="TAC"/>
              <w:rPr>
                <w:ins w:id="2010" w:author="Ojas Choksi" w:date="2021-08-03T20:53:00Z"/>
              </w:rPr>
            </w:pPr>
            <w:ins w:id="201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1E1DCED" w14:textId="77777777" w:rsidR="00013712" w:rsidRPr="007E23A1" w:rsidRDefault="00013712" w:rsidP="00BF7381">
            <w:pPr>
              <w:pStyle w:val="TAC"/>
              <w:rPr>
                <w:ins w:id="2012" w:author="Ojas Choksi" w:date="2021-08-03T20:53:00Z"/>
              </w:rPr>
            </w:pPr>
            <w:ins w:id="2013"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E54EF5" w14:textId="77777777" w:rsidR="00013712" w:rsidRPr="007E23A1" w:rsidRDefault="00013712" w:rsidP="00BF7381">
            <w:pPr>
              <w:pStyle w:val="TAC"/>
              <w:rPr>
                <w:ins w:id="2014" w:author="Ojas Choksi" w:date="2021-08-03T20:53:00Z"/>
              </w:rPr>
            </w:pPr>
            <w:ins w:id="2015"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812E531" w14:textId="77777777" w:rsidR="00013712" w:rsidRPr="007E23A1" w:rsidRDefault="00013712" w:rsidP="00BF7381">
            <w:pPr>
              <w:pStyle w:val="TAC"/>
              <w:rPr>
                <w:ins w:id="2016" w:author="Ojas Choksi" w:date="2021-08-03T20:53:00Z"/>
              </w:rPr>
            </w:pPr>
            <w:ins w:id="2017"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37EF80FD" w14:textId="77777777" w:rsidR="00013712" w:rsidRPr="007E23A1" w:rsidRDefault="00013712" w:rsidP="00BF7381">
            <w:pPr>
              <w:pStyle w:val="TAC"/>
              <w:rPr>
                <w:ins w:id="2018" w:author="Ojas Choksi" w:date="2021-08-03T20:53:00Z"/>
              </w:rPr>
            </w:pPr>
            <w:ins w:id="2019"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A342ADF" w14:textId="77777777" w:rsidR="00013712" w:rsidRPr="007E23A1" w:rsidRDefault="00013712" w:rsidP="00BF7381">
            <w:pPr>
              <w:pStyle w:val="TAC"/>
              <w:rPr>
                <w:ins w:id="2020" w:author="Ojas Choksi" w:date="2021-08-03T20:53:00Z"/>
              </w:rPr>
            </w:pPr>
            <w:ins w:id="2021"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3E5D995C" w14:textId="77777777" w:rsidR="00013712" w:rsidRPr="007E23A1" w:rsidRDefault="00013712" w:rsidP="00BF7381">
            <w:pPr>
              <w:pStyle w:val="TAC"/>
              <w:rPr>
                <w:ins w:id="2022" w:author="Ojas Choksi" w:date="2021-08-03T20:53:00Z"/>
              </w:rPr>
            </w:pPr>
            <w:ins w:id="2023"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7D12B13" w14:textId="77777777" w:rsidR="00013712" w:rsidRPr="007E23A1" w:rsidRDefault="00013712" w:rsidP="00BF7381">
            <w:pPr>
              <w:pStyle w:val="TAC"/>
              <w:rPr>
                <w:ins w:id="2024" w:author="Ojas Choksi" w:date="2021-08-03T20:53:00Z"/>
              </w:rPr>
            </w:pPr>
            <w:ins w:id="2025"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E6E4AC7" w14:textId="77777777" w:rsidR="00013712" w:rsidRPr="007E23A1" w:rsidRDefault="00013712" w:rsidP="00BF7381">
            <w:pPr>
              <w:pStyle w:val="TAC"/>
              <w:rPr>
                <w:ins w:id="2026" w:author="Ojas Choksi" w:date="2021-08-03T20:53:00Z"/>
              </w:rPr>
            </w:pPr>
            <w:ins w:id="2027" w:author="Ojas Choksi" w:date="2021-08-03T20:53:00Z">
              <w:r w:rsidRPr="007E23A1">
                <w:t>1</w:t>
              </w:r>
              <w:r>
                <w:t>7</w:t>
              </w:r>
              <w:r w:rsidRPr="007E23A1">
                <w:t>.</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083763BA" w14:textId="77777777" w:rsidR="00013712" w:rsidRPr="007E23A1" w:rsidRDefault="00013712" w:rsidP="00BF7381">
            <w:pPr>
              <w:pStyle w:val="TAC"/>
              <w:rPr>
                <w:ins w:id="2028" w:author="Ojas Choksi" w:date="2021-08-03T20:53:00Z"/>
              </w:rPr>
            </w:pPr>
            <w:ins w:id="2029"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3B7F61C" w14:textId="77777777" w:rsidTr="00013712">
        <w:trPr>
          <w:trHeight w:val="300"/>
          <w:ins w:id="2030"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22174" w14:textId="77777777" w:rsidR="00013712" w:rsidRPr="007E23A1" w:rsidRDefault="00013712" w:rsidP="00BF7381">
            <w:pPr>
              <w:pStyle w:val="TAC"/>
              <w:rPr>
                <w:ins w:id="2031" w:author="Ojas Choksi" w:date="2021-08-03T20:53:00Z"/>
              </w:rPr>
            </w:pPr>
            <w:ins w:id="2032" w:author="Ojas Choksi" w:date="2021-08-03T20:53:00Z">
              <w:r w:rsidRPr="007E23A1">
                <w:t>29</w:t>
              </w:r>
            </w:ins>
          </w:p>
        </w:tc>
        <w:tc>
          <w:tcPr>
            <w:tcW w:w="956" w:type="dxa"/>
            <w:tcBorders>
              <w:top w:val="single" w:sz="4" w:space="0" w:color="auto"/>
              <w:left w:val="single" w:sz="4" w:space="0" w:color="auto"/>
              <w:bottom w:val="single" w:sz="4" w:space="0" w:color="auto"/>
              <w:right w:val="single" w:sz="4" w:space="0" w:color="auto"/>
            </w:tcBorders>
            <w:vAlign w:val="center"/>
          </w:tcPr>
          <w:p w14:paraId="599A3F7F" w14:textId="77777777" w:rsidR="00013712" w:rsidRPr="007E23A1" w:rsidRDefault="00013712" w:rsidP="00BF7381">
            <w:pPr>
              <w:pStyle w:val="TAC"/>
              <w:rPr>
                <w:ins w:id="2033" w:author="Ojas Choksi" w:date="2021-08-03T20:53:00Z"/>
              </w:rPr>
            </w:pPr>
            <w:ins w:id="2034"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D82DB9C" w14:textId="77777777" w:rsidR="00013712" w:rsidRPr="007E23A1" w:rsidRDefault="00013712" w:rsidP="00BF7381">
            <w:pPr>
              <w:pStyle w:val="TAC"/>
              <w:rPr>
                <w:ins w:id="2035" w:author="Ojas Choksi" w:date="2021-08-03T20:53:00Z"/>
              </w:rPr>
            </w:pPr>
            <w:ins w:id="2036"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2F956F" w14:textId="77777777" w:rsidR="00013712" w:rsidRPr="007E23A1" w:rsidRDefault="00013712" w:rsidP="00BF7381">
            <w:pPr>
              <w:pStyle w:val="TAC"/>
              <w:rPr>
                <w:ins w:id="2037" w:author="Ojas Choksi" w:date="2021-08-03T20:53:00Z"/>
              </w:rPr>
            </w:pPr>
            <w:ins w:id="2038"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6C84B224" w14:textId="77777777" w:rsidR="00013712" w:rsidRPr="007E23A1" w:rsidRDefault="00013712" w:rsidP="00BF7381">
            <w:pPr>
              <w:pStyle w:val="TAC"/>
              <w:rPr>
                <w:ins w:id="2039" w:author="Ojas Choksi" w:date="2021-08-03T20:53:00Z"/>
              </w:rPr>
            </w:pPr>
            <w:ins w:id="2040"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39B301CB" w14:textId="77777777" w:rsidR="00013712" w:rsidRPr="007E23A1" w:rsidRDefault="00013712" w:rsidP="00BF7381">
            <w:pPr>
              <w:pStyle w:val="TAC"/>
              <w:rPr>
                <w:ins w:id="2041" w:author="Ojas Choksi" w:date="2021-08-03T20:53:00Z"/>
              </w:rPr>
            </w:pPr>
            <w:ins w:id="2042"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2358A62F" w14:textId="77777777" w:rsidR="00013712" w:rsidRPr="007E23A1" w:rsidRDefault="00013712" w:rsidP="00BF7381">
            <w:pPr>
              <w:pStyle w:val="TAC"/>
              <w:rPr>
                <w:ins w:id="2043" w:author="Ojas Choksi" w:date="2021-08-03T20:53:00Z"/>
              </w:rPr>
            </w:pPr>
            <w:ins w:id="2044"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AEC1FF5" w14:textId="77777777" w:rsidR="00013712" w:rsidRPr="007E23A1" w:rsidRDefault="00013712" w:rsidP="00BF7381">
            <w:pPr>
              <w:pStyle w:val="TAC"/>
              <w:rPr>
                <w:ins w:id="2045" w:author="Ojas Choksi" w:date="2021-08-03T20:53:00Z"/>
              </w:rPr>
            </w:pPr>
            <w:ins w:id="2046"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F92CD66" w14:textId="77777777" w:rsidR="00013712" w:rsidRPr="007E23A1" w:rsidRDefault="00013712" w:rsidP="00BF7381">
            <w:pPr>
              <w:pStyle w:val="TAC"/>
              <w:rPr>
                <w:ins w:id="2047" w:author="Ojas Choksi" w:date="2021-08-03T20:53:00Z"/>
              </w:rPr>
            </w:pPr>
            <w:ins w:id="2048"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6DDEA243" w14:textId="77777777" w:rsidR="00013712" w:rsidRPr="007E23A1" w:rsidRDefault="00013712" w:rsidP="00BF7381">
            <w:pPr>
              <w:pStyle w:val="TAC"/>
              <w:rPr>
                <w:ins w:id="2049" w:author="Ojas Choksi" w:date="2021-08-03T20:53:00Z"/>
              </w:rPr>
            </w:pPr>
            <w:ins w:id="2050"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1103C6E0" w14:textId="77777777" w:rsidR="00013712" w:rsidRPr="007E23A1" w:rsidRDefault="00013712" w:rsidP="00BF7381">
            <w:pPr>
              <w:pStyle w:val="TAC"/>
              <w:rPr>
                <w:ins w:id="2051" w:author="Ojas Choksi" w:date="2021-08-03T20:53:00Z"/>
              </w:rPr>
            </w:pPr>
            <w:ins w:id="2052"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58F12D74" w14:textId="77777777" w:rsidR="00013712" w:rsidRPr="007E23A1" w:rsidRDefault="00013712" w:rsidP="00BF7381">
            <w:pPr>
              <w:pStyle w:val="TAC"/>
              <w:rPr>
                <w:ins w:id="2053" w:author="Ojas Choksi" w:date="2021-08-03T20:53:00Z"/>
              </w:rPr>
            </w:pPr>
            <w:ins w:id="2054"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69B02E" w14:textId="77777777" w:rsidR="00013712" w:rsidRPr="007E23A1" w:rsidRDefault="00013712" w:rsidP="00BF7381">
            <w:pPr>
              <w:pStyle w:val="TAC"/>
              <w:rPr>
                <w:ins w:id="2055" w:author="Ojas Choksi" w:date="2021-08-03T20:53:00Z"/>
              </w:rPr>
            </w:pPr>
            <w:ins w:id="2056"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C98A3E8" w14:textId="77777777" w:rsidR="00013712" w:rsidRPr="007E23A1" w:rsidRDefault="00013712" w:rsidP="00BF7381">
            <w:pPr>
              <w:pStyle w:val="TAC"/>
              <w:rPr>
                <w:ins w:id="2057" w:author="Ojas Choksi" w:date="2021-08-03T20:53:00Z"/>
              </w:rPr>
            </w:pPr>
            <w:ins w:id="2058" w:author="Ojas Choksi" w:date="2021-08-03T20:53:00Z">
              <w:r w:rsidRPr="007E23A1">
                <w:t>17.</w:t>
              </w:r>
              <w:r>
                <w:t>0</w:t>
              </w:r>
              <w:r w:rsidRPr="007E23A1">
                <w:rPr>
                  <w:rFonts w:eastAsia="DengXian"/>
                  <w:lang w:eastAsia="zh-CN"/>
                </w:rPr>
                <w:t xml:space="preserve"> </w:t>
              </w:r>
              <w: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36D4FB42" w14:textId="77777777" w:rsidR="00013712" w:rsidRPr="007E23A1" w:rsidRDefault="00013712" w:rsidP="00BF7381">
            <w:pPr>
              <w:pStyle w:val="TAC"/>
              <w:rPr>
                <w:ins w:id="2059" w:author="Ojas Choksi" w:date="2021-08-03T20:53:00Z"/>
              </w:rPr>
            </w:pPr>
            <w:ins w:id="2060" w:author="Ojas Choksi" w:date="2021-08-03T20:53:00Z">
              <w:r w:rsidRPr="007E23A1">
                <w:rPr>
                  <w:rFonts w:ascii="MS Gothic" w:eastAsia="MS Gothic" w:hAnsi="MS Gothic" w:cs="MS Gothic" w:hint="eastAsia"/>
                  <w:lang w:eastAsia="zh-CN"/>
                </w:rPr>
                <w:t>（</w:t>
              </w:r>
              <w:r w:rsidRPr="007E23A1">
                <w:rPr>
                  <w:lang w:eastAsia="zh-CN"/>
                </w:rPr>
                <w:t>14</w:t>
              </w:r>
              <w:r w:rsidRPr="007E23A1">
                <w:t>.</w:t>
              </w:r>
              <w: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616F282" w14:textId="77777777" w:rsidTr="00013712">
        <w:trPr>
          <w:trHeight w:val="300"/>
          <w:ins w:id="2061"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94F8F" w14:textId="77777777" w:rsidR="00013712" w:rsidRPr="007E23A1" w:rsidRDefault="00013712" w:rsidP="00BF7381">
            <w:pPr>
              <w:pStyle w:val="TAC"/>
              <w:rPr>
                <w:ins w:id="2062" w:author="Ojas Choksi" w:date="2021-08-03T20:53:00Z"/>
              </w:rPr>
            </w:pPr>
            <w:ins w:id="2063" w:author="Ojas Choksi" w:date="2021-08-03T20:53:00Z">
              <w:r w:rsidRPr="007E23A1">
                <w:t>30</w:t>
              </w:r>
            </w:ins>
          </w:p>
        </w:tc>
        <w:tc>
          <w:tcPr>
            <w:tcW w:w="956" w:type="dxa"/>
            <w:tcBorders>
              <w:top w:val="single" w:sz="4" w:space="0" w:color="auto"/>
              <w:left w:val="single" w:sz="4" w:space="0" w:color="auto"/>
              <w:bottom w:val="single" w:sz="4" w:space="0" w:color="auto"/>
              <w:right w:val="single" w:sz="4" w:space="0" w:color="auto"/>
            </w:tcBorders>
            <w:vAlign w:val="center"/>
          </w:tcPr>
          <w:p w14:paraId="5A1E146A" w14:textId="77777777" w:rsidR="00013712" w:rsidRPr="007E23A1" w:rsidRDefault="00013712" w:rsidP="00BF7381">
            <w:pPr>
              <w:pStyle w:val="TAC"/>
              <w:rPr>
                <w:ins w:id="2064" w:author="Ojas Choksi" w:date="2021-08-03T20:53:00Z"/>
              </w:rPr>
            </w:pPr>
            <w:ins w:id="2065"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F01FCD3" w14:textId="77777777" w:rsidR="00013712" w:rsidRPr="007E23A1" w:rsidRDefault="00013712" w:rsidP="00BF7381">
            <w:pPr>
              <w:pStyle w:val="TAC"/>
              <w:rPr>
                <w:ins w:id="2066" w:author="Ojas Choksi" w:date="2021-08-03T20:53:00Z"/>
              </w:rPr>
            </w:pPr>
            <w:ins w:id="2067"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A4D0E16" w14:textId="77777777" w:rsidR="00013712" w:rsidRPr="007E23A1" w:rsidRDefault="00013712" w:rsidP="00BF7381">
            <w:pPr>
              <w:pStyle w:val="TAC"/>
              <w:rPr>
                <w:ins w:id="2068" w:author="Ojas Choksi" w:date="2021-08-03T20:53:00Z"/>
              </w:rPr>
            </w:pPr>
            <w:ins w:id="2069" w:author="Ojas Choksi" w:date="2021-08-03T20:53:00Z">
              <w:r w:rsidRPr="007E23A1">
                <w:t>3</w:t>
              </w:r>
            </w:ins>
          </w:p>
        </w:tc>
        <w:tc>
          <w:tcPr>
            <w:tcW w:w="558" w:type="dxa"/>
            <w:tcBorders>
              <w:top w:val="single" w:sz="4" w:space="0" w:color="auto"/>
              <w:left w:val="single" w:sz="4" w:space="0" w:color="auto"/>
              <w:bottom w:val="single" w:sz="4" w:space="0" w:color="auto"/>
            </w:tcBorders>
            <w:shd w:val="clear" w:color="auto" w:fill="auto"/>
            <w:vAlign w:val="center"/>
          </w:tcPr>
          <w:p w14:paraId="192216E5" w14:textId="77777777" w:rsidR="00013712" w:rsidRPr="007E23A1" w:rsidRDefault="00013712" w:rsidP="00BF7381">
            <w:pPr>
              <w:pStyle w:val="TAC"/>
              <w:rPr>
                <w:ins w:id="2070" w:author="Ojas Choksi" w:date="2021-08-03T20:53:00Z"/>
              </w:rPr>
            </w:pPr>
            <w:ins w:id="2071"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BD50BCF" w14:textId="77777777" w:rsidR="00013712" w:rsidRPr="007E23A1" w:rsidRDefault="00013712" w:rsidP="00BF7381">
            <w:pPr>
              <w:pStyle w:val="TAC"/>
              <w:rPr>
                <w:ins w:id="2072" w:author="Ojas Choksi" w:date="2021-08-03T20:53:00Z"/>
              </w:rPr>
            </w:pPr>
            <w:ins w:id="2073"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732DC04" w14:textId="77777777" w:rsidR="00013712" w:rsidRPr="007E23A1" w:rsidRDefault="00013712" w:rsidP="00BF7381">
            <w:pPr>
              <w:pStyle w:val="TAC"/>
              <w:rPr>
                <w:ins w:id="2074" w:author="Ojas Choksi" w:date="2021-08-03T20:53:00Z"/>
              </w:rPr>
            </w:pPr>
            <w:ins w:id="2075" w:author="Ojas Choksi" w:date="2021-08-03T20:53:00Z">
              <w:r w:rsidRPr="007E23A1">
                <w:t>20.0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52F5ACD" w14:textId="77777777" w:rsidR="00013712" w:rsidRPr="007E23A1" w:rsidRDefault="00013712" w:rsidP="00BF7381">
            <w:pPr>
              <w:pStyle w:val="TAC"/>
              <w:rPr>
                <w:ins w:id="2076" w:author="Ojas Choksi" w:date="2021-08-03T20:53:00Z"/>
              </w:rPr>
            </w:pPr>
            <w:ins w:id="2077" w:author="Ojas Choksi" w:date="2021-08-03T20:53:00Z">
              <w:r w:rsidRPr="007E23A1">
                <w:rPr>
                  <w:rFonts w:ascii="MS Gothic" w:eastAsia="MS Gothic" w:hAnsi="MS Gothic" w:cs="MS Gothic" w:hint="eastAsia"/>
                  <w:lang w:eastAsia="zh-CN"/>
                </w:rPr>
                <w:t>（</w:t>
              </w:r>
              <w:r w:rsidRPr="007E23A1">
                <w:rPr>
                  <w:lang w:eastAsia="zh-CN"/>
                </w:rPr>
                <w:t>18.5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4BB19AE" w14:textId="77777777" w:rsidR="00013712" w:rsidRPr="007E23A1" w:rsidRDefault="00013712" w:rsidP="00BF7381">
            <w:pPr>
              <w:pStyle w:val="TAC"/>
              <w:rPr>
                <w:ins w:id="2078" w:author="Ojas Choksi" w:date="2021-08-03T20:53:00Z"/>
              </w:rPr>
            </w:pPr>
            <w:ins w:id="2079" w:author="Ojas Choksi" w:date="2021-08-03T20:53:00Z">
              <w:r w:rsidRPr="007E23A1">
                <w:t>2.5</w:t>
              </w:r>
            </w:ins>
          </w:p>
        </w:tc>
        <w:tc>
          <w:tcPr>
            <w:tcW w:w="160" w:type="dxa"/>
            <w:tcBorders>
              <w:top w:val="single" w:sz="4" w:space="0" w:color="auto"/>
              <w:bottom w:val="single" w:sz="4" w:space="0" w:color="auto"/>
              <w:right w:val="single" w:sz="4" w:space="0" w:color="auto"/>
            </w:tcBorders>
            <w:vAlign w:val="center"/>
          </w:tcPr>
          <w:p w14:paraId="18D4EC53" w14:textId="77777777" w:rsidR="00013712" w:rsidRPr="007E23A1" w:rsidRDefault="00013712" w:rsidP="00BF7381">
            <w:pPr>
              <w:pStyle w:val="TAC"/>
              <w:rPr>
                <w:ins w:id="2080" w:author="Ojas Choksi" w:date="2021-08-03T20:53:00Z"/>
              </w:rPr>
            </w:pPr>
            <w:ins w:id="2081"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3B7AE3E6" w14:textId="77777777" w:rsidR="00013712" w:rsidRPr="007E23A1" w:rsidRDefault="00013712" w:rsidP="00BF7381">
            <w:pPr>
              <w:pStyle w:val="TAC"/>
              <w:rPr>
                <w:ins w:id="2082" w:author="Ojas Choksi" w:date="2021-08-03T20:53:00Z"/>
              </w:rPr>
            </w:pPr>
            <w:ins w:id="2083"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7485CDC9" w14:textId="77777777" w:rsidR="00013712" w:rsidRPr="007E23A1" w:rsidRDefault="00013712" w:rsidP="00BF7381">
            <w:pPr>
              <w:pStyle w:val="TAC"/>
              <w:rPr>
                <w:ins w:id="2084" w:author="Ojas Choksi" w:date="2021-08-03T20:53:00Z"/>
              </w:rPr>
            </w:pPr>
            <w:ins w:id="2085"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C34930D" w14:textId="77777777" w:rsidR="00013712" w:rsidRPr="007E23A1" w:rsidRDefault="00013712" w:rsidP="00BF7381">
            <w:pPr>
              <w:pStyle w:val="TAC"/>
              <w:rPr>
                <w:ins w:id="2086" w:author="Ojas Choksi" w:date="2021-08-03T20:53:00Z"/>
              </w:rPr>
            </w:pPr>
            <w:ins w:id="2087"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7FA3D74" w14:textId="77777777" w:rsidR="00013712" w:rsidRPr="007E23A1" w:rsidRDefault="00013712" w:rsidP="00BF7381">
            <w:pPr>
              <w:pStyle w:val="TAC"/>
              <w:rPr>
                <w:ins w:id="2088" w:author="Ojas Choksi" w:date="2021-08-03T20:53:00Z"/>
              </w:rPr>
            </w:pPr>
            <w:ins w:id="2089" w:author="Ojas Choksi" w:date="2021-08-03T20:53:00Z">
              <w:r w:rsidRPr="007E23A1">
                <w:t>17.</w:t>
              </w:r>
              <w:r>
                <w:t>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6145BE9" w14:textId="7B3F21B1" w:rsidR="00013712" w:rsidRPr="007E23A1" w:rsidRDefault="00013712" w:rsidP="00BF7381">
            <w:pPr>
              <w:pStyle w:val="TAC"/>
              <w:rPr>
                <w:ins w:id="2090" w:author="Ojas Choksi" w:date="2021-08-03T20:53:00Z"/>
              </w:rPr>
            </w:pPr>
            <w:ins w:id="2091" w:author="Ojas Choksi" w:date="2021-08-03T20:53:00Z">
              <w:r w:rsidRPr="007E23A1">
                <w:rPr>
                  <w:rFonts w:ascii="MS Gothic" w:eastAsia="MS Gothic" w:hAnsi="MS Gothic" w:cs="MS Gothic" w:hint="eastAsia"/>
                  <w:lang w:eastAsia="zh-CN"/>
                </w:rPr>
                <w:t>（</w:t>
              </w:r>
              <w:r w:rsidRPr="007E23A1">
                <w:rPr>
                  <w:lang w:eastAsia="zh-CN"/>
                </w:rPr>
                <w:t>1</w:t>
              </w:r>
            </w:ins>
            <w:ins w:id="2092" w:author="Ojas Choksi" w:date="2021-08-05T12:39:00Z">
              <w:r w:rsidR="000B33D5">
                <w:rPr>
                  <w:lang w:eastAsia="zh-CN"/>
                </w:rPr>
                <w:t>4.0</w:t>
              </w:r>
            </w:ins>
            <w:ins w:id="2093" w:author="Ojas Choksi" w:date="2021-08-03T20:53: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5640B2D" w14:textId="77777777" w:rsidTr="00013712">
        <w:trPr>
          <w:trHeight w:val="300"/>
          <w:ins w:id="2094"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9621841" w14:textId="77777777" w:rsidR="00013712" w:rsidRPr="007E23A1" w:rsidDel="00F62664" w:rsidRDefault="00013712" w:rsidP="00BF7381">
            <w:pPr>
              <w:pStyle w:val="TAC"/>
              <w:rPr>
                <w:ins w:id="2095" w:author="Ojas Choksi" w:date="2021-08-03T20:53:00Z"/>
              </w:rPr>
            </w:pPr>
            <w:ins w:id="2096" w:author="Ojas Choksi" w:date="2021-08-03T20:53:00Z">
              <w:r w:rsidRPr="007E23A1">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034943D8" w14:textId="77777777" w:rsidR="00013712" w:rsidRPr="007E23A1" w:rsidRDefault="00013712" w:rsidP="00BF7381">
            <w:pPr>
              <w:pStyle w:val="TAC"/>
              <w:rPr>
                <w:ins w:id="2097" w:author="Ojas Choksi" w:date="2021-08-03T20:53:00Z"/>
              </w:rPr>
            </w:pPr>
            <w:ins w:id="2098"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2CBC5ADC" w14:textId="77777777" w:rsidR="00013712" w:rsidRPr="007E23A1" w:rsidRDefault="00013712" w:rsidP="00BF7381">
            <w:pPr>
              <w:pStyle w:val="TAC"/>
              <w:rPr>
                <w:ins w:id="2099" w:author="Ojas Choksi" w:date="2021-08-03T20:53:00Z"/>
              </w:rPr>
            </w:pPr>
            <w:ins w:id="2100"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F675E7" w14:textId="77777777" w:rsidR="00013712" w:rsidRPr="007E23A1" w:rsidRDefault="00013712" w:rsidP="00BF7381">
            <w:pPr>
              <w:pStyle w:val="TAC"/>
              <w:rPr>
                <w:ins w:id="2101" w:author="Ojas Choksi" w:date="2021-08-03T20:53:00Z"/>
              </w:rPr>
            </w:pPr>
            <w:ins w:id="2102"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1A15F071" w14:textId="77777777" w:rsidR="00013712" w:rsidRPr="007E23A1" w:rsidRDefault="00013712" w:rsidP="00BF7381">
            <w:pPr>
              <w:pStyle w:val="TAC"/>
              <w:rPr>
                <w:ins w:id="2103" w:author="Ojas Choksi" w:date="2021-08-03T20:53:00Z"/>
              </w:rPr>
            </w:pPr>
            <w:ins w:id="2104"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56B5EA81" w14:textId="77777777" w:rsidR="00013712" w:rsidRPr="007E23A1" w:rsidRDefault="00013712" w:rsidP="00BF7381">
            <w:pPr>
              <w:pStyle w:val="TAC"/>
              <w:rPr>
                <w:ins w:id="2105" w:author="Ojas Choksi" w:date="2021-08-03T20:53:00Z"/>
                <w:lang w:eastAsia="zh-CN"/>
              </w:rPr>
            </w:pPr>
            <w:ins w:id="2106"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1BF22D55" w14:textId="77777777" w:rsidR="00013712" w:rsidRPr="007E23A1" w:rsidRDefault="00013712" w:rsidP="00BF7381">
            <w:pPr>
              <w:pStyle w:val="TAC"/>
              <w:rPr>
                <w:ins w:id="2107" w:author="Ojas Choksi" w:date="2021-08-03T20:53:00Z"/>
              </w:rPr>
            </w:pPr>
            <w:ins w:id="2108"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C1E0E2" w14:textId="77777777" w:rsidR="00013712" w:rsidRPr="007E23A1" w:rsidRDefault="00013712" w:rsidP="00BF7381">
            <w:pPr>
              <w:pStyle w:val="TAC"/>
              <w:rPr>
                <w:ins w:id="2109" w:author="Ojas Choksi" w:date="2021-08-03T20:53:00Z"/>
                <w:lang w:eastAsia="zh-CN"/>
              </w:rPr>
            </w:pPr>
            <w:ins w:id="2110"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CDD1120" w14:textId="77777777" w:rsidR="00013712" w:rsidRPr="007E23A1" w:rsidRDefault="00013712" w:rsidP="00BF7381">
            <w:pPr>
              <w:pStyle w:val="TAC"/>
              <w:rPr>
                <w:ins w:id="2111" w:author="Ojas Choksi" w:date="2021-08-03T20:53:00Z"/>
              </w:rPr>
            </w:pPr>
            <w:ins w:id="2112"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17E6B5FE" w14:textId="77777777" w:rsidR="00013712" w:rsidRPr="007E23A1" w:rsidRDefault="00013712" w:rsidP="00BF7381">
            <w:pPr>
              <w:pStyle w:val="TAC"/>
              <w:rPr>
                <w:ins w:id="2113" w:author="Ojas Choksi" w:date="2021-08-03T20:53:00Z"/>
              </w:rPr>
            </w:pPr>
            <w:ins w:id="2114"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08E0A20D" w14:textId="77777777" w:rsidR="00013712" w:rsidRPr="007E23A1" w:rsidRDefault="00013712" w:rsidP="00BF7381">
            <w:pPr>
              <w:pStyle w:val="TAC"/>
              <w:rPr>
                <w:ins w:id="2115" w:author="Ojas Choksi" w:date="2021-08-03T20:53:00Z"/>
              </w:rPr>
            </w:pPr>
            <w:ins w:id="2116" w:author="Ojas Choksi" w:date="2021-08-03T20:53:00Z">
              <w:r>
                <w:t>3</w:t>
              </w:r>
            </w:ins>
          </w:p>
        </w:tc>
        <w:tc>
          <w:tcPr>
            <w:tcW w:w="914" w:type="dxa"/>
            <w:tcBorders>
              <w:top w:val="single" w:sz="4" w:space="0" w:color="auto"/>
              <w:left w:val="nil"/>
              <w:bottom w:val="single" w:sz="4" w:space="0" w:color="auto"/>
              <w:right w:val="single" w:sz="4" w:space="0" w:color="auto"/>
            </w:tcBorders>
            <w:vAlign w:val="center"/>
          </w:tcPr>
          <w:p w14:paraId="2CB578DB" w14:textId="77777777" w:rsidR="00013712" w:rsidRPr="007E23A1" w:rsidRDefault="00013712" w:rsidP="00BF7381">
            <w:pPr>
              <w:pStyle w:val="TAC"/>
              <w:rPr>
                <w:ins w:id="2117" w:author="Ojas Choksi" w:date="2021-08-03T20:53:00Z"/>
                <w:lang w:eastAsia="zh-CN"/>
              </w:rPr>
            </w:pPr>
            <w:ins w:id="2118" w:author="Ojas Choksi" w:date="2021-08-03T20:53:00Z">
              <w:r w:rsidRPr="007E23A1">
                <w:rPr>
                  <w:rFonts w:ascii="MS Gothic" w:eastAsia="MS Gothic" w:hAnsi="MS Gothic" w:cs="MS Gothic" w:hint="eastAsia"/>
                  <w:lang w:eastAsia="zh-CN"/>
                </w:rPr>
                <w:t>（</w:t>
              </w:r>
              <w:r>
                <w:rPr>
                  <w:rFonts w:eastAsia="MS Gothic" w:hint="eastAsia"/>
                  <w:lang w:eastAsia="zh-CN"/>
                </w:rPr>
                <w:t>4</w:t>
              </w:r>
              <w:r w:rsidRPr="007E23A1">
                <w:rPr>
                  <w:lang w:eastAsia="zh-CN"/>
                </w:rPr>
                <w:t>.5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8EA42DF" w14:textId="77777777" w:rsidR="00013712" w:rsidRPr="007E23A1" w:rsidRDefault="00013712" w:rsidP="00BF7381">
            <w:pPr>
              <w:pStyle w:val="TAC"/>
              <w:rPr>
                <w:ins w:id="2119" w:author="Ojas Choksi" w:date="2021-08-03T20:53:00Z"/>
              </w:rPr>
            </w:pPr>
            <w:ins w:id="2120"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5E1452A1" w14:textId="77777777" w:rsidR="00013712" w:rsidRPr="007E23A1" w:rsidRDefault="00013712" w:rsidP="00BF7381">
            <w:pPr>
              <w:pStyle w:val="TAC"/>
              <w:rPr>
                <w:ins w:id="2121" w:author="Ojas Choksi" w:date="2021-08-03T20:53:00Z"/>
              </w:rPr>
            </w:pPr>
            <w:ins w:id="2122"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4CB2E0BA" w14:textId="77777777" w:rsidR="00013712" w:rsidRPr="007E23A1" w:rsidRDefault="00013712" w:rsidP="00BF7381">
            <w:pPr>
              <w:pStyle w:val="TAC"/>
              <w:rPr>
                <w:ins w:id="2123" w:author="Ojas Choksi" w:date="2021-08-03T20:53:00Z"/>
                <w:lang w:eastAsia="zh-CN"/>
              </w:rPr>
            </w:pPr>
            <w:ins w:id="2124"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300D79E" w14:textId="77777777" w:rsidTr="00013712">
        <w:trPr>
          <w:trHeight w:val="300"/>
          <w:ins w:id="2125"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A0D7B63" w14:textId="77777777" w:rsidR="00013712" w:rsidRPr="007E23A1" w:rsidDel="00F62664" w:rsidRDefault="00013712" w:rsidP="00BF7381">
            <w:pPr>
              <w:pStyle w:val="TAC"/>
              <w:rPr>
                <w:ins w:id="2126" w:author="Ojas Choksi" w:date="2021-08-03T20:53:00Z"/>
              </w:rPr>
            </w:pPr>
            <w:ins w:id="2127" w:author="Ojas Choksi" w:date="2021-08-03T20:53:00Z">
              <w:r w:rsidRPr="007E23A1">
                <w:rPr>
                  <w:lang w:eastAsia="zh-CN"/>
                </w:rPr>
                <w:t>32</w:t>
              </w:r>
            </w:ins>
          </w:p>
        </w:tc>
        <w:tc>
          <w:tcPr>
            <w:tcW w:w="956" w:type="dxa"/>
            <w:tcBorders>
              <w:top w:val="single" w:sz="4" w:space="0" w:color="auto"/>
              <w:left w:val="single" w:sz="4" w:space="0" w:color="auto"/>
              <w:bottom w:val="single" w:sz="4" w:space="0" w:color="auto"/>
              <w:right w:val="single" w:sz="4" w:space="0" w:color="auto"/>
            </w:tcBorders>
            <w:vAlign w:val="center"/>
          </w:tcPr>
          <w:p w14:paraId="22436E17" w14:textId="77777777" w:rsidR="00013712" w:rsidRPr="007E23A1" w:rsidRDefault="00013712" w:rsidP="00BF7381">
            <w:pPr>
              <w:pStyle w:val="TAC"/>
              <w:rPr>
                <w:ins w:id="2128" w:author="Ojas Choksi" w:date="2021-08-03T20:53:00Z"/>
              </w:rPr>
            </w:pPr>
            <w:ins w:id="2129"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FE33C21" w14:textId="77777777" w:rsidR="00013712" w:rsidRPr="007E23A1" w:rsidRDefault="00013712" w:rsidP="00BF7381">
            <w:pPr>
              <w:pStyle w:val="TAC"/>
              <w:rPr>
                <w:ins w:id="2130" w:author="Ojas Choksi" w:date="2021-08-03T20:53:00Z"/>
              </w:rPr>
            </w:pPr>
            <w:ins w:id="2131"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B867450" w14:textId="77777777" w:rsidR="00013712" w:rsidRPr="007E23A1" w:rsidRDefault="00013712" w:rsidP="00BF7381">
            <w:pPr>
              <w:pStyle w:val="TAC"/>
              <w:rPr>
                <w:ins w:id="2132" w:author="Ojas Choksi" w:date="2021-08-03T20:53:00Z"/>
              </w:rPr>
            </w:pPr>
            <w:ins w:id="2133"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1028EEFE" w14:textId="77777777" w:rsidR="00013712" w:rsidRPr="007E23A1" w:rsidRDefault="00013712" w:rsidP="00BF7381">
            <w:pPr>
              <w:pStyle w:val="TAC"/>
              <w:rPr>
                <w:ins w:id="2134" w:author="Ojas Choksi" w:date="2021-08-03T20:53:00Z"/>
              </w:rPr>
            </w:pPr>
            <w:ins w:id="2135"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D653628" w14:textId="77777777" w:rsidR="00013712" w:rsidRPr="007E23A1" w:rsidRDefault="00013712" w:rsidP="00BF7381">
            <w:pPr>
              <w:pStyle w:val="TAC"/>
              <w:rPr>
                <w:ins w:id="2136" w:author="Ojas Choksi" w:date="2021-08-03T20:53:00Z"/>
                <w:lang w:eastAsia="zh-CN"/>
              </w:rPr>
            </w:pPr>
            <w:ins w:id="2137"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EDB52A0" w14:textId="77777777" w:rsidR="00013712" w:rsidRPr="007E23A1" w:rsidRDefault="00013712" w:rsidP="00BF7381">
            <w:pPr>
              <w:pStyle w:val="TAC"/>
              <w:rPr>
                <w:ins w:id="2138" w:author="Ojas Choksi" w:date="2021-08-03T20:53:00Z"/>
              </w:rPr>
            </w:pPr>
            <w:ins w:id="2139"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EFDC9DF" w14:textId="77777777" w:rsidR="00013712" w:rsidRPr="007E23A1" w:rsidRDefault="00013712" w:rsidP="00BF7381">
            <w:pPr>
              <w:pStyle w:val="TAC"/>
              <w:rPr>
                <w:ins w:id="2140" w:author="Ojas Choksi" w:date="2021-08-03T20:53:00Z"/>
                <w:lang w:eastAsia="zh-CN"/>
              </w:rPr>
            </w:pPr>
            <w:ins w:id="2141"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93652B2" w14:textId="77777777" w:rsidR="00013712" w:rsidRPr="007E23A1" w:rsidRDefault="00013712" w:rsidP="00BF7381">
            <w:pPr>
              <w:pStyle w:val="TAC"/>
              <w:rPr>
                <w:ins w:id="2142" w:author="Ojas Choksi" w:date="2021-08-03T20:53:00Z"/>
              </w:rPr>
            </w:pPr>
            <w:ins w:id="2143"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240F329C" w14:textId="77777777" w:rsidR="00013712" w:rsidRPr="007E23A1" w:rsidRDefault="00013712" w:rsidP="00BF7381">
            <w:pPr>
              <w:pStyle w:val="TAC"/>
              <w:rPr>
                <w:ins w:id="2144" w:author="Ojas Choksi" w:date="2021-08-03T20:53:00Z"/>
              </w:rPr>
            </w:pPr>
            <w:ins w:id="2145"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76154A22" w14:textId="77777777" w:rsidR="00013712" w:rsidRPr="007E23A1" w:rsidRDefault="00013712" w:rsidP="00BF7381">
            <w:pPr>
              <w:pStyle w:val="TAC"/>
              <w:rPr>
                <w:ins w:id="2146" w:author="Ojas Choksi" w:date="2021-08-03T20:53:00Z"/>
              </w:rPr>
            </w:pPr>
            <w:ins w:id="2147"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29C9F4C9" w14:textId="77777777" w:rsidR="00013712" w:rsidRPr="007E23A1" w:rsidRDefault="00013712" w:rsidP="00BF7381">
            <w:pPr>
              <w:pStyle w:val="TAC"/>
              <w:rPr>
                <w:ins w:id="2148" w:author="Ojas Choksi" w:date="2021-08-03T20:53:00Z"/>
                <w:lang w:eastAsia="zh-CN"/>
              </w:rPr>
            </w:pPr>
            <w:ins w:id="2149"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3C0955E" w14:textId="77777777" w:rsidR="00013712" w:rsidRPr="007E23A1" w:rsidRDefault="00013712" w:rsidP="00BF7381">
            <w:pPr>
              <w:pStyle w:val="TAC"/>
              <w:rPr>
                <w:ins w:id="2150" w:author="Ojas Choksi" w:date="2021-08-03T20:53:00Z"/>
              </w:rPr>
            </w:pPr>
            <w:ins w:id="2151"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4E2F0287" w14:textId="77777777" w:rsidR="00013712" w:rsidRPr="007E23A1" w:rsidRDefault="00013712" w:rsidP="00BF7381">
            <w:pPr>
              <w:pStyle w:val="TAC"/>
              <w:rPr>
                <w:ins w:id="2152" w:author="Ojas Choksi" w:date="2021-08-03T20:53:00Z"/>
              </w:rPr>
            </w:pPr>
            <w:ins w:id="2153"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7C80C48A" w14:textId="77777777" w:rsidR="00013712" w:rsidRPr="007E23A1" w:rsidRDefault="00013712" w:rsidP="00BF7381">
            <w:pPr>
              <w:pStyle w:val="TAC"/>
              <w:rPr>
                <w:ins w:id="2154" w:author="Ojas Choksi" w:date="2021-08-03T20:53:00Z"/>
                <w:lang w:eastAsia="zh-CN"/>
              </w:rPr>
            </w:pPr>
            <w:ins w:id="2155"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3.5</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6E47ED2" w14:textId="77777777" w:rsidTr="00013712">
        <w:trPr>
          <w:trHeight w:val="300"/>
          <w:ins w:id="2156"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CC169" w14:textId="77777777" w:rsidR="00013712" w:rsidRPr="007E23A1" w:rsidRDefault="00013712" w:rsidP="00BF7381">
            <w:pPr>
              <w:pStyle w:val="TAC"/>
              <w:rPr>
                <w:ins w:id="2157" w:author="Ojas Choksi" w:date="2021-08-03T20:53:00Z"/>
              </w:rPr>
            </w:pPr>
            <w:ins w:id="2158" w:author="Ojas Choksi" w:date="2021-08-03T20:53:00Z">
              <w:r w:rsidRPr="007E23A1">
                <w:t>33</w:t>
              </w:r>
            </w:ins>
          </w:p>
        </w:tc>
        <w:tc>
          <w:tcPr>
            <w:tcW w:w="956" w:type="dxa"/>
            <w:tcBorders>
              <w:top w:val="single" w:sz="4" w:space="0" w:color="auto"/>
              <w:left w:val="single" w:sz="4" w:space="0" w:color="auto"/>
              <w:bottom w:val="single" w:sz="4" w:space="0" w:color="auto"/>
              <w:right w:val="single" w:sz="4" w:space="0" w:color="auto"/>
            </w:tcBorders>
            <w:vAlign w:val="center"/>
          </w:tcPr>
          <w:p w14:paraId="3B749A1C" w14:textId="77777777" w:rsidR="00013712" w:rsidRPr="007E23A1" w:rsidRDefault="00013712" w:rsidP="00BF7381">
            <w:pPr>
              <w:pStyle w:val="TAC"/>
              <w:rPr>
                <w:ins w:id="2159" w:author="Ojas Choksi" w:date="2021-08-03T20:53:00Z"/>
              </w:rPr>
            </w:pPr>
            <w:ins w:id="2160"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0348EA29" w14:textId="77777777" w:rsidR="00013712" w:rsidRPr="007E23A1" w:rsidRDefault="00013712" w:rsidP="00BF7381">
            <w:pPr>
              <w:pStyle w:val="TAC"/>
              <w:rPr>
                <w:ins w:id="2161" w:author="Ojas Choksi" w:date="2021-08-03T20:53:00Z"/>
              </w:rPr>
            </w:pPr>
            <w:ins w:id="2162"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4BE40A" w14:textId="77777777" w:rsidR="00013712" w:rsidRPr="007E23A1" w:rsidRDefault="00013712" w:rsidP="00BF7381">
            <w:pPr>
              <w:pStyle w:val="TAC"/>
              <w:rPr>
                <w:ins w:id="2163" w:author="Ojas Choksi" w:date="2021-08-03T20:53:00Z"/>
              </w:rPr>
            </w:pPr>
            <w:ins w:id="2164" w:author="Ojas Choksi" w:date="2021-08-03T20:53:00Z">
              <w:r w:rsidRPr="007E23A1">
                <w:t>3.5</w:t>
              </w:r>
            </w:ins>
          </w:p>
        </w:tc>
        <w:tc>
          <w:tcPr>
            <w:tcW w:w="558" w:type="dxa"/>
            <w:tcBorders>
              <w:top w:val="single" w:sz="4" w:space="0" w:color="auto"/>
              <w:left w:val="single" w:sz="4" w:space="0" w:color="auto"/>
              <w:bottom w:val="single" w:sz="4" w:space="0" w:color="auto"/>
            </w:tcBorders>
            <w:shd w:val="clear" w:color="auto" w:fill="auto"/>
            <w:vAlign w:val="center"/>
          </w:tcPr>
          <w:p w14:paraId="3D780F81" w14:textId="77777777" w:rsidR="00013712" w:rsidRPr="007E23A1" w:rsidRDefault="00013712" w:rsidP="00BF7381">
            <w:pPr>
              <w:pStyle w:val="TAC"/>
              <w:rPr>
                <w:ins w:id="2165" w:author="Ojas Choksi" w:date="2021-08-03T20:53:00Z"/>
              </w:rPr>
            </w:pPr>
            <w:ins w:id="2166"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41F7975D" w14:textId="77777777" w:rsidR="00013712" w:rsidRPr="007E23A1" w:rsidRDefault="00013712" w:rsidP="00BF7381">
            <w:pPr>
              <w:pStyle w:val="TAC"/>
              <w:rPr>
                <w:ins w:id="2167" w:author="Ojas Choksi" w:date="2021-08-03T20:53:00Z"/>
              </w:rPr>
            </w:pPr>
            <w:ins w:id="2168"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527699E9" w14:textId="77777777" w:rsidR="00013712" w:rsidRPr="007E23A1" w:rsidRDefault="00013712" w:rsidP="00BF7381">
            <w:pPr>
              <w:pStyle w:val="TAC"/>
              <w:rPr>
                <w:ins w:id="2169" w:author="Ojas Choksi" w:date="2021-08-03T20:53:00Z"/>
              </w:rPr>
            </w:pPr>
            <w:ins w:id="2170" w:author="Ojas Choksi" w:date="2021-08-03T20:53:00Z">
              <w:r w:rsidRPr="007E23A1">
                <w:t>19.5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AFB524B" w14:textId="77777777" w:rsidR="00013712" w:rsidRPr="007E23A1" w:rsidRDefault="00013712" w:rsidP="00BF7381">
            <w:pPr>
              <w:pStyle w:val="TAC"/>
              <w:rPr>
                <w:ins w:id="2171" w:author="Ojas Choksi" w:date="2021-08-03T20:53:00Z"/>
              </w:rPr>
            </w:pPr>
            <w:ins w:id="2172" w:author="Ojas Choksi" w:date="2021-08-03T20:53:00Z">
              <w:r w:rsidRPr="007E23A1">
                <w:rPr>
                  <w:rFonts w:ascii="MS Gothic" w:eastAsia="MS Gothic" w:hAnsi="MS Gothic" w:cs="MS Gothic" w:hint="eastAsia"/>
                  <w:lang w:eastAsia="zh-CN"/>
                </w:rPr>
                <w:t>（</w:t>
              </w:r>
              <w:r w:rsidRPr="007E23A1">
                <w:rPr>
                  <w:lang w:eastAsia="zh-CN"/>
                </w:rPr>
                <w:t>18.0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90C823" w14:textId="77777777" w:rsidR="00013712" w:rsidRPr="007E23A1" w:rsidRDefault="00013712" w:rsidP="00BF7381">
            <w:pPr>
              <w:pStyle w:val="TAC"/>
              <w:rPr>
                <w:ins w:id="2173" w:author="Ojas Choksi" w:date="2021-08-03T20:53:00Z"/>
              </w:rPr>
            </w:pPr>
            <w:ins w:id="2174" w:author="Ojas Choksi" w:date="2021-08-03T20:53:00Z">
              <w:r w:rsidRPr="007E23A1">
                <w:t>3.5</w:t>
              </w:r>
            </w:ins>
          </w:p>
        </w:tc>
        <w:tc>
          <w:tcPr>
            <w:tcW w:w="160" w:type="dxa"/>
            <w:tcBorders>
              <w:top w:val="single" w:sz="4" w:space="0" w:color="auto"/>
              <w:bottom w:val="single" w:sz="4" w:space="0" w:color="auto"/>
              <w:right w:val="single" w:sz="4" w:space="0" w:color="auto"/>
            </w:tcBorders>
            <w:vAlign w:val="center"/>
          </w:tcPr>
          <w:p w14:paraId="7B5AA5BA" w14:textId="77777777" w:rsidR="00013712" w:rsidRPr="007E23A1" w:rsidRDefault="00013712" w:rsidP="00BF7381">
            <w:pPr>
              <w:pStyle w:val="TAC"/>
              <w:rPr>
                <w:ins w:id="2175" w:author="Ojas Choksi" w:date="2021-08-03T20:53:00Z"/>
              </w:rPr>
            </w:pPr>
            <w:ins w:id="2176" w:author="Ojas Choksi" w:date="2021-08-03T20:53:00Z">
              <w:r w:rsidRPr="007E23A1">
                <w:rPr>
                  <w:rFonts w:ascii="MS Gothic" w:eastAsia="MS Gothic" w:hAnsi="MS Gothic" w:cs="MS Gothic" w:hint="eastAsia"/>
                  <w:lang w:eastAsia="zh-CN"/>
                </w:rPr>
                <w:t>（</w:t>
              </w:r>
              <w:r w:rsidRPr="007E23A1">
                <w:t>4.0</w:t>
              </w:r>
              <w:r w:rsidRPr="007E23A1">
                <w:rPr>
                  <w:vertAlign w:val="superscript"/>
                  <w:lang w:eastAsia="zh-CN"/>
                </w:rPr>
                <w:t>2</w:t>
              </w:r>
              <w:r w:rsidRPr="007E23A1">
                <w:rPr>
                  <w:rFonts w:ascii="MS Gothic" w:eastAsia="MS Gothic" w:hAnsi="MS Gothic" w:cs="MS Gothic" w:hint="eastAsia"/>
                  <w:lang w:eastAsia="zh-CN"/>
                </w:rPr>
                <w:t>）</w:t>
              </w:r>
            </w:ins>
          </w:p>
        </w:tc>
        <w:tc>
          <w:tcPr>
            <w:tcW w:w="1802" w:type="dxa"/>
            <w:tcBorders>
              <w:top w:val="single" w:sz="4" w:space="0" w:color="auto"/>
              <w:left w:val="single" w:sz="4" w:space="0" w:color="auto"/>
              <w:bottom w:val="single" w:sz="4" w:space="0" w:color="auto"/>
            </w:tcBorders>
            <w:shd w:val="clear" w:color="auto" w:fill="auto"/>
            <w:vAlign w:val="center"/>
          </w:tcPr>
          <w:p w14:paraId="5F94C78E" w14:textId="77777777" w:rsidR="00013712" w:rsidRPr="007E23A1" w:rsidRDefault="00013712" w:rsidP="00BF7381">
            <w:pPr>
              <w:pStyle w:val="TAC"/>
              <w:rPr>
                <w:ins w:id="2177" w:author="Ojas Choksi" w:date="2021-08-03T20:53:00Z"/>
              </w:rPr>
            </w:pPr>
            <w:ins w:id="2178"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69B87D82" w14:textId="77777777" w:rsidR="00013712" w:rsidRPr="007E23A1" w:rsidRDefault="00013712" w:rsidP="00BF7381">
            <w:pPr>
              <w:pStyle w:val="TAC"/>
              <w:rPr>
                <w:ins w:id="2179" w:author="Ojas Choksi" w:date="2021-08-03T20:53:00Z"/>
              </w:rPr>
            </w:pPr>
            <w:ins w:id="2180"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5B3C5C8" w14:textId="77777777" w:rsidR="00013712" w:rsidRPr="007E23A1" w:rsidRDefault="00013712" w:rsidP="00BF7381">
            <w:pPr>
              <w:pStyle w:val="TAC"/>
              <w:rPr>
                <w:ins w:id="2181" w:author="Ojas Choksi" w:date="2021-08-03T20:53:00Z"/>
              </w:rPr>
            </w:pPr>
            <w:ins w:id="2182"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CB77687" w14:textId="77777777" w:rsidR="00013712" w:rsidRPr="007E23A1" w:rsidRDefault="00013712" w:rsidP="00BF7381">
            <w:pPr>
              <w:pStyle w:val="TAC"/>
              <w:rPr>
                <w:ins w:id="2183" w:author="Ojas Choksi" w:date="2021-08-03T20:53:00Z"/>
              </w:rPr>
            </w:pPr>
            <w:ins w:id="2184" w:author="Ojas Choksi" w:date="2021-08-03T20:53:00Z">
              <w:r w:rsidRPr="007E23A1">
                <w:t>16.0</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654AEFF5" w14:textId="209F43E5" w:rsidR="00013712" w:rsidRPr="007E23A1" w:rsidRDefault="00013712" w:rsidP="00BF7381">
            <w:pPr>
              <w:pStyle w:val="TAC"/>
              <w:rPr>
                <w:ins w:id="2185" w:author="Ojas Choksi" w:date="2021-08-03T20:53:00Z"/>
              </w:rPr>
            </w:pPr>
            <w:ins w:id="2186" w:author="Ojas Choksi" w:date="2021-08-03T20:53:00Z">
              <w:r w:rsidRPr="007E23A1">
                <w:rPr>
                  <w:rFonts w:ascii="MS Gothic" w:eastAsia="MS Gothic" w:hAnsi="MS Gothic" w:cs="MS Gothic" w:hint="eastAsia"/>
                  <w:lang w:eastAsia="zh-CN"/>
                </w:rPr>
                <w:t>（</w:t>
              </w:r>
              <w:r w:rsidRPr="007E23A1">
                <w:rPr>
                  <w:lang w:eastAsia="zh-CN"/>
                </w:rPr>
                <w:t>1</w:t>
              </w:r>
            </w:ins>
            <w:ins w:id="2187" w:author="Ojas Choksi" w:date="2021-08-05T12:40:00Z">
              <w:r w:rsidR="000B33D5">
                <w:rPr>
                  <w:lang w:eastAsia="zh-CN"/>
                </w:rPr>
                <w:t>3.5</w:t>
              </w:r>
            </w:ins>
            <w:ins w:id="2188" w:author="Ojas Choksi" w:date="2021-08-03T20:53:00Z">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79B0C2E" w14:textId="77777777" w:rsidTr="00013712">
        <w:trPr>
          <w:trHeight w:val="300"/>
          <w:ins w:id="218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6E1F896" w14:textId="77777777" w:rsidR="00013712" w:rsidRPr="007E23A1" w:rsidRDefault="00013712" w:rsidP="00BF7381">
            <w:pPr>
              <w:pStyle w:val="TAC"/>
              <w:rPr>
                <w:ins w:id="2190" w:author="Ojas Choksi" w:date="2021-08-03T20:53:00Z"/>
              </w:rPr>
            </w:pPr>
            <w:ins w:id="2191" w:author="Ojas Choksi" w:date="2021-08-03T20:53:00Z">
              <w:r w:rsidRPr="007E23A1">
                <w:rPr>
                  <w:lang w:eastAsia="zh-CN"/>
                </w:rPr>
                <w:t>34</w:t>
              </w:r>
            </w:ins>
          </w:p>
        </w:tc>
        <w:tc>
          <w:tcPr>
            <w:tcW w:w="956" w:type="dxa"/>
            <w:tcBorders>
              <w:top w:val="single" w:sz="4" w:space="0" w:color="auto"/>
              <w:left w:val="single" w:sz="4" w:space="0" w:color="auto"/>
              <w:bottom w:val="single" w:sz="4" w:space="0" w:color="auto"/>
              <w:right w:val="single" w:sz="4" w:space="0" w:color="auto"/>
            </w:tcBorders>
            <w:vAlign w:val="center"/>
          </w:tcPr>
          <w:p w14:paraId="260A521C" w14:textId="77777777" w:rsidR="00013712" w:rsidRPr="007E23A1" w:rsidRDefault="00013712" w:rsidP="00BF7381">
            <w:pPr>
              <w:pStyle w:val="TAC"/>
              <w:rPr>
                <w:ins w:id="2192" w:author="Ojas Choksi" w:date="2021-08-03T20:53:00Z"/>
              </w:rPr>
            </w:pPr>
            <w:ins w:id="219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74FCB7D0" w14:textId="77777777" w:rsidR="00013712" w:rsidRPr="007E23A1" w:rsidRDefault="00013712" w:rsidP="00BF7381">
            <w:pPr>
              <w:pStyle w:val="TAC"/>
              <w:rPr>
                <w:ins w:id="2194" w:author="Ojas Choksi" w:date="2021-08-03T20:53:00Z"/>
              </w:rPr>
            </w:pPr>
            <w:ins w:id="219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2496E2" w14:textId="77777777" w:rsidR="00013712" w:rsidRPr="007E23A1" w:rsidRDefault="00013712" w:rsidP="00BF7381">
            <w:pPr>
              <w:pStyle w:val="TAC"/>
              <w:rPr>
                <w:ins w:id="2196" w:author="Ojas Choksi" w:date="2021-08-03T20:53:00Z"/>
              </w:rPr>
            </w:pPr>
            <w:ins w:id="2197"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7CBD1A5D" w14:textId="77777777" w:rsidR="00013712" w:rsidRPr="007E23A1" w:rsidRDefault="00013712" w:rsidP="00BF7381">
            <w:pPr>
              <w:pStyle w:val="TAC"/>
              <w:rPr>
                <w:ins w:id="2198" w:author="Ojas Choksi" w:date="2021-08-03T20:53:00Z"/>
              </w:rPr>
            </w:pPr>
            <w:ins w:id="219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DA95FD0" w14:textId="77777777" w:rsidR="00013712" w:rsidRPr="007E23A1" w:rsidRDefault="00013712" w:rsidP="00BF7381">
            <w:pPr>
              <w:pStyle w:val="TAC"/>
              <w:rPr>
                <w:ins w:id="2200" w:author="Ojas Choksi" w:date="2021-08-03T20:53:00Z"/>
                <w:lang w:eastAsia="zh-CN"/>
              </w:rPr>
            </w:pPr>
            <w:ins w:id="220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5CD9C7B" w14:textId="77777777" w:rsidR="00013712" w:rsidRPr="007E23A1" w:rsidRDefault="00013712" w:rsidP="00BF7381">
            <w:pPr>
              <w:pStyle w:val="TAC"/>
              <w:rPr>
                <w:ins w:id="2202" w:author="Ojas Choksi" w:date="2021-08-03T20:53:00Z"/>
              </w:rPr>
            </w:pPr>
            <w:ins w:id="2203"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F90682" w14:textId="77777777" w:rsidR="00013712" w:rsidRPr="007E23A1" w:rsidRDefault="00013712" w:rsidP="00BF7381">
            <w:pPr>
              <w:pStyle w:val="TAC"/>
              <w:rPr>
                <w:ins w:id="2204" w:author="Ojas Choksi" w:date="2021-08-03T20:53:00Z"/>
                <w:lang w:eastAsia="zh-CN"/>
              </w:rPr>
            </w:pPr>
            <w:ins w:id="2205" w:author="Ojas Choksi" w:date="2021-08-03T20:53: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B7B6B50" w14:textId="77777777" w:rsidR="00013712" w:rsidRPr="007E23A1" w:rsidRDefault="00013712" w:rsidP="00BF7381">
            <w:pPr>
              <w:pStyle w:val="TAC"/>
              <w:rPr>
                <w:ins w:id="2206" w:author="Ojas Choksi" w:date="2021-08-03T20:53:00Z"/>
              </w:rPr>
            </w:pPr>
            <w:ins w:id="2207"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08D0BDD9" w14:textId="77777777" w:rsidR="00013712" w:rsidRPr="007E23A1" w:rsidRDefault="00013712" w:rsidP="00BF7381">
            <w:pPr>
              <w:pStyle w:val="TAC"/>
              <w:rPr>
                <w:ins w:id="2208"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B0FE2E2" w14:textId="77777777" w:rsidR="00013712" w:rsidRPr="007E23A1" w:rsidRDefault="00013712" w:rsidP="00BF7381">
            <w:pPr>
              <w:pStyle w:val="TAC"/>
              <w:rPr>
                <w:ins w:id="2209" w:author="Ojas Choksi" w:date="2021-08-03T20:53:00Z"/>
              </w:rPr>
            </w:pPr>
            <w:ins w:id="2210"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3B7FC2A8" w14:textId="77777777" w:rsidR="00013712" w:rsidRPr="007E23A1" w:rsidRDefault="00013712" w:rsidP="00BF7381">
            <w:pPr>
              <w:pStyle w:val="TAC"/>
              <w:rPr>
                <w:ins w:id="2211" w:author="Ojas Choksi" w:date="2021-08-03T20:53:00Z"/>
                <w:lang w:eastAsia="zh-CN"/>
              </w:rPr>
            </w:pPr>
            <w:ins w:id="221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F5B769B" w14:textId="77777777" w:rsidR="00013712" w:rsidRPr="007E23A1" w:rsidRDefault="00013712" w:rsidP="00BF7381">
            <w:pPr>
              <w:pStyle w:val="TAC"/>
              <w:rPr>
                <w:ins w:id="2213" w:author="Ojas Choksi" w:date="2021-08-03T20:53:00Z"/>
              </w:rPr>
            </w:pPr>
            <w:ins w:id="221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2E1EE66" w14:textId="77777777" w:rsidR="00013712" w:rsidRPr="007E23A1" w:rsidRDefault="00013712" w:rsidP="00BF7381">
            <w:pPr>
              <w:pStyle w:val="TAC"/>
              <w:rPr>
                <w:ins w:id="2215" w:author="Ojas Choksi" w:date="2021-08-03T20:53:00Z"/>
              </w:rPr>
            </w:pPr>
            <w:ins w:id="2216"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1083B3F2" w14:textId="77777777" w:rsidR="00013712" w:rsidRPr="007E23A1" w:rsidRDefault="00013712" w:rsidP="00BF7381">
            <w:pPr>
              <w:pStyle w:val="TAC"/>
              <w:rPr>
                <w:ins w:id="2217" w:author="Ojas Choksi" w:date="2021-08-03T20:53:00Z"/>
                <w:lang w:eastAsia="zh-CN"/>
              </w:rPr>
            </w:pPr>
            <w:ins w:id="2218"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5EED12D3" w14:textId="77777777" w:rsidTr="00013712">
        <w:trPr>
          <w:trHeight w:val="300"/>
          <w:ins w:id="221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2EFC35" w14:textId="77777777" w:rsidR="00013712" w:rsidRPr="007E23A1" w:rsidRDefault="00013712" w:rsidP="00BF7381">
            <w:pPr>
              <w:pStyle w:val="TAC"/>
              <w:rPr>
                <w:ins w:id="2220" w:author="Ojas Choksi" w:date="2021-08-03T20:53:00Z"/>
              </w:rPr>
            </w:pPr>
            <w:ins w:id="2221" w:author="Ojas Choksi" w:date="2021-08-03T20:53:00Z">
              <w:r w:rsidRPr="007E23A1">
                <w:rPr>
                  <w:lang w:eastAsia="zh-CN"/>
                </w:rPr>
                <w:t>35</w:t>
              </w:r>
            </w:ins>
          </w:p>
        </w:tc>
        <w:tc>
          <w:tcPr>
            <w:tcW w:w="956" w:type="dxa"/>
            <w:tcBorders>
              <w:top w:val="single" w:sz="4" w:space="0" w:color="auto"/>
              <w:left w:val="single" w:sz="4" w:space="0" w:color="auto"/>
              <w:bottom w:val="single" w:sz="4" w:space="0" w:color="auto"/>
              <w:right w:val="single" w:sz="4" w:space="0" w:color="auto"/>
            </w:tcBorders>
            <w:vAlign w:val="center"/>
          </w:tcPr>
          <w:p w14:paraId="5F8E3945" w14:textId="77777777" w:rsidR="00013712" w:rsidRPr="007E23A1" w:rsidRDefault="00013712" w:rsidP="00BF7381">
            <w:pPr>
              <w:pStyle w:val="TAC"/>
              <w:rPr>
                <w:ins w:id="2222" w:author="Ojas Choksi" w:date="2021-08-03T20:53:00Z"/>
              </w:rPr>
            </w:pPr>
            <w:ins w:id="222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E37F8DD" w14:textId="77777777" w:rsidR="00013712" w:rsidRPr="007E23A1" w:rsidRDefault="00013712" w:rsidP="00BF7381">
            <w:pPr>
              <w:pStyle w:val="TAC"/>
              <w:rPr>
                <w:ins w:id="2224" w:author="Ojas Choksi" w:date="2021-08-03T20:53:00Z"/>
              </w:rPr>
            </w:pPr>
            <w:ins w:id="222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4531D3C" w14:textId="77777777" w:rsidR="00013712" w:rsidRPr="007E23A1" w:rsidRDefault="00013712" w:rsidP="00BF7381">
            <w:pPr>
              <w:pStyle w:val="TAC"/>
              <w:rPr>
                <w:ins w:id="2226" w:author="Ojas Choksi" w:date="2021-08-03T20:53:00Z"/>
              </w:rPr>
            </w:pPr>
            <w:ins w:id="2227"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339576D1" w14:textId="77777777" w:rsidR="00013712" w:rsidRPr="007E23A1" w:rsidRDefault="00013712" w:rsidP="00BF7381">
            <w:pPr>
              <w:pStyle w:val="TAC"/>
              <w:rPr>
                <w:ins w:id="2228" w:author="Ojas Choksi" w:date="2021-08-03T20:53:00Z"/>
              </w:rPr>
            </w:pPr>
            <w:ins w:id="222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07FBF8AF" w14:textId="77777777" w:rsidR="00013712" w:rsidRPr="007E23A1" w:rsidRDefault="00013712" w:rsidP="00BF7381">
            <w:pPr>
              <w:pStyle w:val="TAC"/>
              <w:rPr>
                <w:ins w:id="2230" w:author="Ojas Choksi" w:date="2021-08-03T20:53:00Z"/>
                <w:lang w:eastAsia="zh-CN"/>
              </w:rPr>
            </w:pPr>
            <w:ins w:id="223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6880135C" w14:textId="77777777" w:rsidR="00013712" w:rsidRPr="007E23A1" w:rsidRDefault="00013712" w:rsidP="00BF7381">
            <w:pPr>
              <w:pStyle w:val="TAC"/>
              <w:rPr>
                <w:ins w:id="2232" w:author="Ojas Choksi" w:date="2021-08-03T20:53:00Z"/>
              </w:rPr>
            </w:pPr>
            <w:ins w:id="2233"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4739CB2" w14:textId="77777777" w:rsidR="00013712" w:rsidRPr="007E23A1" w:rsidRDefault="00013712" w:rsidP="00BF7381">
            <w:pPr>
              <w:pStyle w:val="TAC"/>
              <w:rPr>
                <w:ins w:id="2234" w:author="Ojas Choksi" w:date="2021-08-03T20:53:00Z"/>
                <w:lang w:eastAsia="zh-CN"/>
              </w:rPr>
            </w:pPr>
            <w:ins w:id="2235" w:author="Ojas Choksi" w:date="2021-08-03T20:53:00Z">
              <w:r w:rsidRPr="007E23A1">
                <w:rPr>
                  <w:rFonts w:ascii="MS Gothic" w:eastAsia="MS Gothic" w:hAnsi="MS Gothic" w:cs="MS Gothic" w:hint="eastAsia"/>
                  <w:lang w:eastAsia="zh-CN"/>
                </w:rPr>
                <w:t>（</w:t>
              </w:r>
              <w:r w:rsidRPr="007E23A1">
                <w:rPr>
                  <w:rFonts w:eastAsia="DengXian"/>
                  <w:lang w:eastAsia="zh-CN"/>
                </w:rPr>
                <w:t>15</w:t>
              </w:r>
              <w:r w:rsidRPr="007E23A1">
                <w:rPr>
                  <w:lang w:eastAsia="zh-CN"/>
                </w:rPr>
                <w:t>.0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24F1E33" w14:textId="77777777" w:rsidR="00013712" w:rsidRPr="007E23A1" w:rsidRDefault="00013712" w:rsidP="00BF7381">
            <w:pPr>
              <w:pStyle w:val="TAC"/>
              <w:rPr>
                <w:ins w:id="2236" w:author="Ojas Choksi" w:date="2021-08-03T20:53:00Z"/>
              </w:rPr>
            </w:pPr>
            <w:ins w:id="2237"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20465396" w14:textId="77777777" w:rsidR="00013712" w:rsidRPr="007E23A1" w:rsidRDefault="00013712" w:rsidP="00BF7381">
            <w:pPr>
              <w:pStyle w:val="TAC"/>
              <w:rPr>
                <w:ins w:id="2238"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450158CA" w14:textId="77777777" w:rsidR="00013712" w:rsidRPr="007E23A1" w:rsidRDefault="00013712" w:rsidP="00BF7381">
            <w:pPr>
              <w:pStyle w:val="TAC"/>
              <w:rPr>
                <w:ins w:id="2239" w:author="Ojas Choksi" w:date="2021-08-03T20:53:00Z"/>
              </w:rPr>
            </w:pPr>
            <w:ins w:id="2240"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5FB8192B" w14:textId="77777777" w:rsidR="00013712" w:rsidRPr="007E23A1" w:rsidRDefault="00013712" w:rsidP="00BF7381">
            <w:pPr>
              <w:pStyle w:val="TAC"/>
              <w:rPr>
                <w:ins w:id="2241" w:author="Ojas Choksi" w:date="2021-08-03T20:53:00Z"/>
                <w:lang w:eastAsia="zh-CN"/>
              </w:rPr>
            </w:pPr>
            <w:ins w:id="224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4AA7404" w14:textId="77777777" w:rsidR="00013712" w:rsidRPr="007E23A1" w:rsidRDefault="00013712" w:rsidP="00BF7381">
            <w:pPr>
              <w:pStyle w:val="TAC"/>
              <w:rPr>
                <w:ins w:id="2243" w:author="Ojas Choksi" w:date="2021-08-03T20:53:00Z"/>
              </w:rPr>
            </w:pPr>
            <w:ins w:id="224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0A319ECA" w14:textId="77777777" w:rsidR="00013712" w:rsidRPr="007E23A1" w:rsidRDefault="00013712" w:rsidP="00BF7381">
            <w:pPr>
              <w:pStyle w:val="TAC"/>
              <w:rPr>
                <w:ins w:id="2245" w:author="Ojas Choksi" w:date="2021-08-03T20:53:00Z"/>
              </w:rPr>
            </w:pPr>
            <w:ins w:id="2246"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2CA55CFD" w14:textId="77777777" w:rsidR="00013712" w:rsidRPr="007E23A1" w:rsidRDefault="00013712" w:rsidP="00BF7381">
            <w:pPr>
              <w:pStyle w:val="TAC"/>
              <w:rPr>
                <w:ins w:id="2247" w:author="Ojas Choksi" w:date="2021-08-03T20:53:00Z"/>
                <w:lang w:eastAsia="zh-CN"/>
              </w:rPr>
            </w:pPr>
            <w:ins w:id="2248"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754A06E0" w14:textId="77777777" w:rsidTr="00013712">
        <w:trPr>
          <w:trHeight w:val="300"/>
          <w:ins w:id="224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1C57" w14:textId="77777777" w:rsidR="00013712" w:rsidRPr="007E23A1" w:rsidRDefault="00013712" w:rsidP="00BF7381">
            <w:pPr>
              <w:pStyle w:val="TAC"/>
              <w:rPr>
                <w:ins w:id="2250" w:author="Ojas Choksi" w:date="2021-08-03T20:53:00Z"/>
              </w:rPr>
            </w:pPr>
            <w:ins w:id="2251" w:author="Ojas Choksi" w:date="2021-08-03T20:53:00Z">
              <w:r w:rsidRPr="007E23A1">
                <w:t>36</w:t>
              </w:r>
            </w:ins>
          </w:p>
        </w:tc>
        <w:tc>
          <w:tcPr>
            <w:tcW w:w="956" w:type="dxa"/>
            <w:tcBorders>
              <w:top w:val="single" w:sz="4" w:space="0" w:color="auto"/>
              <w:left w:val="single" w:sz="4" w:space="0" w:color="auto"/>
              <w:bottom w:val="single" w:sz="4" w:space="0" w:color="auto"/>
              <w:right w:val="single" w:sz="4" w:space="0" w:color="auto"/>
            </w:tcBorders>
            <w:vAlign w:val="center"/>
          </w:tcPr>
          <w:p w14:paraId="146420D5" w14:textId="77777777" w:rsidR="00013712" w:rsidRPr="007E23A1" w:rsidRDefault="00013712" w:rsidP="00BF7381">
            <w:pPr>
              <w:pStyle w:val="TAC"/>
              <w:rPr>
                <w:ins w:id="2252" w:author="Ojas Choksi" w:date="2021-08-03T20:53:00Z"/>
              </w:rPr>
            </w:pPr>
            <w:ins w:id="225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604C3C15" w14:textId="77777777" w:rsidR="00013712" w:rsidRPr="007E23A1" w:rsidRDefault="00013712" w:rsidP="00BF7381">
            <w:pPr>
              <w:pStyle w:val="TAC"/>
              <w:rPr>
                <w:ins w:id="2254" w:author="Ojas Choksi" w:date="2021-08-03T20:53:00Z"/>
              </w:rPr>
            </w:pPr>
            <w:ins w:id="225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A9CE03" w14:textId="77777777" w:rsidR="00013712" w:rsidRPr="007E23A1" w:rsidRDefault="00013712" w:rsidP="00BF7381">
            <w:pPr>
              <w:pStyle w:val="TAC"/>
              <w:rPr>
                <w:ins w:id="2256" w:author="Ojas Choksi" w:date="2021-08-03T20:53:00Z"/>
              </w:rPr>
            </w:pPr>
            <w:ins w:id="2257" w:author="Ojas Choksi" w:date="2021-08-03T20:53:00Z">
              <w:r w:rsidRPr="007E23A1">
                <w:t>6.5</w:t>
              </w:r>
            </w:ins>
          </w:p>
        </w:tc>
        <w:tc>
          <w:tcPr>
            <w:tcW w:w="558" w:type="dxa"/>
            <w:tcBorders>
              <w:top w:val="single" w:sz="4" w:space="0" w:color="auto"/>
              <w:left w:val="single" w:sz="4" w:space="0" w:color="auto"/>
              <w:bottom w:val="single" w:sz="4" w:space="0" w:color="auto"/>
            </w:tcBorders>
            <w:shd w:val="clear" w:color="auto" w:fill="auto"/>
            <w:vAlign w:val="center"/>
          </w:tcPr>
          <w:p w14:paraId="785147DE" w14:textId="77777777" w:rsidR="00013712" w:rsidRPr="007E23A1" w:rsidRDefault="00013712" w:rsidP="00BF7381">
            <w:pPr>
              <w:pStyle w:val="TAC"/>
              <w:rPr>
                <w:ins w:id="2258" w:author="Ojas Choksi" w:date="2021-08-03T20:53:00Z"/>
              </w:rPr>
            </w:pPr>
            <w:ins w:id="225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13EF660" w14:textId="77777777" w:rsidR="00013712" w:rsidRPr="007E23A1" w:rsidRDefault="00013712" w:rsidP="00BF7381">
            <w:pPr>
              <w:pStyle w:val="TAC"/>
              <w:rPr>
                <w:ins w:id="2260" w:author="Ojas Choksi" w:date="2021-08-03T20:53:00Z"/>
              </w:rPr>
            </w:pPr>
            <w:ins w:id="226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77E9BEA" w14:textId="77777777" w:rsidR="00013712" w:rsidRPr="007E23A1" w:rsidRDefault="00013712" w:rsidP="00BF7381">
            <w:pPr>
              <w:pStyle w:val="TAC"/>
              <w:rPr>
                <w:ins w:id="2262" w:author="Ojas Choksi" w:date="2021-08-03T20:53:00Z"/>
              </w:rPr>
            </w:pPr>
            <w:ins w:id="2263" w:author="Ojas Choksi" w:date="2021-08-03T20:53:00Z">
              <w:r w:rsidRPr="007E23A1">
                <w:t>16.5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302E15" w14:textId="77777777" w:rsidR="00013712" w:rsidRPr="007E23A1" w:rsidRDefault="00013712" w:rsidP="00BF7381">
            <w:pPr>
              <w:pStyle w:val="TAC"/>
              <w:rPr>
                <w:ins w:id="2264" w:author="Ojas Choksi" w:date="2021-08-03T20:53:00Z"/>
              </w:rPr>
            </w:pPr>
            <w:ins w:id="2265" w:author="Ojas Choksi" w:date="2021-08-03T20:53:00Z">
              <w:r w:rsidRPr="007E23A1">
                <w:rPr>
                  <w:rFonts w:ascii="MS Gothic" w:eastAsia="MS Gothic" w:hAnsi="MS Gothic" w:cs="MS Gothic" w:hint="eastAsia"/>
                  <w:lang w:eastAsia="zh-CN"/>
                </w:rPr>
                <w:t>（</w:t>
              </w:r>
              <w:r w:rsidRPr="007E23A1">
                <w:rPr>
                  <w:lang w:eastAsia="zh-CN"/>
                </w:rPr>
                <w:t>15.0</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664BFCF" w14:textId="77777777" w:rsidR="00013712" w:rsidRPr="007E23A1" w:rsidRDefault="00013712" w:rsidP="00BF7381">
            <w:pPr>
              <w:pStyle w:val="TAC"/>
              <w:rPr>
                <w:ins w:id="2266" w:author="Ojas Choksi" w:date="2021-08-03T20:53:00Z"/>
              </w:rPr>
            </w:pPr>
            <w:ins w:id="2267" w:author="Ojas Choksi" w:date="2021-08-03T20:53:00Z">
              <w:r w:rsidRPr="007E23A1">
                <w:rPr>
                  <w:rFonts w:eastAsia="DengXian"/>
                  <w:lang w:eastAsia="zh-CN"/>
                </w:rPr>
                <w:t>5.0</w:t>
              </w:r>
            </w:ins>
          </w:p>
        </w:tc>
        <w:tc>
          <w:tcPr>
            <w:tcW w:w="160" w:type="dxa"/>
            <w:tcBorders>
              <w:top w:val="single" w:sz="4" w:space="0" w:color="auto"/>
              <w:bottom w:val="single" w:sz="4" w:space="0" w:color="auto"/>
              <w:right w:val="single" w:sz="4" w:space="0" w:color="auto"/>
            </w:tcBorders>
            <w:vAlign w:val="center"/>
          </w:tcPr>
          <w:p w14:paraId="721F3C6A" w14:textId="77777777" w:rsidR="00013712" w:rsidRPr="007E23A1" w:rsidRDefault="00013712" w:rsidP="00BF7381">
            <w:pPr>
              <w:pStyle w:val="TAC"/>
              <w:jc w:val="left"/>
              <w:rPr>
                <w:ins w:id="2268"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335DB501" w14:textId="77777777" w:rsidR="00013712" w:rsidRPr="007E23A1" w:rsidRDefault="00013712" w:rsidP="00BF7381">
            <w:pPr>
              <w:pStyle w:val="TAC"/>
              <w:rPr>
                <w:ins w:id="2269" w:author="Ojas Choksi" w:date="2021-08-03T20:53:00Z"/>
                <w:rFonts w:eastAsia="DengXian"/>
                <w:lang w:eastAsia="zh-CN"/>
              </w:rPr>
            </w:pPr>
            <w:ins w:id="2270"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2CF5C301" w14:textId="77777777" w:rsidR="00013712" w:rsidRPr="007E23A1" w:rsidRDefault="00013712" w:rsidP="00BF7381">
            <w:pPr>
              <w:pStyle w:val="TAC"/>
              <w:rPr>
                <w:ins w:id="2271" w:author="Ojas Choksi" w:date="2021-08-03T20:53:00Z"/>
              </w:rPr>
            </w:pPr>
            <w:ins w:id="227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46B675" w14:textId="77777777" w:rsidR="00013712" w:rsidRPr="007E23A1" w:rsidRDefault="00013712" w:rsidP="00BF7381">
            <w:pPr>
              <w:pStyle w:val="TAC"/>
              <w:rPr>
                <w:ins w:id="2273" w:author="Ojas Choksi" w:date="2021-08-03T20:53:00Z"/>
              </w:rPr>
            </w:pPr>
            <w:ins w:id="2274" w:author="Ojas Choksi" w:date="2021-08-03T20:53:00Z">
              <w:r w:rsidRPr="007E23A1">
                <w:t>25</w:t>
              </w:r>
              <w:r w:rsidRPr="007E23A1">
                <w:rPr>
                  <w:rFonts w:eastAsia="DengXian"/>
                  <w:lang w:eastAsia="zh-CN"/>
                </w:rPr>
                <w:t>.</w:t>
              </w:r>
              <w:r w:rsidRPr="007E23A1">
                <w:t>0</w:t>
              </w:r>
              <w:r w:rsidRPr="007E23A1">
                <w:rPr>
                  <w:rFonts w:eastAsia="DengXian"/>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12D29015" w14:textId="77777777" w:rsidR="00013712" w:rsidRPr="007E23A1" w:rsidRDefault="00013712" w:rsidP="00BF7381">
            <w:pPr>
              <w:pStyle w:val="TAC"/>
              <w:rPr>
                <w:ins w:id="2275" w:author="Ojas Choksi" w:date="2021-08-03T20:53:00Z"/>
              </w:rPr>
            </w:pPr>
            <w:ins w:id="2276" w:author="Ojas Choksi" w:date="2021-08-03T20:53:00Z">
              <w:r w:rsidRPr="007E23A1">
                <w:t>11.5</w:t>
              </w:r>
              <w:r w:rsidRPr="007E23A1">
                <w:rPr>
                  <w:rFonts w:eastAsia="DengXian"/>
                  <w:lang w:eastAsia="zh-CN"/>
                </w:rPr>
                <w:t xml:space="preserve"> </w:t>
              </w:r>
              <w:r w:rsidRPr="007E23A1">
                <w:t>- TT</w:t>
              </w:r>
            </w:ins>
          </w:p>
        </w:tc>
        <w:tc>
          <w:tcPr>
            <w:tcW w:w="1536" w:type="dxa"/>
            <w:tcBorders>
              <w:top w:val="single" w:sz="4" w:space="0" w:color="auto"/>
              <w:left w:val="nil"/>
              <w:bottom w:val="single" w:sz="4" w:space="0" w:color="auto"/>
              <w:right w:val="single" w:sz="4" w:space="0" w:color="auto"/>
            </w:tcBorders>
            <w:vAlign w:val="center"/>
          </w:tcPr>
          <w:p w14:paraId="32EE268F" w14:textId="77777777" w:rsidR="00013712" w:rsidRPr="007E23A1" w:rsidRDefault="00013712" w:rsidP="00BF7381">
            <w:pPr>
              <w:pStyle w:val="TAC"/>
              <w:rPr>
                <w:ins w:id="2277" w:author="Ojas Choksi" w:date="2021-08-03T20:53:00Z"/>
              </w:rPr>
            </w:pPr>
            <w:ins w:id="2278" w:author="Ojas Choksi" w:date="2021-08-03T20:53:00Z">
              <w:r w:rsidRPr="007E23A1">
                <w:rPr>
                  <w:rFonts w:ascii="MS Gothic" w:eastAsia="MS Gothic" w:hAnsi="MS Gothic" w:cs="MS Gothic" w:hint="eastAsia"/>
                  <w:lang w:eastAsia="zh-CN"/>
                </w:rPr>
                <w:t>（</w:t>
              </w:r>
              <w:r w:rsidRPr="007E23A1">
                <w:rPr>
                  <w:lang w:eastAsia="zh-CN"/>
                </w:rPr>
                <w:t>10</w:t>
              </w:r>
              <w:r w:rsidRPr="007E23A1">
                <w:t>.</w:t>
              </w:r>
              <w:r w:rsidRPr="007E23A1">
                <w:rPr>
                  <w:lang w:eastAsia="zh-CN"/>
                </w:rPr>
                <w:t>0</w:t>
              </w:r>
              <w:r w:rsidRPr="007E23A1">
                <w:rPr>
                  <w:rFonts w:eastAsia="DengXian"/>
                  <w:lang w:eastAsia="zh-CN"/>
                </w:rPr>
                <w:t xml:space="preserve"> </w:t>
              </w:r>
              <w:r w:rsidRPr="007E23A1">
                <w:t>-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0127D1DD" w14:textId="77777777" w:rsidTr="00013712">
        <w:trPr>
          <w:trHeight w:val="300"/>
          <w:ins w:id="227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F6B1CB" w14:textId="77777777" w:rsidR="00013712" w:rsidRPr="007E23A1" w:rsidRDefault="00013712" w:rsidP="00BF7381">
            <w:pPr>
              <w:pStyle w:val="TAC"/>
              <w:rPr>
                <w:ins w:id="2280" w:author="Ojas Choksi" w:date="2021-08-03T20:53:00Z"/>
              </w:rPr>
            </w:pPr>
            <w:ins w:id="2281" w:author="Ojas Choksi" w:date="2021-08-03T20:53:00Z">
              <w:r w:rsidRPr="007E23A1">
                <w:rPr>
                  <w:lang w:eastAsia="zh-CN"/>
                </w:rPr>
                <w:t>37</w:t>
              </w:r>
            </w:ins>
          </w:p>
        </w:tc>
        <w:tc>
          <w:tcPr>
            <w:tcW w:w="956" w:type="dxa"/>
            <w:tcBorders>
              <w:top w:val="single" w:sz="4" w:space="0" w:color="auto"/>
              <w:left w:val="single" w:sz="4" w:space="0" w:color="auto"/>
              <w:bottom w:val="single" w:sz="4" w:space="0" w:color="auto"/>
              <w:right w:val="single" w:sz="4" w:space="0" w:color="auto"/>
            </w:tcBorders>
            <w:vAlign w:val="center"/>
          </w:tcPr>
          <w:p w14:paraId="1A0F7A50" w14:textId="77777777" w:rsidR="00013712" w:rsidRPr="007E23A1" w:rsidRDefault="00013712" w:rsidP="00BF7381">
            <w:pPr>
              <w:pStyle w:val="TAC"/>
              <w:rPr>
                <w:ins w:id="2282" w:author="Ojas Choksi" w:date="2021-08-03T20:53:00Z"/>
              </w:rPr>
            </w:pPr>
            <w:ins w:id="228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5ED40010" w14:textId="77777777" w:rsidR="00013712" w:rsidRPr="007E23A1" w:rsidRDefault="00013712" w:rsidP="00BF7381">
            <w:pPr>
              <w:pStyle w:val="TAC"/>
              <w:rPr>
                <w:ins w:id="2284" w:author="Ojas Choksi" w:date="2021-08-03T20:53:00Z"/>
              </w:rPr>
            </w:pPr>
            <w:ins w:id="228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135E14" w14:textId="77777777" w:rsidR="00013712" w:rsidRPr="007E23A1" w:rsidRDefault="00013712" w:rsidP="00BF7381">
            <w:pPr>
              <w:pStyle w:val="TAC"/>
              <w:rPr>
                <w:ins w:id="2286" w:author="Ojas Choksi" w:date="2021-08-03T20:53:00Z"/>
              </w:rPr>
            </w:pPr>
            <w:ins w:id="2287"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300CC6D6" w14:textId="77777777" w:rsidR="00013712" w:rsidRPr="007E23A1" w:rsidRDefault="00013712" w:rsidP="00BF7381">
            <w:pPr>
              <w:pStyle w:val="TAC"/>
              <w:rPr>
                <w:ins w:id="2288" w:author="Ojas Choksi" w:date="2021-08-03T20:53:00Z"/>
              </w:rPr>
            </w:pPr>
            <w:ins w:id="228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7534C19A" w14:textId="77777777" w:rsidR="00013712" w:rsidRPr="007E23A1" w:rsidRDefault="00013712" w:rsidP="00BF7381">
            <w:pPr>
              <w:pStyle w:val="TAC"/>
              <w:rPr>
                <w:ins w:id="2290" w:author="Ojas Choksi" w:date="2021-08-03T20:53:00Z"/>
                <w:lang w:eastAsia="zh-CN"/>
              </w:rPr>
            </w:pPr>
            <w:ins w:id="229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03F42430" w14:textId="77777777" w:rsidR="00013712" w:rsidRPr="007E23A1" w:rsidRDefault="00013712" w:rsidP="00BF7381">
            <w:pPr>
              <w:pStyle w:val="TAC"/>
              <w:rPr>
                <w:ins w:id="2292" w:author="Ojas Choksi" w:date="2021-08-03T20:53:00Z"/>
              </w:rPr>
            </w:pPr>
            <w:ins w:id="2293"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81D0700" w14:textId="77777777" w:rsidR="00013712" w:rsidRPr="007E23A1" w:rsidRDefault="00013712" w:rsidP="00BF7381">
            <w:pPr>
              <w:pStyle w:val="TAC"/>
              <w:rPr>
                <w:ins w:id="2294" w:author="Ojas Choksi" w:date="2021-08-03T20:53:00Z"/>
                <w:lang w:eastAsia="zh-CN"/>
              </w:rPr>
            </w:pPr>
            <w:ins w:id="2295" w:author="Ojas Choksi" w:date="2021-08-03T20:53: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CA2625E" w14:textId="77777777" w:rsidR="00013712" w:rsidRPr="007E23A1" w:rsidRDefault="00013712" w:rsidP="00BF7381">
            <w:pPr>
              <w:pStyle w:val="TAC"/>
              <w:rPr>
                <w:ins w:id="2296" w:author="Ojas Choksi" w:date="2021-08-03T20:53:00Z"/>
                <w:rFonts w:eastAsia="MingLiU"/>
                <w:lang w:eastAsia="zh-CN"/>
              </w:rPr>
            </w:pPr>
            <w:ins w:id="2297"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1CA4820C" w14:textId="77777777" w:rsidR="00013712" w:rsidRPr="007E23A1" w:rsidRDefault="00013712" w:rsidP="00BF7381">
            <w:pPr>
              <w:pStyle w:val="TAC"/>
              <w:jc w:val="left"/>
              <w:rPr>
                <w:ins w:id="2298"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6E1DCE4A" w14:textId="77777777" w:rsidR="00013712" w:rsidRPr="007E23A1" w:rsidRDefault="00013712" w:rsidP="00BF7381">
            <w:pPr>
              <w:pStyle w:val="TAC"/>
              <w:rPr>
                <w:ins w:id="2299" w:author="Ojas Choksi" w:date="2021-08-03T20:53:00Z"/>
              </w:rPr>
            </w:pPr>
            <w:ins w:id="2300"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087FD51D" w14:textId="77777777" w:rsidR="00013712" w:rsidRPr="007E23A1" w:rsidRDefault="00013712" w:rsidP="00BF7381">
            <w:pPr>
              <w:pStyle w:val="TAC"/>
              <w:rPr>
                <w:ins w:id="2301" w:author="Ojas Choksi" w:date="2021-08-03T20:53:00Z"/>
                <w:lang w:eastAsia="zh-CN"/>
              </w:rPr>
            </w:pPr>
            <w:ins w:id="230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B1F6020" w14:textId="77777777" w:rsidR="00013712" w:rsidRPr="007E23A1" w:rsidRDefault="00013712" w:rsidP="00BF7381">
            <w:pPr>
              <w:pStyle w:val="TAC"/>
              <w:rPr>
                <w:ins w:id="2303" w:author="Ojas Choksi" w:date="2021-08-03T20:53:00Z"/>
              </w:rPr>
            </w:pPr>
            <w:ins w:id="2304"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6DB77401" w14:textId="77777777" w:rsidR="00013712" w:rsidRPr="007E23A1" w:rsidRDefault="00013712" w:rsidP="00BF7381">
            <w:pPr>
              <w:pStyle w:val="TAC"/>
              <w:rPr>
                <w:ins w:id="2305" w:author="Ojas Choksi" w:date="2021-08-03T20:53:00Z"/>
              </w:rPr>
            </w:pPr>
            <w:ins w:id="2306" w:author="Ojas Choksi" w:date="2021-08-03T20:53: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31EA3609" w14:textId="77777777" w:rsidR="00013712" w:rsidRPr="007E23A1" w:rsidRDefault="00013712" w:rsidP="00BF7381">
            <w:pPr>
              <w:pStyle w:val="TAC"/>
              <w:rPr>
                <w:ins w:id="2307" w:author="Ojas Choksi" w:date="2021-08-03T20:53:00Z"/>
                <w:lang w:eastAsia="zh-CN"/>
              </w:rPr>
            </w:pPr>
            <w:ins w:id="2308"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4D3E0360" w14:textId="77777777" w:rsidTr="00013712">
        <w:trPr>
          <w:trHeight w:val="300"/>
          <w:ins w:id="230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AAAF8C" w14:textId="77777777" w:rsidR="00013712" w:rsidRPr="007E23A1" w:rsidRDefault="00013712" w:rsidP="00BF7381">
            <w:pPr>
              <w:pStyle w:val="TAC"/>
              <w:rPr>
                <w:ins w:id="2310" w:author="Ojas Choksi" w:date="2021-08-03T20:53:00Z"/>
              </w:rPr>
            </w:pPr>
            <w:ins w:id="2311" w:author="Ojas Choksi" w:date="2021-08-03T20:53:00Z">
              <w:r w:rsidRPr="007E23A1">
                <w:rPr>
                  <w:lang w:eastAsia="zh-CN"/>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021D8AC5" w14:textId="77777777" w:rsidR="00013712" w:rsidRPr="007E23A1" w:rsidRDefault="00013712" w:rsidP="00BF7381">
            <w:pPr>
              <w:pStyle w:val="TAC"/>
              <w:rPr>
                <w:ins w:id="2312" w:author="Ojas Choksi" w:date="2021-08-03T20:53:00Z"/>
              </w:rPr>
            </w:pPr>
            <w:ins w:id="231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2615ECA" w14:textId="77777777" w:rsidR="00013712" w:rsidRPr="007E23A1" w:rsidRDefault="00013712" w:rsidP="00BF7381">
            <w:pPr>
              <w:pStyle w:val="TAC"/>
              <w:rPr>
                <w:ins w:id="2314" w:author="Ojas Choksi" w:date="2021-08-03T20:53:00Z"/>
              </w:rPr>
            </w:pPr>
            <w:ins w:id="2315" w:author="Ojas Choksi" w:date="2021-08-03T20:53:00Z">
              <w:r w:rsidRPr="007E23A1">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7E4035" w14:textId="77777777" w:rsidR="00013712" w:rsidRPr="007E23A1" w:rsidRDefault="00013712" w:rsidP="00BF7381">
            <w:pPr>
              <w:pStyle w:val="TAC"/>
              <w:rPr>
                <w:ins w:id="2316" w:author="Ojas Choksi" w:date="2021-08-03T20:53:00Z"/>
              </w:rPr>
            </w:pPr>
            <w:ins w:id="2317" w:author="Ojas Choksi" w:date="2021-08-03T20:53:00Z">
              <w:r w:rsidRPr="007E23A1">
                <w:t>0.5</w:t>
              </w:r>
            </w:ins>
          </w:p>
        </w:tc>
        <w:tc>
          <w:tcPr>
            <w:tcW w:w="558" w:type="dxa"/>
            <w:tcBorders>
              <w:top w:val="single" w:sz="4" w:space="0" w:color="auto"/>
              <w:left w:val="single" w:sz="4" w:space="0" w:color="auto"/>
              <w:bottom w:val="single" w:sz="4" w:space="0" w:color="auto"/>
            </w:tcBorders>
            <w:shd w:val="clear" w:color="auto" w:fill="auto"/>
            <w:vAlign w:val="center"/>
          </w:tcPr>
          <w:p w14:paraId="0271ED0D" w14:textId="77777777" w:rsidR="00013712" w:rsidRPr="007E23A1" w:rsidRDefault="00013712" w:rsidP="00BF7381">
            <w:pPr>
              <w:pStyle w:val="TAC"/>
              <w:rPr>
                <w:ins w:id="2318" w:author="Ojas Choksi" w:date="2021-08-03T20:53:00Z"/>
              </w:rPr>
            </w:pPr>
            <w:ins w:id="231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679FBD40" w14:textId="77777777" w:rsidR="00013712" w:rsidRPr="007E23A1" w:rsidRDefault="00013712" w:rsidP="00BF7381">
            <w:pPr>
              <w:pStyle w:val="TAC"/>
              <w:rPr>
                <w:ins w:id="2320" w:author="Ojas Choksi" w:date="2021-08-03T20:53:00Z"/>
                <w:lang w:eastAsia="zh-CN"/>
              </w:rPr>
            </w:pPr>
            <w:ins w:id="232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762C1C90" w14:textId="77777777" w:rsidR="00013712" w:rsidRPr="007E23A1" w:rsidRDefault="00013712" w:rsidP="00BF7381">
            <w:pPr>
              <w:pStyle w:val="TAC"/>
              <w:rPr>
                <w:ins w:id="2322" w:author="Ojas Choksi" w:date="2021-08-03T20:53:00Z"/>
              </w:rPr>
            </w:pPr>
            <w:ins w:id="2323" w:author="Ojas Choksi" w:date="2021-08-03T20:53:00Z">
              <w:r w:rsidRPr="007E23A1">
                <w:t>22.5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50A8C4" w14:textId="77777777" w:rsidR="00013712" w:rsidRPr="007E23A1" w:rsidRDefault="00013712" w:rsidP="00BF7381">
            <w:pPr>
              <w:pStyle w:val="TAC"/>
              <w:rPr>
                <w:ins w:id="2324" w:author="Ojas Choksi" w:date="2021-08-03T20:53:00Z"/>
                <w:lang w:eastAsia="zh-CN"/>
              </w:rPr>
            </w:pPr>
            <w:ins w:id="2325" w:author="Ojas Choksi" w:date="2021-08-03T20:53:00Z">
              <w:r w:rsidRPr="007E23A1">
                <w:rPr>
                  <w:rFonts w:ascii="MS Gothic" w:eastAsia="MS Gothic" w:hAnsi="MS Gothic" w:cs="MS Gothic" w:hint="eastAsia"/>
                  <w:lang w:eastAsia="zh-CN"/>
                </w:rPr>
                <w:t>（</w:t>
              </w:r>
              <w:r w:rsidRPr="007E23A1">
                <w:rPr>
                  <w:lang w:eastAsia="zh-CN"/>
                </w:rPr>
                <w:t>21</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26722C5" w14:textId="77777777" w:rsidR="00013712" w:rsidRPr="007E23A1" w:rsidRDefault="00013712" w:rsidP="00BF7381">
            <w:pPr>
              <w:pStyle w:val="TAC"/>
              <w:rPr>
                <w:ins w:id="2326" w:author="Ojas Choksi" w:date="2021-08-03T20:53:00Z"/>
                <w:rFonts w:eastAsia="MingLiU"/>
                <w:lang w:eastAsia="zh-CN"/>
              </w:rPr>
            </w:pPr>
            <w:ins w:id="2327"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59ADC8EA" w14:textId="77777777" w:rsidR="00013712" w:rsidRPr="007E23A1" w:rsidRDefault="00013712" w:rsidP="00BF7381">
            <w:pPr>
              <w:pStyle w:val="TAC"/>
              <w:jc w:val="left"/>
              <w:rPr>
                <w:ins w:id="2328"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7B01A1AE" w14:textId="77777777" w:rsidR="00013712" w:rsidRPr="007E23A1" w:rsidRDefault="00013712" w:rsidP="00BF7381">
            <w:pPr>
              <w:pStyle w:val="TAC"/>
              <w:rPr>
                <w:ins w:id="2329" w:author="Ojas Choksi" w:date="2021-08-03T20:53:00Z"/>
              </w:rPr>
            </w:pPr>
            <w:ins w:id="2330"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08A486E7" w14:textId="77777777" w:rsidR="00013712" w:rsidRPr="007E23A1" w:rsidRDefault="00013712" w:rsidP="00BF7381">
            <w:pPr>
              <w:pStyle w:val="TAC"/>
              <w:rPr>
                <w:ins w:id="2331" w:author="Ojas Choksi" w:date="2021-08-03T20:53:00Z"/>
                <w:lang w:eastAsia="zh-CN"/>
              </w:rPr>
            </w:pPr>
            <w:ins w:id="233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AD7F49B" w14:textId="77777777" w:rsidR="00013712" w:rsidRPr="007E23A1" w:rsidRDefault="00013712" w:rsidP="00BF7381">
            <w:pPr>
              <w:pStyle w:val="TAC"/>
              <w:rPr>
                <w:ins w:id="2333" w:author="Ojas Choksi" w:date="2021-08-03T20:53:00Z"/>
              </w:rPr>
            </w:pPr>
            <w:ins w:id="2334"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39CFA9FD" w14:textId="77777777" w:rsidR="00013712" w:rsidRPr="007E23A1" w:rsidRDefault="00013712" w:rsidP="00BF7381">
            <w:pPr>
              <w:pStyle w:val="TAC"/>
              <w:rPr>
                <w:ins w:id="2335" w:author="Ojas Choksi" w:date="2021-08-03T20:53:00Z"/>
              </w:rPr>
            </w:pPr>
            <w:ins w:id="2336" w:author="Ojas Choksi" w:date="2021-08-03T20:53:00Z">
              <w:r>
                <w:t>19</w:t>
              </w:r>
              <w:r w:rsidRPr="007E23A1">
                <w:t xml:space="preserve">.5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EB913EB" w14:textId="77777777" w:rsidR="00013712" w:rsidRPr="007E23A1" w:rsidRDefault="00013712" w:rsidP="00BF7381">
            <w:pPr>
              <w:pStyle w:val="TAC"/>
              <w:rPr>
                <w:ins w:id="2337" w:author="Ojas Choksi" w:date="2021-08-03T20:53:00Z"/>
                <w:lang w:eastAsia="zh-CN"/>
              </w:rPr>
            </w:pPr>
            <w:ins w:id="2338"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6.5</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2C89EA84" w14:textId="77777777" w:rsidTr="00013712">
        <w:trPr>
          <w:trHeight w:val="300"/>
          <w:ins w:id="2339" w:author="Ojas Choksi" w:date="2021-08-03T20:53: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F144E05" w14:textId="77777777" w:rsidR="00013712" w:rsidRPr="007E23A1" w:rsidRDefault="00013712" w:rsidP="00BF7381">
            <w:pPr>
              <w:pStyle w:val="TAC"/>
              <w:rPr>
                <w:ins w:id="2340" w:author="Ojas Choksi" w:date="2021-08-03T20:53:00Z"/>
              </w:rPr>
            </w:pPr>
            <w:ins w:id="2341" w:author="Ojas Choksi" w:date="2021-08-03T20:53:00Z">
              <w:r w:rsidRPr="007E23A1">
                <w:rPr>
                  <w:lang w:eastAsia="zh-CN"/>
                </w:rPr>
                <w:t>39</w:t>
              </w:r>
            </w:ins>
          </w:p>
        </w:tc>
        <w:tc>
          <w:tcPr>
            <w:tcW w:w="956" w:type="dxa"/>
            <w:tcBorders>
              <w:top w:val="single" w:sz="4" w:space="0" w:color="auto"/>
              <w:left w:val="single" w:sz="4" w:space="0" w:color="auto"/>
              <w:bottom w:val="single" w:sz="4" w:space="0" w:color="auto"/>
              <w:right w:val="single" w:sz="4" w:space="0" w:color="auto"/>
            </w:tcBorders>
            <w:vAlign w:val="center"/>
          </w:tcPr>
          <w:p w14:paraId="2901EEFC" w14:textId="77777777" w:rsidR="00013712" w:rsidRPr="007E23A1" w:rsidRDefault="00013712" w:rsidP="00BF7381">
            <w:pPr>
              <w:pStyle w:val="TAC"/>
              <w:rPr>
                <w:ins w:id="2342" w:author="Ojas Choksi" w:date="2021-08-03T20:53:00Z"/>
              </w:rPr>
            </w:pPr>
            <w:ins w:id="2343" w:author="Ojas Choksi" w:date="2021-08-03T20:53:00Z">
              <w:r w:rsidRPr="007E23A1">
                <w:t>23</w:t>
              </w:r>
            </w:ins>
          </w:p>
        </w:tc>
        <w:tc>
          <w:tcPr>
            <w:tcW w:w="1070" w:type="dxa"/>
            <w:tcBorders>
              <w:top w:val="single" w:sz="4" w:space="0" w:color="auto"/>
              <w:left w:val="single" w:sz="4" w:space="0" w:color="auto"/>
              <w:bottom w:val="single" w:sz="4" w:space="0" w:color="auto"/>
              <w:right w:val="single" w:sz="4" w:space="0" w:color="auto"/>
            </w:tcBorders>
            <w:vAlign w:val="center"/>
          </w:tcPr>
          <w:p w14:paraId="4A39F2DE" w14:textId="77777777" w:rsidR="00013712" w:rsidRPr="007E23A1" w:rsidRDefault="00013712" w:rsidP="00BF7381">
            <w:pPr>
              <w:pStyle w:val="TAC"/>
              <w:rPr>
                <w:ins w:id="2344" w:author="Ojas Choksi" w:date="2021-08-03T20:53:00Z"/>
              </w:rPr>
            </w:pPr>
            <w:ins w:id="2345" w:author="Ojas Choksi" w:date="2021-08-03T20:53:00Z">
              <w:r w:rsidRPr="007E23A1">
                <w:rPr>
                  <w:lang w:eastAsia="zh-CN"/>
                </w:rPr>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2706C4" w14:textId="77777777" w:rsidR="00013712" w:rsidRPr="007E23A1" w:rsidRDefault="00013712" w:rsidP="00BF7381">
            <w:pPr>
              <w:pStyle w:val="TAC"/>
              <w:rPr>
                <w:ins w:id="2346" w:author="Ojas Choksi" w:date="2021-08-03T20:53:00Z"/>
              </w:rPr>
            </w:pPr>
            <w:ins w:id="2347" w:author="Ojas Choksi" w:date="2021-08-03T20:53:00Z">
              <w:r w:rsidRPr="007E23A1">
                <w:t>0</w:t>
              </w:r>
            </w:ins>
          </w:p>
        </w:tc>
        <w:tc>
          <w:tcPr>
            <w:tcW w:w="558" w:type="dxa"/>
            <w:tcBorders>
              <w:top w:val="single" w:sz="4" w:space="0" w:color="auto"/>
              <w:left w:val="single" w:sz="4" w:space="0" w:color="auto"/>
              <w:bottom w:val="single" w:sz="4" w:space="0" w:color="auto"/>
            </w:tcBorders>
            <w:shd w:val="clear" w:color="auto" w:fill="auto"/>
            <w:vAlign w:val="center"/>
          </w:tcPr>
          <w:p w14:paraId="703B580E" w14:textId="77777777" w:rsidR="00013712" w:rsidRPr="007E23A1" w:rsidRDefault="00013712" w:rsidP="00BF7381">
            <w:pPr>
              <w:pStyle w:val="TAC"/>
              <w:rPr>
                <w:ins w:id="2348" w:author="Ojas Choksi" w:date="2021-08-03T20:53:00Z"/>
              </w:rPr>
            </w:pPr>
            <w:ins w:id="2349" w:author="Ojas Choksi" w:date="2021-08-03T20:53:00Z">
              <w:r w:rsidRPr="007E23A1">
                <w:t>0</w:t>
              </w:r>
            </w:ins>
          </w:p>
        </w:tc>
        <w:tc>
          <w:tcPr>
            <w:tcW w:w="1007" w:type="dxa"/>
            <w:tcBorders>
              <w:top w:val="single" w:sz="4" w:space="0" w:color="auto"/>
              <w:bottom w:val="single" w:sz="4" w:space="0" w:color="auto"/>
              <w:right w:val="single" w:sz="4" w:space="0" w:color="auto"/>
            </w:tcBorders>
            <w:vAlign w:val="center"/>
          </w:tcPr>
          <w:p w14:paraId="2FADFC89" w14:textId="77777777" w:rsidR="00013712" w:rsidRPr="007E23A1" w:rsidRDefault="00013712" w:rsidP="00BF7381">
            <w:pPr>
              <w:pStyle w:val="TAC"/>
              <w:rPr>
                <w:ins w:id="2350" w:author="Ojas Choksi" w:date="2021-08-03T20:53:00Z"/>
                <w:lang w:eastAsia="zh-CN"/>
              </w:rPr>
            </w:pPr>
            <w:ins w:id="2351" w:author="Ojas Choksi" w:date="2021-08-03T20:53:00Z">
              <w:r w:rsidRPr="007E23A1">
                <w:rPr>
                  <w:rFonts w:ascii="MS Gothic" w:eastAsia="MS Gothic" w:hAnsi="MS Gothic" w:cs="MS Gothic" w:hint="eastAsia"/>
                  <w:lang w:eastAsia="zh-CN"/>
                </w:rPr>
                <w:t>（</w:t>
              </w:r>
              <w:r w:rsidRPr="007E23A1">
                <w:rPr>
                  <w:lang w:eastAsia="zh-CN"/>
                </w:rPr>
                <w:t>1.5</w:t>
              </w:r>
              <w:r w:rsidRPr="007E23A1">
                <w:rPr>
                  <w:vertAlign w:val="superscript"/>
                  <w:lang w:eastAsia="zh-CN"/>
                </w:rPr>
                <w:t>2</w:t>
              </w:r>
              <w:r w:rsidRPr="007E23A1">
                <w:rPr>
                  <w:rFonts w:ascii="MS Gothic" w:eastAsia="MS Gothic" w:hAnsi="MS Gothic" w:cs="MS Gothic" w:hint="eastAsia"/>
                  <w:lang w:eastAsia="zh-CN"/>
                </w:rPr>
                <w:t>）</w:t>
              </w:r>
            </w:ins>
          </w:p>
        </w:tc>
        <w:tc>
          <w:tcPr>
            <w:tcW w:w="915" w:type="dxa"/>
            <w:tcBorders>
              <w:top w:val="single" w:sz="4" w:space="0" w:color="auto"/>
              <w:bottom w:val="single" w:sz="4" w:space="0" w:color="auto"/>
            </w:tcBorders>
            <w:vAlign w:val="center"/>
          </w:tcPr>
          <w:p w14:paraId="40BDD987" w14:textId="77777777" w:rsidR="00013712" w:rsidRPr="007E23A1" w:rsidRDefault="00013712" w:rsidP="00BF7381">
            <w:pPr>
              <w:pStyle w:val="TAC"/>
              <w:rPr>
                <w:ins w:id="2352" w:author="Ojas Choksi" w:date="2021-08-03T20:53:00Z"/>
              </w:rPr>
            </w:pPr>
            <w:ins w:id="2353" w:author="Ojas Choksi" w:date="2021-08-03T20:53:00Z">
              <w:r w:rsidRPr="007E23A1">
                <w:t>23</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4EEE01" w14:textId="77777777" w:rsidR="00013712" w:rsidRPr="007E23A1" w:rsidRDefault="00013712" w:rsidP="00BF7381">
            <w:pPr>
              <w:pStyle w:val="TAC"/>
              <w:rPr>
                <w:ins w:id="2354" w:author="Ojas Choksi" w:date="2021-08-03T20:53:00Z"/>
                <w:lang w:eastAsia="zh-CN"/>
              </w:rPr>
            </w:pPr>
            <w:ins w:id="2355" w:author="Ojas Choksi" w:date="2021-08-03T20:53:00Z">
              <w:r w:rsidRPr="007E23A1">
                <w:rPr>
                  <w:rFonts w:ascii="MS Gothic" w:eastAsia="MS Gothic" w:hAnsi="MS Gothic" w:cs="MS Gothic" w:hint="eastAsia"/>
                  <w:lang w:eastAsia="zh-CN"/>
                </w:rPr>
                <w:t>（</w:t>
              </w:r>
              <w:r w:rsidRPr="007E23A1">
                <w:rPr>
                  <w:lang w:eastAsia="zh-CN"/>
                </w:rPr>
                <w:t>21.5</w:t>
              </w:r>
              <w:r w:rsidRPr="007E23A1">
                <w:rPr>
                  <w:vertAlign w:val="superscript"/>
                  <w:lang w:eastAsia="zh-CN"/>
                </w:rPr>
                <w:t>2</w:t>
              </w:r>
              <w:r w:rsidRPr="007E23A1">
                <w:rPr>
                  <w:rFonts w:ascii="MS Gothic" w:eastAsia="MS Gothic" w:hAnsi="MS Gothic" w:cs="MS Gothic" w:hint="eastAsia"/>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50D6DA9" w14:textId="77777777" w:rsidR="00013712" w:rsidRPr="007E23A1" w:rsidRDefault="00013712" w:rsidP="00BF7381">
            <w:pPr>
              <w:pStyle w:val="TAC"/>
              <w:rPr>
                <w:ins w:id="2356" w:author="Ojas Choksi" w:date="2021-08-03T20:53:00Z"/>
                <w:rFonts w:eastAsia="MingLiU"/>
                <w:lang w:eastAsia="zh-CN"/>
              </w:rPr>
            </w:pPr>
            <w:ins w:id="2357" w:author="Ojas Choksi" w:date="2021-08-03T20:53:00Z">
              <w:r w:rsidRPr="007E23A1">
                <w:t>2.0</w:t>
              </w:r>
            </w:ins>
          </w:p>
        </w:tc>
        <w:tc>
          <w:tcPr>
            <w:tcW w:w="160" w:type="dxa"/>
            <w:tcBorders>
              <w:top w:val="single" w:sz="4" w:space="0" w:color="auto"/>
              <w:bottom w:val="single" w:sz="4" w:space="0" w:color="auto"/>
              <w:right w:val="single" w:sz="4" w:space="0" w:color="auto"/>
            </w:tcBorders>
            <w:vAlign w:val="center"/>
          </w:tcPr>
          <w:p w14:paraId="2F34C94F" w14:textId="77777777" w:rsidR="00013712" w:rsidRPr="007E23A1" w:rsidRDefault="00013712" w:rsidP="00BF7381">
            <w:pPr>
              <w:pStyle w:val="TAC"/>
              <w:jc w:val="left"/>
              <w:rPr>
                <w:ins w:id="2358" w:author="Ojas Choksi" w:date="2021-08-03T20:53:00Z"/>
              </w:rPr>
            </w:pPr>
          </w:p>
        </w:tc>
        <w:tc>
          <w:tcPr>
            <w:tcW w:w="1802" w:type="dxa"/>
            <w:tcBorders>
              <w:top w:val="single" w:sz="4" w:space="0" w:color="auto"/>
              <w:left w:val="single" w:sz="4" w:space="0" w:color="auto"/>
              <w:bottom w:val="single" w:sz="4" w:space="0" w:color="auto"/>
            </w:tcBorders>
            <w:shd w:val="clear" w:color="auto" w:fill="auto"/>
            <w:vAlign w:val="center"/>
          </w:tcPr>
          <w:p w14:paraId="171B982B" w14:textId="77777777" w:rsidR="00013712" w:rsidRPr="007E23A1" w:rsidRDefault="00013712" w:rsidP="00BF7381">
            <w:pPr>
              <w:pStyle w:val="TAC"/>
              <w:rPr>
                <w:ins w:id="2359" w:author="Ojas Choksi" w:date="2021-08-03T20:53:00Z"/>
              </w:rPr>
            </w:pPr>
            <w:ins w:id="2360" w:author="Ojas Choksi" w:date="2021-08-03T20:53:00Z">
              <w:r w:rsidRPr="007E23A1">
                <w:t>2</w:t>
              </w:r>
            </w:ins>
          </w:p>
        </w:tc>
        <w:tc>
          <w:tcPr>
            <w:tcW w:w="914" w:type="dxa"/>
            <w:tcBorders>
              <w:top w:val="single" w:sz="4" w:space="0" w:color="auto"/>
              <w:left w:val="nil"/>
              <w:bottom w:val="single" w:sz="4" w:space="0" w:color="auto"/>
              <w:right w:val="single" w:sz="4" w:space="0" w:color="auto"/>
            </w:tcBorders>
            <w:vAlign w:val="center"/>
          </w:tcPr>
          <w:p w14:paraId="18A97381" w14:textId="77777777" w:rsidR="00013712" w:rsidRPr="007E23A1" w:rsidRDefault="00013712" w:rsidP="00BF7381">
            <w:pPr>
              <w:pStyle w:val="TAC"/>
              <w:rPr>
                <w:ins w:id="2361" w:author="Ojas Choksi" w:date="2021-08-03T20:53:00Z"/>
                <w:lang w:eastAsia="zh-CN"/>
              </w:rPr>
            </w:pPr>
            <w:ins w:id="2362" w:author="Ojas Choksi" w:date="2021-08-03T20:53:00Z">
              <w:r w:rsidRPr="007E23A1">
                <w:rPr>
                  <w:rFonts w:ascii="MS Gothic" w:eastAsia="MS Gothic" w:hAnsi="MS Gothic" w:cs="MS Gothic" w:hint="eastAsia"/>
                  <w:lang w:eastAsia="zh-CN"/>
                </w:rPr>
                <w:t>（</w:t>
              </w:r>
              <w:r w:rsidRPr="007E23A1">
                <w:rPr>
                  <w:lang w:eastAsia="zh-CN"/>
                </w:rPr>
                <w:t>3.5</w:t>
              </w:r>
              <w:r w:rsidRPr="007E23A1">
                <w:rPr>
                  <w:vertAlign w:val="superscript"/>
                  <w:lang w:eastAsia="zh-CN"/>
                </w:rPr>
                <w:t>2</w:t>
              </w:r>
              <w:r w:rsidRPr="007E23A1">
                <w:rPr>
                  <w:rFonts w:ascii="MS Gothic" w:eastAsia="MS Gothic" w:hAnsi="MS Gothic" w:cs="MS Gothic" w:hint="eastAsia"/>
                  <w:lang w:eastAsia="zh-CN"/>
                </w:rPr>
                <w:t>）</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7C0D316" w14:textId="77777777" w:rsidR="00013712" w:rsidRPr="007E23A1" w:rsidRDefault="00013712" w:rsidP="00BF7381">
            <w:pPr>
              <w:pStyle w:val="TAC"/>
              <w:rPr>
                <w:ins w:id="2363" w:author="Ojas Choksi" w:date="2021-08-03T20:53:00Z"/>
              </w:rPr>
            </w:pPr>
            <w:ins w:id="2364" w:author="Ojas Choksi" w:date="2021-08-03T20:53:00Z">
              <w:r w:rsidRPr="007E23A1">
                <w:t>25</w:t>
              </w:r>
              <w:r w:rsidRPr="007E23A1">
                <w:rPr>
                  <w:rFonts w:eastAsia="ZapfDingbats"/>
                  <w:lang w:eastAsia="zh-CN"/>
                </w:rPr>
                <w:t>.</w:t>
              </w:r>
              <w:r w:rsidRPr="007E23A1">
                <w:t>0</w:t>
              </w:r>
              <w:r w:rsidRPr="007E23A1">
                <w:rPr>
                  <w:rFonts w:eastAsia="ZapfDingbats"/>
                  <w:lang w:eastAsia="zh-CN"/>
                </w:rPr>
                <w:t xml:space="preserve"> </w:t>
              </w:r>
              <w:r w:rsidRPr="007E23A1">
                <w:t>+ TT</w:t>
              </w:r>
            </w:ins>
          </w:p>
        </w:tc>
        <w:tc>
          <w:tcPr>
            <w:tcW w:w="841" w:type="dxa"/>
            <w:tcBorders>
              <w:top w:val="single" w:sz="4" w:space="0" w:color="auto"/>
              <w:left w:val="single" w:sz="4" w:space="0" w:color="auto"/>
              <w:bottom w:val="single" w:sz="4" w:space="0" w:color="auto"/>
            </w:tcBorders>
            <w:shd w:val="clear" w:color="auto" w:fill="auto"/>
            <w:vAlign w:val="center"/>
          </w:tcPr>
          <w:p w14:paraId="7B6EC7CF" w14:textId="77777777" w:rsidR="00013712" w:rsidRPr="007E23A1" w:rsidRDefault="00013712" w:rsidP="00BF7381">
            <w:pPr>
              <w:pStyle w:val="TAC"/>
              <w:rPr>
                <w:ins w:id="2365" w:author="Ojas Choksi" w:date="2021-08-03T20:53:00Z"/>
              </w:rPr>
            </w:pPr>
            <w:ins w:id="2366" w:author="Ojas Choksi" w:date="2021-08-03T20:53:00Z">
              <w:r w:rsidRPr="007E23A1">
                <w:t>2</w:t>
              </w:r>
              <w:r>
                <w:t>0.0</w:t>
              </w:r>
              <w:r w:rsidRPr="007E23A1">
                <w:t xml:space="preserve"> </w:t>
              </w:r>
              <w:r w:rsidRPr="007E23A1">
                <w:rPr>
                  <w:lang w:eastAsia="zh-CN"/>
                </w:rPr>
                <w:t>-</w:t>
              </w:r>
              <w:r w:rsidRPr="007E23A1">
                <w:t xml:space="preserve"> TT</w:t>
              </w:r>
            </w:ins>
          </w:p>
        </w:tc>
        <w:tc>
          <w:tcPr>
            <w:tcW w:w="1536" w:type="dxa"/>
            <w:tcBorders>
              <w:top w:val="single" w:sz="4" w:space="0" w:color="auto"/>
              <w:left w:val="nil"/>
              <w:bottom w:val="single" w:sz="4" w:space="0" w:color="auto"/>
              <w:right w:val="single" w:sz="4" w:space="0" w:color="auto"/>
            </w:tcBorders>
            <w:vAlign w:val="center"/>
          </w:tcPr>
          <w:p w14:paraId="63F441B7" w14:textId="77777777" w:rsidR="00013712" w:rsidRPr="007E23A1" w:rsidRDefault="00013712" w:rsidP="00BF7381">
            <w:pPr>
              <w:pStyle w:val="TAC"/>
              <w:rPr>
                <w:ins w:id="2367" w:author="Ojas Choksi" w:date="2021-08-03T20:53:00Z"/>
                <w:lang w:eastAsia="zh-CN"/>
              </w:rPr>
            </w:pPr>
            <w:ins w:id="2368" w:author="Ojas Choksi" w:date="2021-08-03T20:53:00Z">
              <w:r w:rsidRPr="007E23A1">
                <w:rPr>
                  <w:rFonts w:ascii="MS Gothic" w:eastAsia="MS Gothic" w:hAnsi="MS Gothic" w:cs="MS Gothic" w:hint="eastAsia"/>
                  <w:lang w:eastAsia="zh-CN"/>
                </w:rPr>
                <w:t>（</w:t>
              </w:r>
              <w:r w:rsidRPr="007E23A1">
                <w:rPr>
                  <w:lang w:eastAsia="zh-CN"/>
                </w:rPr>
                <w:t>1</w:t>
              </w:r>
              <w:r>
                <w:rPr>
                  <w:lang w:eastAsia="zh-CN"/>
                </w:rPr>
                <w:t>7.0</w:t>
              </w:r>
              <w:r w:rsidRPr="007E23A1">
                <w:rPr>
                  <w:lang w:eastAsia="zh-CN"/>
                </w:rPr>
                <w:t xml:space="preserve"> - TT</w:t>
              </w:r>
              <w:r w:rsidRPr="007E23A1">
                <w:rPr>
                  <w:vertAlign w:val="superscript"/>
                  <w:lang w:eastAsia="zh-CN"/>
                </w:rPr>
                <w:t>2</w:t>
              </w:r>
              <w:r w:rsidRPr="007E23A1">
                <w:rPr>
                  <w:rFonts w:ascii="MS Gothic" w:eastAsia="MS Gothic" w:hAnsi="MS Gothic" w:cs="MS Gothic" w:hint="eastAsia"/>
                  <w:lang w:eastAsia="zh-CN"/>
                </w:rPr>
                <w:t>）</w:t>
              </w:r>
            </w:ins>
          </w:p>
        </w:tc>
      </w:tr>
      <w:tr w:rsidR="00013712" w:rsidRPr="007E23A1" w14:paraId="36EDA611" w14:textId="77777777" w:rsidTr="00BF7381">
        <w:trPr>
          <w:trHeight w:val="300"/>
          <w:ins w:id="2369" w:author="Ojas Choksi" w:date="2021-08-03T20:53:00Z"/>
        </w:trPr>
        <w:tc>
          <w:tcPr>
            <w:tcW w:w="13978" w:type="dxa"/>
            <w:gridSpan w:val="15"/>
            <w:tcBorders>
              <w:top w:val="single" w:sz="4" w:space="0" w:color="auto"/>
              <w:left w:val="single" w:sz="4" w:space="0" w:color="auto"/>
              <w:bottom w:val="single" w:sz="4" w:space="0" w:color="auto"/>
            </w:tcBorders>
          </w:tcPr>
          <w:p w14:paraId="41F6860C" w14:textId="77777777" w:rsidR="00013712" w:rsidRPr="007E23A1" w:rsidRDefault="00013712" w:rsidP="00BF7381">
            <w:pPr>
              <w:pStyle w:val="TAN"/>
              <w:rPr>
                <w:ins w:id="2370" w:author="Ojas Choksi" w:date="2021-08-03T20:53:00Z"/>
              </w:rPr>
            </w:pPr>
            <w:ins w:id="2371" w:author="Ojas Choksi" w:date="2021-08-03T20:53:00Z">
              <w:r w:rsidRPr="007E23A1">
                <w:t>NOTE 1:</w:t>
              </w:r>
              <w:r w:rsidRPr="007E23A1">
                <w:tab/>
              </w:r>
              <w:proofErr w:type="spellStart"/>
              <w:r w:rsidRPr="007E23A1">
                <w:t>P</w:t>
              </w:r>
              <w:r w:rsidRPr="007E23A1">
                <w:rPr>
                  <w:rFonts w:cs="Arial"/>
                  <w:vertAlign w:val="subscript"/>
                </w:rPr>
                <w:t>PowerClass</w:t>
              </w:r>
              <w:proofErr w:type="spellEnd"/>
              <w:r w:rsidRPr="007E23A1">
                <w:t xml:space="preserve"> is the maximum UE power specified without </w:t>
              </w:r>
              <w:proofErr w:type="gramStart"/>
              <w:r w:rsidRPr="007E23A1">
                <w:t>taking into account</w:t>
              </w:r>
              <w:proofErr w:type="gramEnd"/>
              <w:r w:rsidRPr="007E23A1">
                <w:t xml:space="preserve"> the tolerance.</w:t>
              </w:r>
            </w:ins>
          </w:p>
          <w:p w14:paraId="298147C3" w14:textId="77777777" w:rsidR="00013712" w:rsidRPr="007E23A1" w:rsidRDefault="00013712" w:rsidP="00BF7381">
            <w:pPr>
              <w:pStyle w:val="TAN"/>
              <w:rPr>
                <w:ins w:id="2372" w:author="Ojas Choksi" w:date="2021-08-03T20:53:00Z"/>
                <w:rFonts w:eastAsia="DengXian"/>
                <w:lang w:eastAsia="zh-CN"/>
              </w:rPr>
            </w:pPr>
            <w:ins w:id="2373" w:author="Ojas Choksi" w:date="2021-08-03T20:53:00Z">
              <w:r w:rsidRPr="007E23A1">
                <w:t>NOTE 2:</w:t>
              </w:r>
              <w:r w:rsidRPr="007E23A1">
                <w:tab/>
              </w:r>
              <w:r>
                <w:t>T</w:t>
              </w:r>
              <w:r w:rsidRPr="007E23A1">
                <w:t xml:space="preserve">ransmission bandwidths confined within </w:t>
              </w:r>
              <w:proofErr w:type="spellStart"/>
              <w:r w:rsidRPr="007E23A1">
                <w:t>F</w:t>
              </w:r>
              <w:r w:rsidRPr="007E23A1">
                <w:rPr>
                  <w:vertAlign w:val="subscript"/>
                </w:rPr>
                <w:t>UL_low</w:t>
              </w:r>
              <w:proofErr w:type="spellEnd"/>
              <w:r w:rsidRPr="007E23A1">
                <w:t xml:space="preserve"> and </w:t>
              </w:r>
              <w:proofErr w:type="spellStart"/>
              <w:r w:rsidRPr="007E23A1">
                <w:t>F</w:t>
              </w:r>
              <w:r w:rsidRPr="007E23A1">
                <w:rPr>
                  <w:vertAlign w:val="subscript"/>
                </w:rPr>
                <w:t>UL_low</w:t>
              </w:r>
              <w:proofErr w:type="spellEnd"/>
              <w:r w:rsidRPr="007E23A1">
                <w:t xml:space="preserve"> + 4 MHz or </w:t>
              </w:r>
              <w:proofErr w:type="spellStart"/>
              <w:r w:rsidRPr="007E23A1">
                <w:t>F</w:t>
              </w:r>
              <w:r w:rsidRPr="007E23A1">
                <w:rPr>
                  <w:vertAlign w:val="subscript"/>
                </w:rPr>
                <w:t>UL_high</w:t>
              </w:r>
              <w:proofErr w:type="spellEnd"/>
              <w:r w:rsidRPr="007E23A1">
                <w:t xml:space="preserve"> – 4 MHz and </w:t>
              </w:r>
              <w:proofErr w:type="spellStart"/>
              <w:r w:rsidRPr="007E23A1">
                <w:t>F</w:t>
              </w:r>
              <w:r w:rsidRPr="007E23A1">
                <w:rPr>
                  <w:vertAlign w:val="subscript"/>
                </w:rPr>
                <w:t>UL_high</w:t>
              </w:r>
              <w:proofErr w:type="spellEnd"/>
              <w:r w:rsidRPr="007E23A1">
                <w:t>.</w:t>
              </w:r>
            </w:ins>
          </w:p>
          <w:p w14:paraId="5FAACFAA" w14:textId="77777777" w:rsidR="00013712" w:rsidRPr="007E23A1" w:rsidRDefault="00013712" w:rsidP="00BF7381">
            <w:pPr>
              <w:pStyle w:val="TAN"/>
              <w:rPr>
                <w:ins w:id="2374" w:author="Ojas Choksi" w:date="2021-08-03T20:53:00Z"/>
              </w:rPr>
            </w:pPr>
            <w:ins w:id="2375" w:author="Ojas Choksi" w:date="2021-08-03T20:53:00Z">
              <w:r w:rsidRPr="007E23A1">
                <w:t>NOTE 3:</w:t>
              </w:r>
              <w:r w:rsidRPr="007E23A1">
                <w:tab/>
                <w:t>TT for each frequency and channel bandwidth is specified in Table 6.2.2.5-5.</w:t>
              </w:r>
            </w:ins>
          </w:p>
        </w:tc>
      </w:tr>
    </w:tbl>
    <w:p w14:paraId="5608B6F0" w14:textId="77777777" w:rsidR="00013712" w:rsidRPr="007E23A1" w:rsidRDefault="00013712" w:rsidP="00013712"/>
    <w:p w14:paraId="27E62D04" w14:textId="4459C5C6" w:rsidR="00013712" w:rsidRDefault="00013712" w:rsidP="00564CDA">
      <w:pPr>
        <w:rPr>
          <w:noProof/>
          <w:color w:val="0070C0"/>
        </w:rPr>
      </w:pPr>
    </w:p>
    <w:p w14:paraId="39780711" w14:textId="3C08994A" w:rsidR="00013712" w:rsidRDefault="00013712" w:rsidP="00013712">
      <w:pPr>
        <w:rPr>
          <w:noProof/>
          <w:color w:val="0070C0"/>
        </w:rPr>
      </w:pPr>
      <w:r>
        <w:rPr>
          <w:noProof/>
          <w:color w:val="0070C0"/>
        </w:rPr>
        <w:t>------------------------------------------------------------- END OF CHANGES ------------------------------------------------------</w:t>
      </w:r>
    </w:p>
    <w:p w14:paraId="4D1B3157" w14:textId="77777777" w:rsidR="00013712" w:rsidRDefault="00013712" w:rsidP="00564CDA">
      <w:pPr>
        <w:rPr>
          <w:noProof/>
          <w:color w:val="0070C0"/>
        </w:rPr>
        <w:sectPr w:rsidR="00013712" w:rsidSect="00013712">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4305162B" w14:textId="76D10E36" w:rsidR="00013712" w:rsidRDefault="00013712" w:rsidP="00564CDA">
      <w:pPr>
        <w:rPr>
          <w:noProof/>
          <w:color w:val="0070C0"/>
        </w:rPr>
      </w:pPr>
    </w:p>
    <w:p w14:paraId="7A120E7C" w14:textId="21C29A35" w:rsidR="00013712" w:rsidRDefault="00013712" w:rsidP="00564CDA">
      <w:pPr>
        <w:rPr>
          <w:noProof/>
          <w:color w:val="0070C0"/>
        </w:rPr>
      </w:pPr>
    </w:p>
    <w:p w14:paraId="481260A4" w14:textId="77777777" w:rsidR="00013712" w:rsidRDefault="00013712" w:rsidP="00564CDA">
      <w:pPr>
        <w:rPr>
          <w:noProof/>
          <w:color w:val="0070C0"/>
        </w:rPr>
      </w:pP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C0B23" w14:textId="77777777" w:rsidR="003425EC" w:rsidRDefault="003425EC">
      <w:r>
        <w:separator/>
      </w:r>
    </w:p>
  </w:endnote>
  <w:endnote w:type="continuationSeparator" w:id="0">
    <w:p w14:paraId="1F727E9B" w14:textId="77777777" w:rsidR="003425EC" w:rsidRDefault="003425EC">
      <w:r>
        <w:continuationSeparator/>
      </w:r>
    </w:p>
  </w:endnote>
  <w:endnote w:type="continuationNotice" w:id="1">
    <w:p w14:paraId="09A99128" w14:textId="77777777" w:rsidR="003425EC" w:rsidRDefault="00342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63A7" w14:textId="77777777" w:rsidR="003425EC" w:rsidRDefault="003425EC">
      <w:r>
        <w:separator/>
      </w:r>
    </w:p>
  </w:footnote>
  <w:footnote w:type="continuationSeparator" w:id="0">
    <w:p w14:paraId="144FAF97" w14:textId="77777777" w:rsidR="003425EC" w:rsidRDefault="003425EC">
      <w:r>
        <w:continuationSeparator/>
      </w:r>
    </w:p>
  </w:footnote>
  <w:footnote w:type="continuationNotice" w:id="1">
    <w:p w14:paraId="0F18E34F" w14:textId="77777777" w:rsidR="003425EC" w:rsidRDefault="003425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1"/>
  </w:num>
  <w:num w:numId="6">
    <w:abstractNumId w:val="26"/>
  </w:num>
  <w:num w:numId="7">
    <w:abstractNumId w:val="3"/>
  </w:num>
  <w:num w:numId="8">
    <w:abstractNumId w:val="24"/>
  </w:num>
  <w:num w:numId="9">
    <w:abstractNumId w:val="11"/>
  </w:num>
  <w:num w:numId="10">
    <w:abstractNumId w:val="16"/>
  </w:num>
  <w:num w:numId="11">
    <w:abstractNumId w:val="20"/>
  </w:num>
  <w:num w:numId="12">
    <w:abstractNumId w:val="4"/>
  </w:num>
  <w:num w:numId="13">
    <w:abstractNumId w:val="14"/>
  </w:num>
  <w:num w:numId="14">
    <w:abstractNumId w:val="13"/>
  </w:num>
  <w:num w:numId="15">
    <w:abstractNumId w:val="19"/>
  </w:num>
  <w:num w:numId="16">
    <w:abstractNumId w:val="25"/>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6"/>
  </w:num>
  <w:num w:numId="27">
    <w:abstractNumId w:val="27"/>
  </w:num>
  <w:num w:numId="28">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3712"/>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33D5"/>
    <w:rsid w:val="000B4B4E"/>
    <w:rsid w:val="000B51E8"/>
    <w:rsid w:val="000B5226"/>
    <w:rsid w:val="000B5523"/>
    <w:rsid w:val="000B74DF"/>
    <w:rsid w:val="000B79D2"/>
    <w:rsid w:val="000C0C83"/>
    <w:rsid w:val="000C6F64"/>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144"/>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274E"/>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14D"/>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5EC"/>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24B9"/>
    <w:rsid w:val="0056483D"/>
    <w:rsid w:val="00564CDA"/>
    <w:rsid w:val="00565087"/>
    <w:rsid w:val="005665D5"/>
    <w:rsid w:val="00566738"/>
    <w:rsid w:val="005671F9"/>
    <w:rsid w:val="005672F5"/>
    <w:rsid w:val="005726DC"/>
    <w:rsid w:val="005754FA"/>
    <w:rsid w:val="00575B6D"/>
    <w:rsid w:val="00575F25"/>
    <w:rsid w:val="00576B68"/>
    <w:rsid w:val="005815E2"/>
    <w:rsid w:val="00581FD4"/>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0AE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0B0B"/>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D731A"/>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0A68"/>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3642D"/>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76A"/>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0D6"/>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3147"/>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5077"/>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424D"/>
    <w:rsid w:val="00D35521"/>
    <w:rsid w:val="00D4529C"/>
    <w:rsid w:val="00D459ED"/>
    <w:rsid w:val="00D46660"/>
    <w:rsid w:val="00D46BC1"/>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3ACE"/>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2B6"/>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1B93"/>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1B30"/>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qFormat/>
    <w:rsid w:val="00313356"/>
    <w:pPr>
      <w:spacing w:before="180"/>
      <w:ind w:left="2693" w:hanging="2693"/>
    </w:pPr>
    <w:rPr>
      <w:b/>
      <w:bCs/>
    </w:rPr>
  </w:style>
  <w:style w:type="paragraph" w:styleId="TOC1">
    <w:name w:val="toc 1"/>
    <w:uiPriority w:val="39"/>
    <w:qFormat/>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qFormat/>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qFormat/>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qFormat/>
    <w:rsid w:val="00313356"/>
    <w:pPr>
      <w:ind w:left="1701" w:hanging="1701"/>
    </w:pPr>
  </w:style>
  <w:style w:type="paragraph" w:styleId="TOC4">
    <w:name w:val="toc 4"/>
    <w:basedOn w:val="TOC3"/>
    <w:uiPriority w:val="39"/>
    <w:qFormat/>
    <w:rsid w:val="00313356"/>
    <w:pPr>
      <w:ind w:left="1418" w:hanging="1418"/>
    </w:pPr>
  </w:style>
  <w:style w:type="paragraph" w:styleId="TOC3">
    <w:name w:val="toc 3"/>
    <w:basedOn w:val="TOC2"/>
    <w:uiPriority w:val="39"/>
    <w:qFormat/>
    <w:rsid w:val="00313356"/>
    <w:pPr>
      <w:ind w:left="1134" w:hanging="1134"/>
    </w:pPr>
  </w:style>
  <w:style w:type="paragraph" w:styleId="TOC2">
    <w:name w:val="toc 2"/>
    <w:basedOn w:val="TOC1"/>
    <w:uiPriority w:val="39"/>
    <w:qFormat/>
    <w:rsid w:val="00313356"/>
    <w:pPr>
      <w:keepNext w:val="0"/>
      <w:spacing w:before="0"/>
      <w:ind w:left="851" w:hanging="851"/>
    </w:pPr>
    <w:rPr>
      <w:sz w:val="20"/>
      <w:szCs w:val="20"/>
    </w:rPr>
  </w:style>
  <w:style w:type="paragraph" w:styleId="Footer">
    <w:name w:val="footer"/>
    <w:aliases w:val="footer odd,footer,fo,pie de página"/>
    <w:basedOn w:val="Header"/>
    <w:link w:val="FooterChar"/>
    <w:qFormat/>
    <w:rsid w:val="00313356"/>
    <w:pPr>
      <w:jc w:val="center"/>
    </w:pPr>
    <w:rPr>
      <w:i/>
      <w:iCs/>
    </w:rPr>
  </w:style>
  <w:style w:type="paragraph" w:customStyle="1" w:styleId="TT">
    <w:name w:val="TT"/>
    <w:basedOn w:val="Heading1"/>
    <w:next w:val="Normal"/>
    <w:qFormat/>
    <w:rsid w:val="00313356"/>
    <w:pPr>
      <w:outlineLvl w:val="9"/>
    </w:pPr>
  </w:style>
  <w:style w:type="paragraph" w:customStyle="1" w:styleId="NF">
    <w:name w:val="NF"/>
    <w:basedOn w:val="NO"/>
    <w:qFormat/>
    <w:rsid w:val="00313356"/>
    <w:pPr>
      <w:keepNext/>
      <w:spacing w:after="0"/>
    </w:pPr>
    <w:rPr>
      <w:rFonts w:ascii="Arial" w:hAnsi="Arial"/>
      <w:sz w:val="18"/>
      <w:szCs w:val="18"/>
    </w:rPr>
  </w:style>
  <w:style w:type="paragraph" w:customStyle="1" w:styleId="NO">
    <w:name w:val="NO"/>
    <w:basedOn w:val="Normal"/>
    <w:link w:val="NOChar"/>
    <w:qFormat/>
    <w:rsid w:val="00313356"/>
    <w:pPr>
      <w:keepLines/>
      <w:ind w:left="1135" w:hanging="851"/>
    </w:pPr>
  </w:style>
  <w:style w:type="paragraph" w:customStyle="1" w:styleId="PL">
    <w:name w:val="PL"/>
    <w:link w:val="PLChar"/>
    <w:qFormat/>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qFormat/>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qFormat/>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qFormat/>
    <w:rsid w:val="00313356"/>
    <w:pPr>
      <w:keepLines/>
      <w:ind w:left="1702" w:hanging="1418"/>
    </w:pPr>
  </w:style>
  <w:style w:type="paragraph" w:customStyle="1" w:styleId="FP">
    <w:name w:val="FP"/>
    <w:basedOn w:val="Normal"/>
    <w:qFormat/>
    <w:rsid w:val="00313356"/>
    <w:pPr>
      <w:spacing w:after="0"/>
    </w:pPr>
  </w:style>
  <w:style w:type="paragraph" w:customStyle="1" w:styleId="NW">
    <w:name w:val="NW"/>
    <w:basedOn w:val="NO"/>
    <w:qFormat/>
    <w:rsid w:val="00313356"/>
    <w:pPr>
      <w:spacing w:after="0"/>
    </w:pPr>
  </w:style>
  <w:style w:type="paragraph" w:customStyle="1" w:styleId="EW">
    <w:name w:val="EW"/>
    <w:basedOn w:val="EX"/>
    <w:qFormat/>
    <w:rsid w:val="00313356"/>
    <w:pPr>
      <w:spacing w:after="0"/>
    </w:pPr>
  </w:style>
  <w:style w:type="paragraph" w:customStyle="1" w:styleId="B1">
    <w:name w:val="B1"/>
    <w:basedOn w:val="List"/>
    <w:link w:val="B1Char1"/>
    <w:qFormat/>
    <w:rsid w:val="00313356"/>
  </w:style>
  <w:style w:type="paragraph" w:styleId="TOC6">
    <w:name w:val="toc 6"/>
    <w:basedOn w:val="TOC5"/>
    <w:next w:val="Normal"/>
    <w:uiPriority w:val="39"/>
    <w:qFormat/>
    <w:rsid w:val="00313356"/>
    <w:pPr>
      <w:ind w:left="1985" w:hanging="1985"/>
    </w:pPr>
  </w:style>
  <w:style w:type="paragraph" w:styleId="TOC7">
    <w:name w:val="toc 7"/>
    <w:basedOn w:val="TOC6"/>
    <w:next w:val="Normal"/>
    <w:uiPriority w:val="39"/>
    <w:qFormat/>
    <w:rsid w:val="00313356"/>
    <w:pPr>
      <w:ind w:left="2268" w:hanging="2268"/>
    </w:pPr>
  </w:style>
  <w:style w:type="paragraph" w:customStyle="1" w:styleId="EditorsNote">
    <w:name w:val="Editor's Note"/>
    <w:aliases w:val="EN,Editor's Noteormal"/>
    <w:basedOn w:val="NO"/>
    <w:link w:val="EditorsNoteChar"/>
    <w:qFormat/>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qFormat/>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qFormat/>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qForma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qFormat/>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qFormat/>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qFormat/>
    <w:rsid w:val="00313356"/>
    <w:pPr>
      <w:keepNext w:val="0"/>
      <w:spacing w:before="0" w:after="240"/>
    </w:pPr>
  </w:style>
  <w:style w:type="paragraph" w:customStyle="1" w:styleId="ZG">
    <w:name w:val="ZG"/>
    <w:qFormat/>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qFormat/>
    <w:rsid w:val="00313356"/>
  </w:style>
  <w:style w:type="paragraph" w:customStyle="1" w:styleId="B3">
    <w:name w:val="B3"/>
    <w:basedOn w:val="List3"/>
    <w:link w:val="B3Char"/>
    <w:qFormat/>
    <w:rsid w:val="00313356"/>
  </w:style>
  <w:style w:type="paragraph" w:customStyle="1" w:styleId="B4">
    <w:name w:val="B4"/>
    <w:basedOn w:val="List4"/>
    <w:link w:val="B4Char"/>
    <w:qFormat/>
    <w:rsid w:val="00313356"/>
  </w:style>
  <w:style w:type="paragraph" w:customStyle="1" w:styleId="B5">
    <w:name w:val="B5"/>
    <w:basedOn w:val="List5"/>
    <w:link w:val="B5Char"/>
    <w:qFormat/>
    <w:rsid w:val="00313356"/>
  </w:style>
  <w:style w:type="paragraph" w:customStyle="1" w:styleId="ZTD">
    <w:name w:val="ZTD"/>
    <w:basedOn w:val="ZB"/>
    <w:qFormat/>
    <w:rsid w:val="00313356"/>
    <w:pPr>
      <w:framePr w:hRule="auto" w:wrap="notBeside" w:y="852"/>
    </w:pPr>
    <w:rPr>
      <w:i w:val="0"/>
      <w:iCs w:val="0"/>
      <w:sz w:val="40"/>
      <w:szCs w:val="40"/>
    </w:rPr>
  </w:style>
  <w:style w:type="paragraph" w:customStyle="1" w:styleId="ZV">
    <w:name w:val="ZV"/>
    <w:basedOn w:val="ZU"/>
    <w:qFormat/>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qFormat/>
    <w:rsid w:val="00313356"/>
    <w:pPr>
      <w:ind w:left="284"/>
    </w:pPr>
  </w:style>
  <w:style w:type="paragraph" w:styleId="Index1">
    <w:name w:val="index 1"/>
    <w:basedOn w:val="Normal"/>
    <w:qFormat/>
    <w:rsid w:val="00313356"/>
    <w:pPr>
      <w:keepLines/>
      <w:spacing w:after="0"/>
    </w:pPr>
  </w:style>
  <w:style w:type="paragraph" w:styleId="ListNumber2">
    <w:name w:val="List Number 2"/>
    <w:basedOn w:val="ListNumber"/>
    <w:qFormat/>
    <w:rsid w:val="0031335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qFormat/>
    <w:rsid w:val="00313356"/>
    <w:pPr>
      <w:ind w:left="851"/>
    </w:pPr>
  </w:style>
  <w:style w:type="paragraph" w:styleId="ListBullet3">
    <w:name w:val="List Bullet 3"/>
    <w:basedOn w:val="ListBullet2"/>
    <w:link w:val="ListBullet3Char"/>
    <w:qFormat/>
    <w:rsid w:val="00313356"/>
    <w:pPr>
      <w:ind w:left="1135"/>
    </w:pPr>
  </w:style>
  <w:style w:type="paragraph" w:styleId="ListNumber">
    <w:name w:val="List Number"/>
    <w:basedOn w:val="List"/>
    <w:qFormat/>
    <w:rsid w:val="00313356"/>
  </w:style>
  <w:style w:type="paragraph" w:styleId="List2">
    <w:name w:val="List 2"/>
    <w:basedOn w:val="List"/>
    <w:link w:val="List2Char"/>
    <w:qFormat/>
    <w:rsid w:val="00313356"/>
    <w:pPr>
      <w:ind w:left="851"/>
    </w:pPr>
  </w:style>
  <w:style w:type="paragraph" w:styleId="List3">
    <w:name w:val="List 3"/>
    <w:basedOn w:val="List2"/>
    <w:link w:val="List3Char"/>
    <w:qFormat/>
    <w:rsid w:val="00313356"/>
    <w:pPr>
      <w:ind w:left="1135"/>
    </w:pPr>
  </w:style>
  <w:style w:type="paragraph" w:styleId="List4">
    <w:name w:val="List 4"/>
    <w:basedOn w:val="List3"/>
    <w:qFormat/>
    <w:rsid w:val="00313356"/>
    <w:pPr>
      <w:ind w:left="1418"/>
    </w:pPr>
  </w:style>
  <w:style w:type="paragraph" w:styleId="List5">
    <w:name w:val="List 5"/>
    <w:basedOn w:val="List4"/>
    <w:qFormat/>
    <w:rsid w:val="00313356"/>
    <w:pPr>
      <w:ind w:left="1702"/>
    </w:pPr>
  </w:style>
  <w:style w:type="paragraph" w:styleId="List">
    <w:name w:val="List"/>
    <w:basedOn w:val="Normal"/>
    <w:link w:val="ListChar3"/>
    <w:qFormat/>
    <w:rsid w:val="00313356"/>
    <w:pPr>
      <w:ind w:left="568" w:hanging="284"/>
    </w:pPr>
  </w:style>
  <w:style w:type="paragraph" w:styleId="ListBullet">
    <w:name w:val="List Bullet"/>
    <w:aliases w:val="UL"/>
    <w:basedOn w:val="List"/>
    <w:link w:val="ListBulletChar"/>
    <w:qFormat/>
    <w:rsid w:val="00313356"/>
  </w:style>
  <w:style w:type="paragraph" w:styleId="ListBullet4">
    <w:name w:val="List Bullet 4"/>
    <w:basedOn w:val="ListBullet3"/>
    <w:qFormat/>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qFormat/>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style>
  <w:style w:type="paragraph" w:customStyle="1" w:styleId="B20">
    <w:name w:val="B2+"/>
    <w:basedOn w:val="B2"/>
    <w:qFormat/>
    <w:rsid w:val="00E91E9F"/>
    <w:pPr>
      <w:tabs>
        <w:tab w:val="num" w:pos="1191"/>
      </w:tabs>
      <w:ind w:left="1191" w:hanging="454"/>
    </w:pPr>
  </w:style>
  <w:style w:type="paragraph" w:customStyle="1" w:styleId="B30">
    <w:name w:val="B3+"/>
    <w:basedOn w:val="B3"/>
    <w:qFormat/>
    <w:rsid w:val="00E91E9F"/>
    <w:pPr>
      <w:tabs>
        <w:tab w:val="left" w:pos="1134"/>
        <w:tab w:val="num" w:pos="1644"/>
      </w:tabs>
      <w:ind w:left="1644" w:hanging="453"/>
    </w:pPr>
  </w:style>
  <w:style w:type="paragraph" w:customStyle="1" w:styleId="Char">
    <w:name w:val="Char"/>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lang w:eastAsia="en-US"/>
    </w:rPr>
  </w:style>
  <w:style w:type="paragraph" w:customStyle="1" w:styleId="2">
    <w:name w:val="无间隔2"/>
    <w:qFormat/>
    <w:rsid w:val="00E91E9F"/>
    <w:rPr>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cs="v4.2.0"/>
    </w:rPr>
  </w:style>
  <w:style w:type="paragraph" w:customStyle="1" w:styleId="Atl">
    <w:name w:val="Atl"/>
    <w:basedOn w:val="Normal"/>
    <w:qFormat/>
    <w:rsid w:val="00E91E9F"/>
    <w:rPr>
      <w:rFonts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cs="v4.2.0"/>
    </w:rPr>
  </w:style>
  <w:style w:type="paragraph" w:customStyle="1" w:styleId="TTH">
    <w:name w:val="TTH"/>
    <w:basedOn w:val="Normal"/>
    <w:rsid w:val="00E91E9F"/>
    <w:pPr>
      <w:jc w:val="center"/>
    </w:pPr>
    <w:rPr>
      <w:rFonts w:ascii="Arial" w:hAnsi="Arial" w:cs="Arial"/>
      <w:b/>
      <w:lang w:eastAsia="ja-JP"/>
    </w:rPr>
  </w:style>
  <w:style w:type="paragraph" w:customStyle="1" w:styleId="standard">
    <w:name w:val="standard"/>
    <w:rsid w:val="00E91E9F"/>
    <w:pPr>
      <w:numPr>
        <w:numId w:val="8"/>
      </w:numPr>
      <w:tabs>
        <w:tab w:val="clear" w:pos="1191"/>
        <w:tab w:val="left" w:pos="426"/>
      </w:tabs>
      <w:ind w:left="0" w:firstLine="0"/>
    </w:pPr>
    <w:rPr>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style>
  <w:style w:type="paragraph" w:customStyle="1" w:styleId="1e9pt">
    <w:name w:val="1e) 9 pt"/>
    <w:basedOn w:val="B1"/>
    <w:link w:val="1e9ptCar"/>
    <w:rsid w:val="00E91E9F"/>
    <w:rPr>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lang w:eastAsia="zh-TW"/>
    </w:rPr>
  </w:style>
  <w:style w:type="paragraph" w:customStyle="1" w:styleId="TH0">
    <w:name w:val="样式 TH"/>
    <w:basedOn w:val="TH"/>
    <w:rsid w:val="00E91E9F"/>
    <w:pPr>
      <w:overflowPunct/>
      <w:autoSpaceDE/>
      <w:autoSpaceDN/>
      <w:adjustRightInd/>
      <w:textAlignment w:val="auto"/>
    </w:pPr>
    <w:rPr>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style>
  <w:style w:type="paragraph" w:customStyle="1" w:styleId="1d">
    <w:name w:val="列出段落1"/>
    <w:basedOn w:val="Normal"/>
    <w:qFormat/>
    <w:rsid w:val="00E91E9F"/>
    <w:pPr>
      <w:overflowPunct/>
      <w:autoSpaceDE/>
      <w:autoSpaceDN/>
      <w:adjustRightInd/>
      <w:ind w:firstLineChars="200" w:firstLine="420"/>
      <w:textAlignment w:val="auto"/>
    </w:p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qFormat/>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qFormat/>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qFormat/>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qFormat/>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qFormat/>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qFormat/>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qFormat/>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qFormat/>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sz w:val="18"/>
      <w:lang w:val="en-US" w:eastAsia="zh-CN"/>
    </w:rPr>
  </w:style>
  <w:style w:type="paragraph" w:customStyle="1" w:styleId="LightGrid-Accent31">
    <w:name w:val="Light Grid - Accent 31"/>
    <w:basedOn w:val="Normal"/>
    <w:qFormat/>
    <w:rsid w:val="002D01B2"/>
    <w:pPr>
      <w:ind w:left="720"/>
      <w:contextualSpacing/>
    </w:pPr>
    <w:rPr>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style>
  <w:style w:type="paragraph" w:customStyle="1" w:styleId="note0">
    <w:name w:val="note"/>
    <w:basedOn w:val="Normal"/>
    <w:qFormat/>
    <w:rsid w:val="002D01B2"/>
    <w:pPr>
      <w:spacing w:before="100" w:beforeAutospacing="1" w:after="100" w:afterAutospacing="1"/>
    </w:pPr>
    <w:rPr>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15">
    <w:name w:val="(文字) (文字)3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14">
    <w:name w:val="(文字) (文字)1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lang w:eastAsia="zh-CN"/>
    </w:rPr>
  </w:style>
  <w:style w:type="paragraph" w:customStyle="1" w:styleId="2-21">
    <w:name w:val="中等深浅列表 2 - 着色 21"/>
    <w:uiPriority w:val="99"/>
    <w:semiHidden/>
    <w:rsid w:val="002D01B2"/>
    <w:rPr>
      <w:rFonts w:ascii="Osaka" w:hAnsi="Osaka" w:cs="Osaka"/>
      <w:lang w:eastAsia="en-US"/>
    </w:rPr>
  </w:style>
  <w:style w:type="paragraph" w:customStyle="1" w:styleId="1-21">
    <w:name w:val="中等深浅网格 1 - 着色 21"/>
    <w:basedOn w:val="Normal"/>
    <w:uiPriority w:val="34"/>
    <w:qFormat/>
    <w:rsid w:val="002D01B2"/>
    <w:pPr>
      <w:ind w:left="720"/>
      <w:contextualSpacing/>
    </w:p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qFormat/>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qFormat/>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qFormat/>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hAnsi="Osaka" w:cs="Osaka"/>
      <w:lang w:eastAsia="en-US"/>
    </w:rPr>
  </w:style>
  <w:style w:type="paragraph" w:customStyle="1" w:styleId="tah00">
    <w:name w:val="tah0"/>
    <w:basedOn w:val="Normal"/>
    <w:rsid w:val="002D01B2"/>
    <w:pPr>
      <w:spacing w:before="100" w:beforeAutospacing="1" w:after="100" w:afterAutospacing="1"/>
    </w:pPr>
    <w:rPr>
      <w:rFonts w:ascii="Bookma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hAnsi="Osaka" w:cs="Osaka"/>
      <w:lang w:eastAsia="en-US"/>
    </w:rPr>
  </w:style>
  <w:style w:type="paragraph" w:customStyle="1" w:styleId="LightList-Accent33">
    <w:name w:val="Light List - Accent 33"/>
    <w:uiPriority w:val="99"/>
    <w:semiHidden/>
    <w:rsid w:val="002D01B2"/>
    <w:pPr>
      <w:autoSpaceDN w:val="0"/>
    </w:pPr>
    <w:rPr>
      <w:rFonts w:ascii="Osaka" w:hAnsi="Osaka" w:cs="Osaka"/>
      <w:lang w:eastAsia="en-US"/>
    </w:rPr>
  </w:style>
  <w:style w:type="paragraph" w:customStyle="1" w:styleId="ColorfulShading-Accent12">
    <w:name w:val="Colorful Shading - Accent 12"/>
    <w:uiPriority w:val="99"/>
    <w:rsid w:val="002D01B2"/>
    <w:pPr>
      <w:autoSpaceDN w:val="0"/>
    </w:pPr>
    <w:rPr>
      <w:rFonts w:ascii="Osaka" w:hAnsi="Osaka" w:cs="Osaka"/>
      <w:lang w:eastAsia="en-US"/>
    </w:rPr>
  </w:style>
  <w:style w:type="paragraph" w:customStyle="1" w:styleId="LightShading-Accent51">
    <w:name w:val="Light Shading - Accent 51"/>
    <w:uiPriority w:val="99"/>
    <w:semiHidden/>
    <w:rsid w:val="002D01B2"/>
    <w:pPr>
      <w:autoSpaceDN w:val="0"/>
    </w:pPr>
    <w:rPr>
      <w:rFonts w:ascii="Osaka"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hAnsi="Osaka" w:cs="Osaka"/>
      <w:lang w:eastAsia="en-US"/>
    </w:rPr>
  </w:style>
  <w:style w:type="paragraph" w:customStyle="1" w:styleId="LightList-Accent32">
    <w:name w:val="Light List - Accent 32"/>
    <w:uiPriority w:val="99"/>
    <w:semiHidden/>
    <w:rsid w:val="002D01B2"/>
    <w:pPr>
      <w:autoSpaceDN w:val="0"/>
    </w:pPr>
    <w:rPr>
      <w:rFonts w:ascii="Osaka" w:hAnsi="Osaka" w:cs="Osaka"/>
      <w:lang w:eastAsia="en-US"/>
    </w:rPr>
  </w:style>
  <w:style w:type="paragraph" w:customStyle="1" w:styleId="ColorfulShading-Accent11">
    <w:name w:val="Colorful Shading - Accent 11"/>
    <w:uiPriority w:val="99"/>
    <w:rsid w:val="002D01B2"/>
    <w:pPr>
      <w:autoSpaceDN w:val="0"/>
    </w:pPr>
    <w:rPr>
      <w:rFonts w:ascii="Osaka"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lang w:eastAsia="en-US"/>
    </w:rPr>
  </w:style>
  <w:style w:type="paragraph" w:customStyle="1" w:styleId="LightShading-Accent53">
    <w:name w:val="Light Shading - Accent 53"/>
    <w:hidden/>
    <w:uiPriority w:val="99"/>
    <w:semiHidden/>
    <w:rsid w:val="002D01B2"/>
    <w:rPr>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lang w:eastAsia="en-US"/>
    </w:rPr>
  </w:style>
  <w:style w:type="paragraph" w:customStyle="1" w:styleId="ColorfulShading-Accent13">
    <w:name w:val="Colorful Shading - Accent 13"/>
    <w:hidden/>
    <w:uiPriority w:val="99"/>
    <w:unhideWhenUsed/>
    <w:rsid w:val="002D01B2"/>
    <w:rPr>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hAnsi="Arial"/>
    </w:rPr>
  </w:style>
  <w:style w:type="paragraph" w:customStyle="1" w:styleId="text3bullet">
    <w:name w:val="text3 bullet"/>
    <w:basedOn w:val="Normal"/>
    <w:rsid w:val="002D01B2"/>
    <w:pPr>
      <w:tabs>
        <w:tab w:val="num" w:pos="1492"/>
      </w:tabs>
      <w:ind w:left="1492" w:hanging="360"/>
    </w:pPr>
    <w:rPr>
      <w:rFonts w:ascii="Arial"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snapToGrid w:val="0"/>
    </w:rPr>
  </w:style>
  <w:style w:type="paragraph" w:customStyle="1" w:styleId="00BodyText">
    <w:name w:val="00 BodyText"/>
    <w:basedOn w:val="Normal"/>
    <w:rsid w:val="002D01B2"/>
    <w:pPr>
      <w:spacing w:after="220"/>
    </w:pPr>
    <w:rPr>
      <w:rFonts w:ascii="Arial"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lang w:eastAsia="en-US"/>
    </w:rPr>
  </w:style>
  <w:style w:type="paragraph" w:customStyle="1" w:styleId="LightList-Accent321">
    <w:name w:val="Light List - Accent 321"/>
    <w:uiPriority w:val="99"/>
    <w:semiHidden/>
    <w:rsid w:val="00024BD5"/>
    <w:pPr>
      <w:autoSpaceDN w:val="0"/>
    </w:pPr>
    <w:rPr>
      <w:lang w:eastAsia="en-US"/>
    </w:rPr>
  </w:style>
  <w:style w:type="paragraph" w:customStyle="1" w:styleId="ColorfulShading-Accent111">
    <w:name w:val="Colorful Shading - Accent 111"/>
    <w:uiPriority w:val="99"/>
    <w:rsid w:val="00024BD5"/>
    <w:pPr>
      <w:autoSpaceDN w:val="0"/>
    </w:pPr>
    <w:rPr>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table" w:customStyle="1" w:styleId="TableGrid8">
    <w:name w:val="Table Grid8"/>
    <w:basedOn w:val="TableNormal"/>
    <w:next w:val="TableGrid"/>
    <w:qFormat/>
    <w:rsid w:val="0001371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137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13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13712"/>
  </w:style>
  <w:style w:type="paragraph" w:customStyle="1" w:styleId="Figuretitle0">
    <w:name w:val="Figure_title"/>
    <w:basedOn w:val="Normal"/>
    <w:next w:val="Normal"/>
    <w:rsid w:val="00013712"/>
    <w:pPr>
      <w:keepNext/>
      <w:keepLines/>
      <w:tabs>
        <w:tab w:val="left" w:pos="1134"/>
        <w:tab w:val="left" w:pos="1871"/>
        <w:tab w:val="left" w:pos="2268"/>
      </w:tabs>
      <w:spacing w:after="480"/>
      <w:jc w:val="center"/>
    </w:pPr>
    <w:rPr>
      <w:rFonts w:ascii="Times New Roman Bold" w:eastAsiaTheme="minorEastAsia" w:hAnsi="Times New Roman Bold" w:cs="Times New Roman"/>
      <w:b/>
      <w:lang w:eastAsia="en-US" w:bidi="ar-SA"/>
    </w:rPr>
  </w:style>
  <w:style w:type="paragraph" w:customStyle="1" w:styleId="FigureNo">
    <w:name w:val="Figure_No"/>
    <w:basedOn w:val="Normal"/>
    <w:next w:val="Normal"/>
    <w:rsid w:val="00013712"/>
    <w:pPr>
      <w:keepNext/>
      <w:keepLines/>
      <w:tabs>
        <w:tab w:val="left" w:pos="1134"/>
        <w:tab w:val="left" w:pos="1871"/>
        <w:tab w:val="left" w:pos="2268"/>
      </w:tabs>
      <w:spacing w:before="480" w:after="120"/>
      <w:jc w:val="center"/>
    </w:pPr>
    <w:rPr>
      <w:rFonts w:eastAsiaTheme="minorEastAsia" w:cs="Times New Roman"/>
      <w:caps/>
      <w:lang w:eastAsia="en-US" w:bidi="ar-SA"/>
    </w:rPr>
  </w:style>
  <w:style w:type="paragraph" w:customStyle="1" w:styleId="Tabletext1">
    <w:name w:val="Table_text"/>
    <w:basedOn w:val="Normal"/>
    <w:rsid w:val="00013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cs="Times New Roman"/>
      <w:sz w:val="22"/>
      <w:lang w:eastAsia="en-US" w:bidi="ar-SA"/>
    </w:rPr>
  </w:style>
  <w:style w:type="paragraph" w:customStyle="1" w:styleId="Tablelegend">
    <w:name w:val="Table_legend"/>
    <w:basedOn w:val="Normal"/>
    <w:rsid w:val="00013712"/>
    <w:pPr>
      <w:tabs>
        <w:tab w:val="left" w:pos="1134"/>
        <w:tab w:val="left" w:pos="1871"/>
        <w:tab w:val="left" w:pos="2268"/>
      </w:tabs>
      <w:spacing w:before="120" w:after="0"/>
    </w:pPr>
    <w:rPr>
      <w:rFonts w:eastAsiaTheme="minorEastAsia" w:cs="Times New Roman"/>
      <w:lang w:eastAsia="en-US" w:bidi="ar-SA"/>
    </w:rPr>
  </w:style>
  <w:style w:type="paragraph" w:customStyle="1" w:styleId="TableNo">
    <w:name w:val="Table_No"/>
    <w:basedOn w:val="Normal"/>
    <w:next w:val="Normal"/>
    <w:rsid w:val="00013712"/>
    <w:pPr>
      <w:keepNext/>
      <w:tabs>
        <w:tab w:val="left" w:pos="1134"/>
        <w:tab w:val="left" w:pos="1871"/>
        <w:tab w:val="left" w:pos="2268"/>
      </w:tabs>
      <w:spacing w:before="560" w:after="120"/>
      <w:jc w:val="center"/>
    </w:pPr>
    <w:rPr>
      <w:rFonts w:eastAsiaTheme="minorEastAsia" w:cs="Times New Roman"/>
      <w:caps/>
      <w:lang w:eastAsia="en-US" w:bidi="ar-SA"/>
    </w:rPr>
  </w:style>
  <w:style w:type="paragraph" w:customStyle="1" w:styleId="Tabletitle0">
    <w:name w:val="Table_title"/>
    <w:basedOn w:val="Normal"/>
    <w:next w:val="Tabletext1"/>
    <w:rsid w:val="00013712"/>
    <w:pPr>
      <w:keepNext/>
      <w:keepLines/>
      <w:tabs>
        <w:tab w:val="left" w:pos="1134"/>
        <w:tab w:val="left" w:pos="1871"/>
        <w:tab w:val="left" w:pos="2268"/>
      </w:tabs>
      <w:spacing w:after="120"/>
      <w:jc w:val="center"/>
    </w:pPr>
    <w:rPr>
      <w:rFonts w:ascii="Times New Roman Bold" w:eastAsiaTheme="minorEastAsia" w:hAnsi="Times New Roman Bold" w:cs="Times New Roman"/>
      <w:b/>
      <w:lang w:eastAsia="en-US" w:bidi="ar-SA"/>
    </w:rPr>
  </w:style>
  <w:style w:type="paragraph" w:customStyle="1" w:styleId="Rientra1">
    <w:name w:val="Rientra1"/>
    <w:basedOn w:val="Normal"/>
    <w:uiPriority w:val="99"/>
    <w:rsid w:val="00013712"/>
    <w:pPr>
      <w:numPr>
        <w:numId w:val="28"/>
      </w:numPr>
      <w:tabs>
        <w:tab w:val="left" w:pos="0"/>
      </w:tabs>
      <w:suppressAutoHyphens/>
      <w:overflowPunct/>
      <w:autoSpaceDE/>
      <w:adjustRightInd/>
      <w:spacing w:before="60" w:after="60"/>
      <w:jc w:val="both"/>
      <w:textAlignment w:val="auto"/>
    </w:pPr>
    <w:rPr>
      <w:rFonts w:cs="Times New Roman"/>
      <w:lang w:eastAsia="en-US" w:bidi="ar-SA"/>
    </w:rPr>
  </w:style>
  <w:style w:type="paragraph" w:customStyle="1" w:styleId="Tablefin">
    <w:name w:val="Table_fin"/>
    <w:basedOn w:val="Normal"/>
    <w:next w:val="Normal"/>
    <w:rsid w:val="00013712"/>
    <w:pPr>
      <w:suppressAutoHyphens/>
      <w:overflowPunct/>
      <w:autoSpaceDE/>
      <w:adjustRightInd/>
      <w:spacing w:after="0"/>
      <w:jc w:val="both"/>
      <w:textAlignment w:val="auto"/>
    </w:pPr>
    <w:rPr>
      <w:rFonts w:eastAsia="Batang" w:cs="Times New Roman"/>
      <w:lang w:eastAsia="en-US" w:bidi="ar-SA"/>
    </w:rPr>
  </w:style>
  <w:style w:type="numbering" w:customStyle="1" w:styleId="LFO19">
    <w:name w:val="LFO19"/>
    <w:basedOn w:val="NoList"/>
    <w:rsid w:val="00013712"/>
    <w:pPr>
      <w:numPr>
        <w:numId w:val="28"/>
      </w:numPr>
    </w:pPr>
  </w:style>
  <w:style w:type="paragraph" w:customStyle="1" w:styleId="enumlev3">
    <w:name w:val="enumlev3"/>
    <w:basedOn w:val="enumlev2"/>
    <w:rsid w:val="000137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cs="Times New Roman"/>
      <w:sz w:val="24"/>
      <w:lang w:val="en-GB" w:eastAsia="en-US" w:bidi="ar-SA"/>
    </w:rPr>
  </w:style>
  <w:style w:type="character" w:customStyle="1" w:styleId="st">
    <w:name w:val="st"/>
    <w:basedOn w:val="DefaultParagraphFont"/>
    <w:rsid w:val="00013712"/>
  </w:style>
  <w:style w:type="paragraph" w:customStyle="1" w:styleId="TdocHeader2">
    <w:name w:val="Tdoc_Header_2"/>
    <w:basedOn w:val="Normal"/>
    <w:rsid w:val="0001371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cs="Times New Roman"/>
      <w:b/>
      <w:sz w:val="18"/>
      <w:lang w:eastAsia="en-US" w:bidi="ar-SA"/>
    </w:rPr>
  </w:style>
  <w:style w:type="numbering" w:customStyle="1" w:styleId="LFO191">
    <w:name w:val="LFO191"/>
    <w:basedOn w:val="NoList"/>
    <w:rsid w:val="00013712"/>
  </w:style>
  <w:style w:type="paragraph" w:customStyle="1" w:styleId="TN">
    <w:name w:val="TN"/>
    <w:basedOn w:val="Normal"/>
    <w:qFormat/>
    <w:rsid w:val="00013712"/>
    <w:pPr>
      <w:keepNext/>
      <w:keepLines/>
      <w:overflowPunct/>
      <w:autoSpaceDE/>
      <w:autoSpaceDN/>
      <w:adjustRightInd/>
      <w:spacing w:after="0"/>
      <w:ind w:left="851" w:hanging="851"/>
      <w:textAlignment w:val="auto"/>
    </w:pPr>
    <w:rPr>
      <w:rFonts w:ascii="Arial" w:eastAsiaTheme="minorEastAsia" w:hAnsi="Arial" w:cs="Times New Roman"/>
      <w:sz w:val="18"/>
      <w:lang w:eastAsia="en-US" w:bidi="ar-SA"/>
    </w:rPr>
  </w:style>
  <w:style w:type="table" w:customStyle="1" w:styleId="TableGrid10">
    <w:name w:val="Table Grid10"/>
    <w:basedOn w:val="TableNormal"/>
    <w:next w:val="TableGrid"/>
    <w:qFormat/>
    <w:rsid w:val="0001371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13712"/>
  </w:style>
  <w:style w:type="numbering" w:customStyle="1" w:styleId="LFO1911">
    <w:name w:val="LFO1911"/>
    <w:basedOn w:val="NoList"/>
    <w:rsid w:val="00013712"/>
  </w:style>
  <w:style w:type="table" w:customStyle="1" w:styleId="TableGrid123">
    <w:name w:val="Table Grid123"/>
    <w:basedOn w:val="TableNormal"/>
    <w:next w:val="TableGrid"/>
    <w:qFormat/>
    <w:rsid w:val="000137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1371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1371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13712"/>
  </w:style>
  <w:style w:type="numbering" w:customStyle="1" w:styleId="LFO1912">
    <w:name w:val="LFO1912"/>
    <w:basedOn w:val="NoList"/>
    <w:rsid w:val="00013712"/>
  </w:style>
  <w:style w:type="table" w:customStyle="1" w:styleId="TableGrid124">
    <w:name w:val="Table Grid124"/>
    <w:basedOn w:val="TableNormal"/>
    <w:next w:val="TableGrid"/>
    <w:qFormat/>
    <w:rsid w:val="0001371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1371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1371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13712"/>
  </w:style>
  <w:style w:type="numbering" w:customStyle="1" w:styleId="NoList3213">
    <w:name w:val="No List3213"/>
    <w:next w:val="NoList"/>
    <w:uiPriority w:val="99"/>
    <w:semiHidden/>
    <w:unhideWhenUsed/>
    <w:rsid w:val="00013712"/>
  </w:style>
  <w:style w:type="table" w:customStyle="1" w:styleId="21c">
    <w:name w:val="古典型 21"/>
    <w:basedOn w:val="TableNormal"/>
    <w:next w:val="TableClassic2"/>
    <w:qFormat/>
    <w:rsid w:val="0001371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3712"/>
    <w:pPr>
      <w:spacing w:after="160" w:line="259" w:lineRule="auto"/>
    </w:pPr>
    <w:rPr>
      <w:rFonts w:eastAsia="MS Mincho"/>
      <w:lang w:eastAsia="en-US"/>
    </w:rPr>
  </w:style>
  <w:style w:type="character" w:customStyle="1" w:styleId="Style105">
    <w:name w:val="_Style 105"/>
    <w:uiPriority w:val="31"/>
    <w:qFormat/>
    <w:rsid w:val="00013712"/>
    <w:rPr>
      <w:smallCaps/>
      <w:color w:val="5A5A5A"/>
    </w:rPr>
  </w:style>
  <w:style w:type="paragraph" w:customStyle="1" w:styleId="Style90">
    <w:name w:val="_Style 90"/>
    <w:uiPriority w:val="99"/>
    <w:semiHidden/>
    <w:qFormat/>
    <w:rsid w:val="00013712"/>
    <w:pPr>
      <w:spacing w:after="160" w:line="259" w:lineRule="auto"/>
    </w:pPr>
    <w:rPr>
      <w:rFonts w:eastAsia="MS Mincho"/>
      <w:lang w:eastAsia="en-US"/>
    </w:rPr>
  </w:style>
  <w:style w:type="character" w:customStyle="1" w:styleId="Style113">
    <w:name w:val="_Style 113"/>
    <w:uiPriority w:val="31"/>
    <w:qFormat/>
    <w:rsid w:val="00013712"/>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4214097">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109</TotalTime>
  <Pages>19</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10</cp:revision>
  <dcterms:created xsi:type="dcterms:W3CDTF">2021-07-28T11:04:00Z</dcterms:created>
  <dcterms:modified xsi:type="dcterms:W3CDTF">2021-08-06T19:43:00Z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